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69A4" w:rsidRPr="00525CF4" w:rsidRDefault="00A569A4" w:rsidP="00A569A4">
      <w:pPr>
        <w:widowControl w:val="0"/>
        <w:autoSpaceDE w:val="0"/>
        <w:autoSpaceDN w:val="0"/>
        <w:spacing w:line="240" w:lineRule="auto"/>
        <w:rPr>
          <w:rFonts w:ascii="Arial" w:hAnsi="Arial" w:cs="Arial"/>
          <w:b/>
          <w:bCs/>
          <w:sz w:val="22"/>
          <w:lang w:val="en-GB"/>
        </w:rPr>
      </w:pPr>
      <w:r>
        <w:rPr>
          <w:rFonts w:ascii="Arial" w:hAnsi="Arial" w:cs="Arial"/>
          <w:b/>
          <w:bCs/>
          <w:sz w:val="22"/>
          <w:lang w:val="en-GB"/>
        </w:rPr>
        <w:t>3GPP TSG RAN WG1 Meeting #84</w:t>
      </w:r>
      <w:r w:rsidRPr="00525CF4">
        <w:rPr>
          <w:rFonts w:ascii="Arial" w:hAnsi="Arial" w:cs="Arial"/>
          <w:b/>
          <w:bCs/>
          <w:sz w:val="22"/>
          <w:lang w:val="en-GB"/>
        </w:rPr>
        <w:t xml:space="preserve">                                 </w:t>
      </w:r>
      <w:r>
        <w:rPr>
          <w:rFonts w:ascii="Arial" w:hAnsi="Arial" w:cs="Arial"/>
          <w:b/>
          <w:bCs/>
          <w:sz w:val="22"/>
          <w:lang w:val="en-GB"/>
        </w:rPr>
        <w:t>R1-16</w:t>
      </w:r>
      <w:r w:rsidR="00FE2682">
        <w:rPr>
          <w:rFonts w:ascii="Arial" w:hAnsi="Arial" w:cs="Arial" w:hint="eastAsia"/>
          <w:b/>
          <w:bCs/>
          <w:sz w:val="22"/>
          <w:lang w:val="en-GB"/>
        </w:rPr>
        <w:t>0850</w:t>
      </w:r>
      <w:r w:rsidRPr="00525CF4">
        <w:rPr>
          <w:rFonts w:ascii="Arial" w:hAnsi="Arial" w:cs="Arial" w:hint="eastAsia"/>
          <w:b/>
          <w:bCs/>
          <w:sz w:val="22"/>
          <w:lang w:val="en-GB"/>
        </w:rPr>
        <w:t xml:space="preserve"> </w:t>
      </w:r>
    </w:p>
    <w:p w:rsidR="00A569A4" w:rsidRPr="00525CF4" w:rsidRDefault="00A569A4" w:rsidP="00A569A4">
      <w:pPr>
        <w:widowControl w:val="0"/>
        <w:autoSpaceDE w:val="0"/>
        <w:autoSpaceDN w:val="0"/>
        <w:spacing w:after="240" w:line="240" w:lineRule="auto"/>
        <w:outlineLvl w:val="0"/>
        <w:rPr>
          <w:rFonts w:ascii="Arial" w:hAnsi="Arial" w:cs="Arial"/>
          <w:b/>
          <w:bCs/>
          <w:sz w:val="22"/>
          <w:lang w:val="en-GB"/>
        </w:rPr>
      </w:pPr>
      <w:r w:rsidRPr="00061CAC">
        <w:rPr>
          <w:rFonts w:ascii="Arial" w:hAnsi="Arial" w:cs="Arial"/>
          <w:b/>
          <w:bCs/>
          <w:sz w:val="22"/>
          <w:lang w:val="en-GB"/>
        </w:rPr>
        <w:t>St Julian’s</w:t>
      </w:r>
      <w:r>
        <w:rPr>
          <w:rFonts w:ascii="Arial" w:hAnsi="Arial" w:cs="Arial"/>
          <w:b/>
          <w:bCs/>
          <w:sz w:val="22"/>
          <w:lang w:val="en-GB"/>
        </w:rPr>
        <w:t>, Malta</w:t>
      </w:r>
      <w:r w:rsidRPr="00525CF4">
        <w:rPr>
          <w:rFonts w:ascii="Arial" w:hAnsi="Arial" w:cs="Arial"/>
          <w:b/>
          <w:bCs/>
          <w:sz w:val="22"/>
          <w:lang w:val="en-GB"/>
        </w:rPr>
        <w:t xml:space="preserve">, 15th - </w:t>
      </w:r>
      <w:r>
        <w:rPr>
          <w:rFonts w:ascii="Arial" w:hAnsi="Arial" w:cs="Arial"/>
          <w:b/>
          <w:bCs/>
          <w:sz w:val="22"/>
          <w:lang w:val="en-GB"/>
        </w:rPr>
        <w:t>18th</w:t>
      </w:r>
      <w:r w:rsidRPr="00525CF4">
        <w:rPr>
          <w:rFonts w:ascii="Arial" w:hAnsi="Arial" w:cs="Arial"/>
          <w:b/>
          <w:bCs/>
          <w:sz w:val="22"/>
          <w:lang w:val="en-GB"/>
        </w:rPr>
        <w:t xml:space="preserve"> </w:t>
      </w:r>
      <w:r>
        <w:rPr>
          <w:rFonts w:ascii="Arial" w:hAnsi="Arial" w:cs="Arial"/>
          <w:b/>
          <w:bCs/>
          <w:sz w:val="22"/>
          <w:lang w:val="en-GB"/>
        </w:rPr>
        <w:t>February</w:t>
      </w:r>
      <w:r w:rsidRPr="00525CF4">
        <w:rPr>
          <w:rFonts w:ascii="Arial" w:hAnsi="Arial" w:cs="Arial"/>
          <w:b/>
          <w:bCs/>
          <w:sz w:val="22"/>
          <w:lang w:val="en-GB"/>
        </w:rPr>
        <w:t xml:space="preserve"> 201</w:t>
      </w:r>
      <w:r>
        <w:rPr>
          <w:rFonts w:ascii="Arial" w:hAnsi="Arial" w:cs="Arial"/>
          <w:b/>
          <w:bCs/>
          <w:sz w:val="22"/>
          <w:lang w:val="en-GB"/>
        </w:rPr>
        <w:t>6</w:t>
      </w:r>
    </w:p>
    <w:p w:rsidR="00A569A4" w:rsidRPr="00525CF4" w:rsidRDefault="00A569A4" w:rsidP="00A569A4">
      <w:pPr>
        <w:widowControl w:val="0"/>
        <w:autoSpaceDE w:val="0"/>
        <w:autoSpaceDN w:val="0"/>
        <w:spacing w:line="240" w:lineRule="auto"/>
        <w:outlineLvl w:val="0"/>
        <w:rPr>
          <w:rFonts w:ascii="Arial" w:hAnsi="Arial" w:cs="Arial"/>
          <w:b/>
          <w:bCs/>
          <w:sz w:val="22"/>
          <w:lang w:val="en-GB"/>
        </w:rPr>
      </w:pPr>
      <w:r w:rsidRPr="00525CF4">
        <w:rPr>
          <w:rFonts w:ascii="Arial" w:hAnsi="Arial" w:cs="Arial"/>
          <w:b/>
          <w:bCs/>
          <w:sz w:val="22"/>
          <w:lang w:val="en-GB"/>
        </w:rPr>
        <w:t xml:space="preserve">Source: </w:t>
      </w:r>
      <w:r w:rsidR="00C86B68">
        <w:rPr>
          <w:rFonts w:ascii="Arial" w:hAnsi="Arial" w:cs="Arial" w:hint="eastAsia"/>
          <w:b/>
          <w:bCs/>
          <w:sz w:val="22"/>
          <w:lang w:val="en-GB"/>
        </w:rPr>
        <w:t xml:space="preserve">       </w:t>
      </w:r>
      <w:r w:rsidRPr="00525CF4">
        <w:rPr>
          <w:rFonts w:ascii="Arial" w:hAnsi="Arial" w:cs="Arial"/>
          <w:b/>
          <w:bCs/>
          <w:sz w:val="22"/>
          <w:lang w:val="en-GB"/>
        </w:rPr>
        <w:t>ZTE</w:t>
      </w:r>
    </w:p>
    <w:p w:rsidR="00A569A4" w:rsidRPr="00525CF4" w:rsidRDefault="00A569A4" w:rsidP="00A569A4">
      <w:pPr>
        <w:widowControl w:val="0"/>
        <w:autoSpaceDE w:val="0"/>
        <w:autoSpaceDN w:val="0"/>
        <w:spacing w:line="240" w:lineRule="auto"/>
        <w:rPr>
          <w:rFonts w:ascii="Arial" w:hAnsi="Arial" w:cs="Arial"/>
          <w:b/>
          <w:bCs/>
          <w:sz w:val="22"/>
          <w:lang w:val="en-GB"/>
        </w:rPr>
      </w:pPr>
      <w:r w:rsidRPr="00525CF4">
        <w:rPr>
          <w:rFonts w:ascii="Arial" w:hAnsi="Arial" w:cs="Arial"/>
          <w:b/>
          <w:bCs/>
          <w:sz w:val="22"/>
          <w:lang w:val="en-GB"/>
        </w:rPr>
        <w:t xml:space="preserve">Title: </w:t>
      </w:r>
      <w:r w:rsidR="00C86B68">
        <w:rPr>
          <w:rFonts w:ascii="Arial" w:hAnsi="Arial" w:cs="Arial" w:hint="eastAsia"/>
          <w:b/>
          <w:bCs/>
          <w:sz w:val="22"/>
          <w:lang w:val="en-GB"/>
        </w:rPr>
        <w:t xml:space="preserve">          </w:t>
      </w:r>
      <w:r w:rsidR="009D03F9">
        <w:rPr>
          <w:rFonts w:ascii="Arial" w:hAnsi="Arial" w:cs="Arial" w:hint="eastAsia"/>
          <w:b/>
          <w:bCs/>
          <w:sz w:val="22"/>
          <w:lang w:val="en-GB"/>
        </w:rPr>
        <w:t xml:space="preserve">Codebook Design </w:t>
      </w:r>
      <w:r w:rsidR="000B2582">
        <w:rPr>
          <w:rFonts w:ascii="Arial" w:hAnsi="Arial" w:cs="Arial" w:hint="eastAsia"/>
          <w:b/>
          <w:bCs/>
          <w:sz w:val="22"/>
          <w:lang w:val="en-GB"/>
        </w:rPr>
        <w:t>for Rank 5-8</w:t>
      </w:r>
    </w:p>
    <w:p w:rsidR="00A569A4" w:rsidRPr="00525CF4" w:rsidRDefault="00A569A4" w:rsidP="00A569A4">
      <w:pPr>
        <w:widowControl w:val="0"/>
        <w:autoSpaceDE w:val="0"/>
        <w:autoSpaceDN w:val="0"/>
        <w:spacing w:line="240" w:lineRule="auto"/>
        <w:rPr>
          <w:rFonts w:ascii="Arial" w:hAnsi="Arial" w:cs="Arial"/>
          <w:b/>
          <w:bCs/>
          <w:sz w:val="22"/>
          <w:lang w:val="en-GB"/>
        </w:rPr>
      </w:pPr>
      <w:r w:rsidRPr="00525CF4">
        <w:rPr>
          <w:rFonts w:ascii="Arial" w:hAnsi="Arial" w:cs="Arial"/>
          <w:b/>
          <w:bCs/>
          <w:sz w:val="22"/>
          <w:lang w:val="en-GB"/>
        </w:rPr>
        <w:t>Agenda Item:</w:t>
      </w:r>
      <w:bookmarkStart w:id="0" w:name="Source"/>
      <w:bookmarkEnd w:id="0"/>
      <w:r w:rsidR="00C86B68">
        <w:rPr>
          <w:rFonts w:ascii="Arial" w:hAnsi="Arial" w:cs="Arial" w:hint="eastAsia"/>
          <w:b/>
          <w:bCs/>
          <w:sz w:val="22"/>
          <w:lang w:val="en-GB"/>
        </w:rPr>
        <w:t xml:space="preserve">   7.1.4</w:t>
      </w:r>
    </w:p>
    <w:p w:rsidR="00A569A4" w:rsidRPr="00525CF4" w:rsidRDefault="00A569A4" w:rsidP="00A569A4">
      <w:pPr>
        <w:pBdr>
          <w:bottom w:val="single" w:sz="4" w:space="1" w:color="auto"/>
        </w:pBdr>
        <w:tabs>
          <w:tab w:val="left" w:pos="2552"/>
        </w:tabs>
        <w:rPr>
          <w:rFonts w:ascii="Arial" w:hAnsi="Arial" w:cs="Arial"/>
          <w:b/>
          <w:sz w:val="22"/>
        </w:rPr>
      </w:pPr>
      <w:r w:rsidRPr="00525CF4">
        <w:rPr>
          <w:rFonts w:ascii="Arial" w:hAnsi="Arial" w:cs="Arial"/>
          <w:b/>
          <w:sz w:val="22"/>
        </w:rPr>
        <w:t>Document for:</w:t>
      </w:r>
      <w:bookmarkStart w:id="1" w:name="DocumentFor"/>
      <w:bookmarkEnd w:id="1"/>
      <w:r w:rsidRPr="00525CF4">
        <w:rPr>
          <w:rFonts w:ascii="Arial" w:hAnsi="Arial" w:cs="Arial"/>
          <w:b/>
          <w:sz w:val="22"/>
        </w:rPr>
        <w:t xml:space="preserve">  Discussion and Decision</w:t>
      </w:r>
    </w:p>
    <w:p w:rsidR="00A569A4" w:rsidRPr="00E705BF" w:rsidRDefault="00A569A4" w:rsidP="00A569A4">
      <w:pPr>
        <w:numPr>
          <w:ilvl w:val="0"/>
          <w:numId w:val="1"/>
        </w:numPr>
        <w:ind w:left="357" w:hanging="357"/>
        <w:rPr>
          <w:b/>
          <w:sz w:val="30"/>
          <w:szCs w:val="30"/>
        </w:rPr>
      </w:pPr>
      <w:r w:rsidRPr="00E705BF">
        <w:rPr>
          <w:b/>
          <w:sz w:val="30"/>
          <w:szCs w:val="30"/>
        </w:rPr>
        <w:t>Introduction</w:t>
      </w:r>
    </w:p>
    <w:p w:rsidR="00A569A4" w:rsidRDefault="00A569A4" w:rsidP="00A569A4">
      <w:pPr>
        <w:adjustRightInd/>
        <w:spacing w:line="240" w:lineRule="auto"/>
      </w:pPr>
      <w:r>
        <w:t>In RAN1#83, the following working assumption and conclusions regarding rank 5-8 codebook in R1-157789[1] have been made.</w:t>
      </w:r>
    </w:p>
    <w:p w:rsidR="00A569A4" w:rsidRPr="00FB49E1" w:rsidRDefault="00A569A4" w:rsidP="00A569A4">
      <w:pPr>
        <w:adjustRightInd/>
        <w:spacing w:line="240" w:lineRule="auto"/>
      </w:pPr>
    </w:p>
    <w:p w:rsidR="00A569A4" w:rsidRPr="003E6890" w:rsidRDefault="00A569A4" w:rsidP="00A569A4">
      <w:pPr>
        <w:rPr>
          <w:rFonts w:eastAsia="MS Mincho"/>
          <w:b/>
          <w:iCs/>
          <w:u w:val="single"/>
          <w:lang w:eastAsia="ja-JP"/>
        </w:rPr>
      </w:pPr>
      <w:r w:rsidRPr="003E6890">
        <w:rPr>
          <w:rFonts w:eastAsia="MS Mincho" w:hint="eastAsia"/>
          <w:b/>
          <w:iCs/>
          <w:highlight w:val="darkYellow"/>
          <w:u w:val="single"/>
          <w:lang w:eastAsia="ja-JP"/>
        </w:rPr>
        <w:t>Working assumption:</w:t>
      </w:r>
    </w:p>
    <w:p w:rsidR="00A569A4" w:rsidRPr="00FB49E1" w:rsidRDefault="00A569A4" w:rsidP="00A569A4">
      <w:pPr>
        <w:numPr>
          <w:ilvl w:val="0"/>
          <w:numId w:val="2"/>
        </w:numPr>
        <w:adjustRightInd/>
        <w:spacing w:line="240" w:lineRule="auto"/>
        <w:rPr>
          <w:rFonts w:eastAsia="MS Mincho"/>
          <w:iCs/>
          <w:lang w:eastAsia="ja-JP"/>
        </w:rPr>
      </w:pPr>
      <w:r>
        <w:rPr>
          <w:rFonts w:eastAsia="MS Mincho" w:hint="eastAsia"/>
          <w:iCs/>
          <w:lang w:eastAsia="ja-JP"/>
        </w:rPr>
        <w:t xml:space="preserve">Rank 5 -8 codebook which captured in R1-157789 is supported </w:t>
      </w:r>
    </w:p>
    <w:p w:rsidR="00A569A4" w:rsidRPr="003D7BBE" w:rsidRDefault="00A569A4" w:rsidP="00A569A4">
      <w:pPr>
        <w:rPr>
          <w:rFonts w:eastAsia="MS Mincho"/>
          <w:b/>
          <w:u w:val="single"/>
          <w:lang w:eastAsia="ja-JP"/>
        </w:rPr>
      </w:pPr>
      <w:r>
        <w:rPr>
          <w:rFonts w:eastAsia="MS Mincho" w:hint="eastAsia"/>
          <w:b/>
          <w:u w:val="single"/>
          <w:lang w:eastAsia="ja-JP"/>
        </w:rPr>
        <w:t>C</w:t>
      </w:r>
      <w:r w:rsidRPr="003D7BBE">
        <w:rPr>
          <w:rFonts w:eastAsia="MS Mincho" w:hint="eastAsia"/>
          <w:b/>
          <w:u w:val="single"/>
          <w:lang w:eastAsia="ja-JP"/>
        </w:rPr>
        <w:t>onclusions:</w:t>
      </w:r>
    </w:p>
    <w:p w:rsidR="00A569A4" w:rsidRDefault="00A569A4" w:rsidP="00A569A4">
      <w:pPr>
        <w:numPr>
          <w:ilvl w:val="0"/>
          <w:numId w:val="3"/>
        </w:numPr>
        <w:adjustRightInd/>
        <w:spacing w:line="240" w:lineRule="auto"/>
        <w:rPr>
          <w:rFonts w:eastAsia="MS Mincho"/>
          <w:lang w:eastAsia="ja-JP"/>
        </w:rPr>
      </w:pPr>
      <w:r>
        <w:rPr>
          <w:rFonts w:eastAsia="MS Mincho" w:hint="eastAsia"/>
          <w:lang w:eastAsia="ja-JP"/>
        </w:rPr>
        <w:t>CR will include the codebook for rank 5 - 8 in R1-157789</w:t>
      </w:r>
    </w:p>
    <w:p w:rsidR="00A569A4" w:rsidRDefault="00A569A4" w:rsidP="00A569A4">
      <w:pPr>
        <w:numPr>
          <w:ilvl w:val="0"/>
          <w:numId w:val="3"/>
        </w:numPr>
        <w:adjustRightInd/>
        <w:spacing w:line="240" w:lineRule="auto"/>
        <w:rPr>
          <w:rFonts w:eastAsia="MS Mincho"/>
          <w:lang w:eastAsia="ja-JP"/>
        </w:rPr>
      </w:pPr>
      <w:r>
        <w:rPr>
          <w:rFonts w:eastAsia="MS Mincho" w:hint="eastAsia"/>
          <w:lang w:eastAsia="ja-JP"/>
        </w:rPr>
        <w:t>Email discussion until 7</w:t>
      </w:r>
      <w:r w:rsidRPr="007860C9">
        <w:rPr>
          <w:rFonts w:eastAsia="MS Mincho" w:hint="eastAsia"/>
          <w:vertAlign w:val="superscript"/>
          <w:lang w:eastAsia="ja-JP"/>
        </w:rPr>
        <w:t>th</w:t>
      </w:r>
      <w:r>
        <w:rPr>
          <w:rFonts w:eastAsia="MS Mincho" w:hint="eastAsia"/>
          <w:lang w:eastAsia="ja-JP"/>
        </w:rPr>
        <w:t xml:space="preserve"> January to identify if there is an issue with the codebook for rank 5 - 8 in R1-157789.</w:t>
      </w:r>
    </w:p>
    <w:p w:rsidR="00A569A4" w:rsidRPr="00F13D56" w:rsidRDefault="00A569A4" w:rsidP="00A569A4">
      <w:pPr>
        <w:numPr>
          <w:ilvl w:val="0"/>
          <w:numId w:val="3"/>
        </w:numPr>
        <w:adjustRightInd/>
        <w:spacing w:after="240" w:line="240" w:lineRule="auto"/>
        <w:rPr>
          <w:rFonts w:eastAsia="MS Mincho"/>
          <w:lang w:eastAsia="ja-JP"/>
        </w:rPr>
      </w:pPr>
      <w:r>
        <w:rPr>
          <w:rFonts w:eastAsia="MS Mincho" w:hint="eastAsia"/>
          <w:lang w:eastAsia="ja-JP"/>
        </w:rPr>
        <w:t>C</w:t>
      </w:r>
      <w:r w:rsidRPr="009A7D56">
        <w:rPr>
          <w:rFonts w:eastAsia="MS Mincho" w:hint="eastAsia"/>
          <w:lang w:eastAsia="ja-JP"/>
        </w:rPr>
        <w:t>om</w:t>
      </w:r>
      <w:r>
        <w:rPr>
          <w:rFonts w:eastAsia="MS Mincho" w:hint="eastAsia"/>
          <w:lang w:eastAsia="ja-JP"/>
        </w:rPr>
        <w:t>panies identifying an issue with the codebook can propose alternative codebook and companies are encouraged to have evaluations until the next RAN1 meeting</w:t>
      </w:r>
    </w:p>
    <w:p w:rsidR="00A569A4" w:rsidRDefault="00A569A4" w:rsidP="00A569A4">
      <w:pPr>
        <w:adjustRightInd/>
        <w:spacing w:line="240" w:lineRule="auto"/>
        <w:ind w:leftChars="10" w:left="20"/>
        <w:jc w:val="both"/>
        <w:rPr>
          <w:rFonts w:eastAsia="MS Mincho"/>
          <w:lang w:eastAsia="ja-JP"/>
        </w:rPr>
      </w:pPr>
      <w:r>
        <w:t>Another way-forward proposal [2] has been discussed in RAN1#83.  It is proposed not to support new rank5-8 codebook</w:t>
      </w:r>
      <w:r w:rsidRPr="00F13D56">
        <w:t xml:space="preserve"> in Rel-13</w:t>
      </w:r>
      <w:r>
        <w:t xml:space="preserve">.  This led to email discussion after RAN1#83 to identify </w:t>
      </w:r>
      <w:r>
        <w:rPr>
          <w:rFonts w:eastAsia="MS Mincho" w:hint="eastAsia"/>
          <w:lang w:eastAsia="ja-JP"/>
        </w:rPr>
        <w:t>if there is an issue with the codebook for rank 5 - 8 in R1-157789.</w:t>
      </w:r>
      <w:r w:rsidR="00174436">
        <w:rPr>
          <w:rFonts w:eastAsia="MS Mincho"/>
          <w:lang w:eastAsia="ja-JP"/>
        </w:rPr>
        <w:t xml:space="preserve">  </w:t>
      </w:r>
    </w:p>
    <w:p w:rsidR="00A569A4" w:rsidRPr="00E00801" w:rsidRDefault="00174436" w:rsidP="00E00801">
      <w:pPr>
        <w:adjustRightInd/>
        <w:spacing w:line="240" w:lineRule="auto"/>
        <w:ind w:leftChars="10" w:left="20"/>
        <w:jc w:val="both"/>
        <w:rPr>
          <w:rFonts w:eastAsia="MS Mincho"/>
          <w:lang w:eastAsia="ja-JP"/>
        </w:rPr>
      </w:pPr>
      <w:r>
        <w:rPr>
          <w:rFonts w:eastAsia="MS Mincho"/>
          <w:lang w:eastAsia="ja-JP"/>
        </w:rPr>
        <w:t>In this contribution, we provide further evaluation results to compare the performance of rank 5-8 codebook in R1-157789 and the proposal of reusing legacy 8Tx codebook in different antenna configurations.  In addition, suggested changes on 36.212 and 36.213 are captured in appendix.</w:t>
      </w:r>
    </w:p>
    <w:p w:rsidR="00A569A4" w:rsidRDefault="00A569A4" w:rsidP="00A569A4">
      <w:pPr>
        <w:numPr>
          <w:ilvl w:val="0"/>
          <w:numId w:val="1"/>
        </w:numPr>
        <w:ind w:left="357" w:hanging="357"/>
        <w:rPr>
          <w:b/>
          <w:sz w:val="30"/>
          <w:szCs w:val="30"/>
        </w:rPr>
      </w:pPr>
      <w:r w:rsidRPr="00E705BF">
        <w:rPr>
          <w:b/>
          <w:sz w:val="30"/>
          <w:szCs w:val="30"/>
        </w:rPr>
        <w:t>Discussion on Rank</w:t>
      </w:r>
      <w:r>
        <w:rPr>
          <w:b/>
          <w:sz w:val="30"/>
          <w:szCs w:val="30"/>
        </w:rPr>
        <w:t xml:space="preserve"> 5-8</w:t>
      </w:r>
      <w:r w:rsidR="00504BCA">
        <w:rPr>
          <w:b/>
          <w:sz w:val="30"/>
          <w:szCs w:val="30"/>
        </w:rPr>
        <w:t xml:space="preserve"> codebook</w:t>
      </w:r>
    </w:p>
    <w:p w:rsidR="00504BCA" w:rsidRDefault="00504BCA" w:rsidP="00504BCA">
      <w:pPr>
        <w:tabs>
          <w:tab w:val="left" w:pos="1985"/>
        </w:tabs>
        <w:spacing w:line="276" w:lineRule="auto"/>
        <w:jc w:val="both"/>
      </w:pPr>
      <w:r>
        <w:t>We have identified several issues on rank5-8 codebook and provided detailed discussion on each issue below.</w:t>
      </w:r>
    </w:p>
    <w:p w:rsidR="00504BCA" w:rsidRPr="001804AE" w:rsidRDefault="00504BCA" w:rsidP="00504BCA">
      <w:pPr>
        <w:tabs>
          <w:tab w:val="left" w:pos="1985"/>
        </w:tabs>
        <w:spacing w:line="276" w:lineRule="auto"/>
        <w:jc w:val="both"/>
        <w:rPr>
          <w:b/>
        </w:rPr>
      </w:pPr>
      <w:r>
        <w:rPr>
          <w:rFonts w:hint="eastAsia"/>
          <w:b/>
        </w:rPr>
        <w:t>2.</w:t>
      </w:r>
      <w:r w:rsidR="00580ED6">
        <w:rPr>
          <w:b/>
        </w:rPr>
        <w:t>1</w:t>
      </w:r>
      <w:r w:rsidR="00580ED6">
        <w:rPr>
          <w:rFonts w:hint="eastAsia"/>
          <w:b/>
        </w:rPr>
        <w:t xml:space="preserve">  </w:t>
      </w:r>
      <w:r w:rsidRPr="001804AE">
        <w:rPr>
          <w:b/>
        </w:rPr>
        <w:t xml:space="preserve">Complexity </w:t>
      </w:r>
    </w:p>
    <w:p w:rsidR="00504BCA" w:rsidRDefault="00504BCA" w:rsidP="00504BCA">
      <w:pPr>
        <w:tabs>
          <w:tab w:val="left" w:pos="1985"/>
        </w:tabs>
        <w:spacing w:line="276" w:lineRule="auto"/>
        <w:jc w:val="both"/>
      </w:pPr>
      <w:r>
        <w:t>The table below summarizes the number of codewords per rank for rank 5-8 codebook in R1-157789.  As shown in the table, the number of codewords has significantly increased compared to the legacy 8 ports codebook which only has 4 codewords for rank5-7 and 1 codeword for rank 8.  The maximum size of the new codebook is 512 codewords per rank.  This means the UE complexity on rank adaptation and codeword searching has significantly increased.  In addition, there are 4 configurations and multiple (</w:t>
      </w:r>
      <w:r w:rsidRPr="00504BCA">
        <w:rPr>
          <w:i/>
        </w:rPr>
        <w:t>N</w:t>
      </w:r>
      <w:r w:rsidRPr="00A545F5">
        <w:rPr>
          <w:vertAlign w:val="subscript"/>
        </w:rPr>
        <w:t>1</w:t>
      </w:r>
      <w:r>
        <w:t>,</w:t>
      </w:r>
      <w:r w:rsidRPr="00504BCA">
        <w:rPr>
          <w:i/>
        </w:rPr>
        <w:t>N</w:t>
      </w:r>
      <w:r w:rsidRPr="00A545F5">
        <w:rPr>
          <w:vertAlign w:val="subscript"/>
        </w:rPr>
        <w:t>2</w:t>
      </w:r>
      <w:r>
        <w:t>,</w:t>
      </w:r>
      <w:r w:rsidRPr="00504BCA">
        <w:rPr>
          <w:i/>
        </w:rPr>
        <w:t>O</w:t>
      </w:r>
      <w:r w:rsidRPr="00A545F5">
        <w:rPr>
          <w:vertAlign w:val="subscript"/>
        </w:rPr>
        <w:t>1</w:t>
      </w:r>
      <w:r>
        <w:t>,</w:t>
      </w:r>
      <w:r w:rsidRPr="00504BCA">
        <w:rPr>
          <w:i/>
        </w:rPr>
        <w:t>O</w:t>
      </w:r>
      <w:r w:rsidRPr="00A545F5">
        <w:rPr>
          <w:vertAlign w:val="subscript"/>
        </w:rPr>
        <w:t>2</w:t>
      </w:r>
      <w:r>
        <w:t>) layouts in each configuration.  The UE complexity on the codebook storage is tremendously higher.  If the codeword is generated on the fly, codeword generation is expected to increase the UE complexity significantly.</w:t>
      </w:r>
    </w:p>
    <w:p w:rsidR="004E78E8" w:rsidRDefault="004E78E8" w:rsidP="00504BCA">
      <w:pPr>
        <w:tabs>
          <w:tab w:val="left" w:pos="1985"/>
        </w:tabs>
        <w:spacing w:line="276" w:lineRule="auto"/>
        <w:jc w:val="both"/>
      </w:pPr>
    </w:p>
    <w:p w:rsidR="004E78E8" w:rsidRDefault="004E78E8" w:rsidP="00504BCA">
      <w:pPr>
        <w:tabs>
          <w:tab w:val="left" w:pos="1985"/>
        </w:tabs>
        <w:spacing w:line="276" w:lineRule="auto"/>
        <w:jc w:val="both"/>
      </w:pPr>
    </w:p>
    <w:p w:rsidR="004E78E8" w:rsidRDefault="004E78E8" w:rsidP="00504BCA">
      <w:pPr>
        <w:tabs>
          <w:tab w:val="left" w:pos="1985"/>
        </w:tabs>
        <w:spacing w:line="276" w:lineRule="auto"/>
        <w:jc w:val="both"/>
      </w:pPr>
    </w:p>
    <w:p w:rsidR="00FB1555" w:rsidRDefault="00FB1555" w:rsidP="00504BCA">
      <w:pPr>
        <w:tabs>
          <w:tab w:val="left" w:pos="1985"/>
        </w:tabs>
        <w:spacing w:line="276" w:lineRule="auto"/>
        <w:jc w:val="both"/>
      </w:pPr>
    </w:p>
    <w:p w:rsidR="00FB1555" w:rsidRPr="004E78E8" w:rsidRDefault="004E78E8" w:rsidP="004E78E8">
      <w:pPr>
        <w:tabs>
          <w:tab w:val="left" w:pos="1985"/>
        </w:tabs>
        <w:spacing w:line="276" w:lineRule="auto"/>
        <w:jc w:val="center"/>
        <w:rPr>
          <w:b/>
        </w:rPr>
      </w:pPr>
      <w:r w:rsidRPr="004E78E8">
        <w:rPr>
          <w:rFonts w:hint="eastAsia"/>
          <w:b/>
        </w:rPr>
        <w:t>Table 1. Comparision of codebook size between legacy codebook and that in R1-157789</w:t>
      </w:r>
    </w:p>
    <w:tbl>
      <w:tblPr>
        <w:tblStyle w:val="a7"/>
        <w:tblW w:w="0" w:type="auto"/>
        <w:jc w:val="center"/>
        <w:tblLook w:val="04A0"/>
      </w:tblPr>
      <w:tblGrid>
        <w:gridCol w:w="3524"/>
        <w:gridCol w:w="3525"/>
      </w:tblGrid>
      <w:tr w:rsidR="00504BCA" w:rsidTr="00504BCA">
        <w:trPr>
          <w:jc w:val="center"/>
        </w:trPr>
        <w:tc>
          <w:tcPr>
            <w:tcW w:w="3524" w:type="dxa"/>
          </w:tcPr>
          <w:p w:rsidR="00504BCA" w:rsidRDefault="00504BCA" w:rsidP="0042159B">
            <w:pPr>
              <w:tabs>
                <w:tab w:val="left" w:pos="1985"/>
              </w:tabs>
              <w:spacing w:line="276" w:lineRule="auto"/>
              <w:jc w:val="center"/>
            </w:pPr>
            <w:r>
              <w:t>Codebook configuration in R1-157789</w:t>
            </w:r>
          </w:p>
          <w:p w:rsidR="00504BCA" w:rsidRDefault="00504BCA" w:rsidP="0042159B">
            <w:pPr>
              <w:tabs>
                <w:tab w:val="left" w:pos="1985"/>
              </w:tabs>
              <w:spacing w:line="276" w:lineRule="auto"/>
              <w:jc w:val="center"/>
            </w:pPr>
            <w:r>
              <w:t>(</w:t>
            </w:r>
            <w:r w:rsidRPr="00504BCA">
              <w:rPr>
                <w:i/>
              </w:rPr>
              <w:t>N</w:t>
            </w:r>
            <w:r w:rsidRPr="00A545F5">
              <w:rPr>
                <w:vertAlign w:val="subscript"/>
              </w:rPr>
              <w:t>1</w:t>
            </w:r>
            <w:r>
              <w:t>,</w:t>
            </w:r>
            <w:r w:rsidRPr="00504BCA">
              <w:rPr>
                <w:i/>
              </w:rPr>
              <w:t>N</w:t>
            </w:r>
            <w:r w:rsidRPr="00A545F5">
              <w:rPr>
                <w:vertAlign w:val="subscript"/>
              </w:rPr>
              <w:t>2</w:t>
            </w:r>
            <w:r>
              <w:t>,</w:t>
            </w:r>
            <w:r w:rsidRPr="00504BCA">
              <w:rPr>
                <w:i/>
              </w:rPr>
              <w:t>O</w:t>
            </w:r>
            <w:r w:rsidRPr="00A545F5">
              <w:rPr>
                <w:vertAlign w:val="subscript"/>
              </w:rPr>
              <w:t>1</w:t>
            </w:r>
            <w:r>
              <w:t>,</w:t>
            </w:r>
            <w:r w:rsidRPr="00504BCA">
              <w:rPr>
                <w:i/>
              </w:rPr>
              <w:t>O</w:t>
            </w:r>
            <w:r w:rsidRPr="00A545F5">
              <w:rPr>
                <w:vertAlign w:val="subscript"/>
              </w:rPr>
              <w:t>2</w:t>
            </w:r>
            <w:r>
              <w:t>)</w:t>
            </w:r>
          </w:p>
        </w:tc>
        <w:tc>
          <w:tcPr>
            <w:tcW w:w="3525" w:type="dxa"/>
          </w:tcPr>
          <w:p w:rsidR="00504BCA" w:rsidRDefault="00504BCA" w:rsidP="0042159B">
            <w:pPr>
              <w:tabs>
                <w:tab w:val="left" w:pos="1985"/>
              </w:tabs>
              <w:spacing w:line="276" w:lineRule="auto"/>
              <w:jc w:val="center"/>
            </w:pPr>
            <w:r>
              <w:t>Number of codewords per rank</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color w:val="FF0000"/>
                <w:szCs w:val="20"/>
              </w:rPr>
            </w:pPr>
            <w:r>
              <w:rPr>
                <w:color w:val="FF0000"/>
                <w:szCs w:val="20"/>
              </w:rPr>
              <w:t>Rel-10 8-</w:t>
            </w:r>
            <w:r w:rsidRPr="00823B03">
              <w:rPr>
                <w:color w:val="FF0000"/>
                <w:szCs w:val="20"/>
              </w:rPr>
              <w:t>port</w:t>
            </w:r>
            <w:r>
              <w:rPr>
                <w:color w:val="FF0000"/>
                <w:szCs w:val="20"/>
              </w:rPr>
              <w:t>s</w:t>
            </w:r>
            <w:r w:rsidRPr="00823B03">
              <w:rPr>
                <w:color w:val="FF0000"/>
                <w:szCs w:val="20"/>
              </w:rPr>
              <w:t xml:space="preserve"> codebook</w:t>
            </w:r>
          </w:p>
        </w:tc>
        <w:tc>
          <w:tcPr>
            <w:tcW w:w="3525" w:type="dxa"/>
          </w:tcPr>
          <w:p w:rsidR="00504BCA" w:rsidRPr="00823B03" w:rsidRDefault="00504BCA" w:rsidP="0042159B">
            <w:pPr>
              <w:tabs>
                <w:tab w:val="left" w:pos="1985"/>
              </w:tabs>
              <w:spacing w:line="276" w:lineRule="auto"/>
              <w:jc w:val="center"/>
              <w:rPr>
                <w:color w:val="FF0000"/>
                <w:szCs w:val="20"/>
              </w:rPr>
            </w:pPr>
            <w:r w:rsidRPr="00823B03">
              <w:rPr>
                <w:color w:val="FF0000"/>
                <w:szCs w:val="20"/>
              </w:rPr>
              <w:t>4 (for rank 5-7)</w:t>
            </w:r>
          </w:p>
          <w:p w:rsidR="00504BCA" w:rsidRPr="00823B03" w:rsidRDefault="00504BCA" w:rsidP="0042159B">
            <w:pPr>
              <w:tabs>
                <w:tab w:val="left" w:pos="1985"/>
              </w:tabs>
              <w:spacing w:line="276" w:lineRule="auto"/>
              <w:jc w:val="center"/>
              <w:rPr>
                <w:color w:val="FF0000"/>
                <w:szCs w:val="20"/>
              </w:rPr>
            </w:pPr>
            <w:r w:rsidRPr="00823B03">
              <w:rPr>
                <w:color w:val="FF0000"/>
                <w:szCs w:val="20"/>
              </w:rPr>
              <w:t>1 (for rank 8)</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szCs w:val="20"/>
              </w:rPr>
            </w:pPr>
            <w:r w:rsidRPr="00823B03">
              <w:rPr>
                <w:szCs w:val="20"/>
              </w:rPr>
              <w:t>16 ports Config 1- (4,2,4,4)</w:t>
            </w:r>
          </w:p>
        </w:tc>
        <w:tc>
          <w:tcPr>
            <w:tcW w:w="3525" w:type="dxa"/>
          </w:tcPr>
          <w:p w:rsidR="00504BCA" w:rsidRPr="00823B03" w:rsidRDefault="00504BCA" w:rsidP="0042159B">
            <w:pPr>
              <w:tabs>
                <w:tab w:val="left" w:pos="1985"/>
              </w:tabs>
              <w:spacing w:line="276" w:lineRule="auto"/>
              <w:jc w:val="center"/>
              <w:rPr>
                <w:szCs w:val="20"/>
              </w:rPr>
            </w:pPr>
            <w:r w:rsidRPr="00823B03">
              <w:rPr>
                <w:szCs w:val="20"/>
              </w:rPr>
              <w:t>128</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szCs w:val="20"/>
              </w:rPr>
            </w:pPr>
            <w:r w:rsidRPr="00823B03">
              <w:rPr>
                <w:szCs w:val="20"/>
              </w:rPr>
              <w:t>16 ports Config 1 - (4,2,8,4)</w:t>
            </w:r>
          </w:p>
        </w:tc>
        <w:tc>
          <w:tcPr>
            <w:tcW w:w="3525" w:type="dxa"/>
          </w:tcPr>
          <w:p w:rsidR="00504BCA" w:rsidRPr="00823B03" w:rsidRDefault="00504BCA" w:rsidP="0042159B">
            <w:pPr>
              <w:tabs>
                <w:tab w:val="left" w:pos="1985"/>
              </w:tabs>
              <w:spacing w:line="276" w:lineRule="auto"/>
              <w:jc w:val="center"/>
              <w:rPr>
                <w:szCs w:val="20"/>
              </w:rPr>
            </w:pPr>
            <w:r w:rsidRPr="00823B03">
              <w:rPr>
                <w:szCs w:val="20"/>
              </w:rPr>
              <w:t>256</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szCs w:val="20"/>
              </w:rPr>
            </w:pPr>
            <w:r w:rsidRPr="00823B03">
              <w:rPr>
                <w:szCs w:val="20"/>
              </w:rPr>
              <w:t>16 ports Config 1 - (2,4,8,4)</w:t>
            </w:r>
          </w:p>
        </w:tc>
        <w:tc>
          <w:tcPr>
            <w:tcW w:w="3525" w:type="dxa"/>
          </w:tcPr>
          <w:p w:rsidR="00504BCA" w:rsidRPr="00823B03" w:rsidRDefault="00504BCA" w:rsidP="0042159B">
            <w:pPr>
              <w:tabs>
                <w:tab w:val="left" w:pos="1985"/>
              </w:tabs>
              <w:spacing w:line="276" w:lineRule="auto"/>
              <w:jc w:val="center"/>
              <w:rPr>
                <w:szCs w:val="20"/>
              </w:rPr>
            </w:pPr>
            <w:r w:rsidRPr="00823B03">
              <w:rPr>
                <w:szCs w:val="20"/>
              </w:rPr>
              <w:t>256</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szCs w:val="20"/>
              </w:rPr>
            </w:pPr>
            <w:r w:rsidRPr="00823B03">
              <w:rPr>
                <w:szCs w:val="20"/>
              </w:rPr>
              <w:t>16 ports Config 1 - (4,2,8,8)</w:t>
            </w:r>
          </w:p>
        </w:tc>
        <w:tc>
          <w:tcPr>
            <w:tcW w:w="3525" w:type="dxa"/>
          </w:tcPr>
          <w:p w:rsidR="00504BCA" w:rsidRPr="00823B03" w:rsidRDefault="00504BCA" w:rsidP="0042159B">
            <w:pPr>
              <w:tabs>
                <w:tab w:val="left" w:pos="1985"/>
              </w:tabs>
              <w:spacing w:line="276" w:lineRule="auto"/>
              <w:jc w:val="center"/>
              <w:rPr>
                <w:szCs w:val="20"/>
              </w:rPr>
            </w:pPr>
            <w:r w:rsidRPr="00823B03">
              <w:rPr>
                <w:szCs w:val="20"/>
              </w:rPr>
              <w:t>512</w:t>
            </w:r>
          </w:p>
        </w:tc>
      </w:tr>
      <w:tr w:rsidR="00504BCA" w:rsidTr="00504BCA">
        <w:trPr>
          <w:jc w:val="center"/>
        </w:trPr>
        <w:tc>
          <w:tcPr>
            <w:tcW w:w="3524" w:type="dxa"/>
          </w:tcPr>
          <w:p w:rsidR="00504BCA" w:rsidRPr="00823B03" w:rsidRDefault="00504BCA" w:rsidP="0042159B">
            <w:pPr>
              <w:tabs>
                <w:tab w:val="left" w:pos="1985"/>
              </w:tabs>
              <w:spacing w:line="276" w:lineRule="auto"/>
              <w:jc w:val="center"/>
              <w:rPr>
                <w:szCs w:val="20"/>
              </w:rPr>
            </w:pPr>
            <w:r w:rsidRPr="00823B03">
              <w:rPr>
                <w:szCs w:val="20"/>
              </w:rPr>
              <w:t>16 ports Config3-4 - all layouts</w:t>
            </w:r>
          </w:p>
        </w:tc>
        <w:tc>
          <w:tcPr>
            <w:tcW w:w="3525" w:type="dxa"/>
          </w:tcPr>
          <w:p w:rsidR="00504BCA" w:rsidRPr="00823B03" w:rsidRDefault="00504BCA" w:rsidP="0042159B">
            <w:pPr>
              <w:tabs>
                <w:tab w:val="left" w:pos="1985"/>
              </w:tabs>
              <w:spacing w:line="276" w:lineRule="auto"/>
              <w:jc w:val="center"/>
              <w:rPr>
                <w:szCs w:val="20"/>
              </w:rPr>
            </w:pPr>
            <w:r w:rsidRPr="00823B03">
              <w:rPr>
                <w:szCs w:val="20"/>
              </w:rPr>
              <w:t>128</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12 ports Config 1- </w:t>
            </w:r>
            <w:r w:rsidRPr="00823B03">
              <w:rPr>
                <w:rFonts w:hint="eastAsia"/>
                <w:color w:val="000000"/>
                <w:szCs w:val="20"/>
              </w:rPr>
              <w:t>(3,2,4,4)</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96</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12 ports Config 1- </w:t>
            </w:r>
            <w:r w:rsidRPr="00823B03">
              <w:rPr>
                <w:rFonts w:hint="eastAsia"/>
                <w:color w:val="000000"/>
                <w:szCs w:val="20"/>
              </w:rPr>
              <w:t>(3,2,8,4)</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192</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12 ports Config 1- </w:t>
            </w:r>
            <w:r w:rsidRPr="00823B03">
              <w:rPr>
                <w:rFonts w:hint="eastAsia"/>
                <w:color w:val="000000"/>
                <w:szCs w:val="20"/>
              </w:rPr>
              <w:t>(2,3,8,4)</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192</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12 ports Config 1- </w:t>
            </w:r>
            <w:r w:rsidRPr="00823B03">
              <w:rPr>
                <w:rFonts w:hint="eastAsia"/>
                <w:color w:val="000000"/>
                <w:szCs w:val="20"/>
              </w:rPr>
              <w:t>(2,3,8,8)</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384</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12 ports Config3-4 </w:t>
            </w:r>
            <w:r w:rsidRPr="00823B03">
              <w:rPr>
                <w:rFonts w:hint="eastAsia"/>
                <w:color w:val="000000"/>
                <w:szCs w:val="20"/>
              </w:rPr>
              <w:t>for all layouts</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96</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8 ports Config 1- </w:t>
            </w:r>
            <w:r w:rsidRPr="00823B03">
              <w:rPr>
                <w:rFonts w:hint="eastAsia"/>
                <w:color w:val="000000"/>
                <w:szCs w:val="20"/>
              </w:rPr>
              <w:t>(2,2,4,4)</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64</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8 ports Config 1- </w:t>
            </w:r>
            <w:r w:rsidRPr="00823B03">
              <w:rPr>
                <w:rFonts w:hint="eastAsia"/>
                <w:color w:val="000000"/>
                <w:szCs w:val="20"/>
              </w:rPr>
              <w:t>(2,2,8,8)</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256</w:t>
            </w:r>
          </w:p>
        </w:tc>
      </w:tr>
      <w:tr w:rsidR="00504BCA" w:rsidTr="00504BCA">
        <w:trPr>
          <w:jc w:val="center"/>
        </w:trPr>
        <w:tc>
          <w:tcPr>
            <w:tcW w:w="3524" w:type="dxa"/>
            <w:vAlign w:val="center"/>
          </w:tcPr>
          <w:p w:rsidR="00504BCA" w:rsidRPr="00823B03" w:rsidRDefault="00504BCA" w:rsidP="0042159B">
            <w:pPr>
              <w:jc w:val="center"/>
              <w:rPr>
                <w:rFonts w:ascii="宋体" w:hAnsi="宋体" w:cs="宋体"/>
                <w:color w:val="000000"/>
                <w:szCs w:val="20"/>
              </w:rPr>
            </w:pPr>
            <w:r w:rsidRPr="00823B03">
              <w:rPr>
                <w:szCs w:val="20"/>
              </w:rPr>
              <w:t xml:space="preserve">8 ports Config3-4 - </w:t>
            </w:r>
            <w:r w:rsidRPr="00823B03">
              <w:rPr>
                <w:rFonts w:hint="eastAsia"/>
                <w:color w:val="000000"/>
                <w:szCs w:val="20"/>
              </w:rPr>
              <w:t>for all layouts</w:t>
            </w:r>
          </w:p>
        </w:tc>
        <w:tc>
          <w:tcPr>
            <w:tcW w:w="3525" w:type="dxa"/>
            <w:vAlign w:val="center"/>
          </w:tcPr>
          <w:p w:rsidR="00504BCA" w:rsidRPr="00823B03" w:rsidRDefault="00504BCA" w:rsidP="0042159B">
            <w:pPr>
              <w:jc w:val="center"/>
              <w:rPr>
                <w:rFonts w:ascii="宋体" w:hAnsi="宋体" w:cs="宋体"/>
                <w:color w:val="000000"/>
                <w:szCs w:val="20"/>
              </w:rPr>
            </w:pPr>
            <w:r w:rsidRPr="00823B03">
              <w:rPr>
                <w:rFonts w:hint="eastAsia"/>
                <w:color w:val="000000"/>
                <w:szCs w:val="20"/>
              </w:rPr>
              <w:t>64</w:t>
            </w:r>
          </w:p>
        </w:tc>
      </w:tr>
    </w:tbl>
    <w:p w:rsidR="00580ED6" w:rsidRDefault="00580ED6" w:rsidP="00580ED6">
      <w:pPr>
        <w:tabs>
          <w:tab w:val="left" w:pos="1985"/>
        </w:tabs>
        <w:spacing w:line="276" w:lineRule="auto"/>
        <w:jc w:val="both"/>
        <w:rPr>
          <w:b/>
        </w:rPr>
      </w:pPr>
    </w:p>
    <w:p w:rsidR="00580ED6" w:rsidRPr="001804AE" w:rsidRDefault="00580ED6" w:rsidP="00580ED6">
      <w:pPr>
        <w:tabs>
          <w:tab w:val="left" w:pos="1985"/>
        </w:tabs>
        <w:spacing w:line="276" w:lineRule="auto"/>
        <w:jc w:val="both"/>
        <w:rPr>
          <w:b/>
        </w:rPr>
      </w:pPr>
      <w:r w:rsidRPr="001804AE">
        <w:rPr>
          <w:b/>
        </w:rPr>
        <w:t>2.</w:t>
      </w:r>
      <w:r>
        <w:rPr>
          <w:rFonts w:hint="eastAsia"/>
          <w:b/>
        </w:rPr>
        <w:t xml:space="preserve">2  </w:t>
      </w:r>
      <w:r w:rsidRPr="001804AE">
        <w:rPr>
          <w:b/>
        </w:rPr>
        <w:t>Performance</w:t>
      </w:r>
    </w:p>
    <w:p w:rsidR="00580ED6" w:rsidRDefault="00580ED6" w:rsidP="00580ED6">
      <w:pPr>
        <w:tabs>
          <w:tab w:val="left" w:pos="1985"/>
        </w:tabs>
        <w:spacing w:line="276" w:lineRule="auto"/>
        <w:jc w:val="both"/>
      </w:pPr>
      <w:r>
        <w:t xml:space="preserve">Performance gain for the significant increase in complexity is unknown.  The codebook has never been evaluated when the working assumption was made.  In fact, higher rank has never been studied in FD-MIMO SI or WI. In section </w:t>
      </w:r>
      <w:r w:rsidR="002C370A">
        <w:rPr>
          <w:rFonts w:hint="eastAsia"/>
        </w:rPr>
        <w:t>4</w:t>
      </w:r>
      <w:r>
        <w:t xml:space="preserve">, we show the performance comparison between the rank 5-8 codebook in R1-157789 and the </w:t>
      </w:r>
      <w:r w:rsidR="003B3883">
        <w:t>Proposed codebook</w:t>
      </w:r>
      <w:r>
        <w:t xml:space="preserve"> of using the legacy 8-port codebook for rank5-8 transmission.  With the small performance difference, the huge complexity increase is clearly not justified.</w:t>
      </w:r>
    </w:p>
    <w:p w:rsidR="00732E84" w:rsidRDefault="00732E84" w:rsidP="00580ED6">
      <w:pPr>
        <w:tabs>
          <w:tab w:val="left" w:pos="1985"/>
        </w:tabs>
        <w:spacing w:line="276" w:lineRule="auto"/>
        <w:jc w:val="both"/>
      </w:pPr>
    </w:p>
    <w:p w:rsidR="00732E84" w:rsidRPr="001804AE" w:rsidRDefault="00732E84" w:rsidP="00732E84">
      <w:pPr>
        <w:tabs>
          <w:tab w:val="left" w:pos="1985"/>
        </w:tabs>
        <w:spacing w:line="276" w:lineRule="auto"/>
        <w:jc w:val="both"/>
        <w:rPr>
          <w:b/>
        </w:rPr>
      </w:pPr>
      <w:r>
        <w:rPr>
          <w:rFonts w:hint="eastAsia"/>
          <w:b/>
        </w:rPr>
        <w:t>2.</w:t>
      </w:r>
      <w:r w:rsidRPr="001804AE">
        <w:rPr>
          <w:b/>
        </w:rPr>
        <w:t>3  Unknown application scenarios</w:t>
      </w:r>
    </w:p>
    <w:p w:rsidR="00732E84" w:rsidRDefault="00732E84" w:rsidP="00732E84">
      <w:pPr>
        <w:tabs>
          <w:tab w:val="left" w:pos="1985"/>
        </w:tabs>
        <w:spacing w:line="276" w:lineRule="auto"/>
        <w:jc w:val="both"/>
      </w:pPr>
      <w:r>
        <w:t>When we setup the scenarios for Rel-13 FD-MIMO, we have never discussed higher rank scenarios.  RAN4 WI for the support of 4Rx UE is still on-going.  It is unknown what is the timeframe for rank&gt;4.  So far it seems there is no immediate market need for the support of higher rank.  To avoid useless paper technology, the appropriate way should be first to identify the scenarios and then to evaluate rank5-8 codebook in the identified scenarios.   One example of the application scenario is wireless backhaul.  The relay with multiple RRHs (each with 2Tx/Rx) can be deployed as shown</w:t>
      </w:r>
      <w:r w:rsidR="004E78E8">
        <w:rPr>
          <w:rFonts w:hint="eastAsia"/>
        </w:rPr>
        <w:t xml:space="preserve"> in Figure 1</w:t>
      </w:r>
      <w:r>
        <w:t xml:space="preserve">.  If the DeNB has 16Tx, 16x8 MIMO network can be formed with the relay and higher rank </w:t>
      </w:r>
      <w:r>
        <w:lastRenderedPageBreak/>
        <w:t>codebook can be used in wireless backhaul in such scenario.  However, details of such scenarios need to be discussed in order to proceed for evaluation.  Different scenarios may significantly affect the codebook design.</w:t>
      </w:r>
    </w:p>
    <w:p w:rsidR="00732E84" w:rsidRDefault="00732E84" w:rsidP="00732E84">
      <w:pPr>
        <w:tabs>
          <w:tab w:val="left" w:pos="1985"/>
        </w:tabs>
        <w:spacing w:line="276" w:lineRule="auto"/>
        <w:jc w:val="center"/>
      </w:pPr>
      <w:r>
        <w:rPr>
          <w:noProof/>
        </w:rPr>
        <w:drawing>
          <wp:inline distT="0" distB="0" distL="0" distR="0">
            <wp:extent cx="1926589" cy="1444158"/>
            <wp:effectExtent l="19050" t="0" r="0" b="0"/>
            <wp:docPr id="3" name="图片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 cstate="print"/>
                    <a:srcRect/>
                    <a:stretch>
                      <a:fillRect/>
                    </a:stretch>
                  </pic:blipFill>
                  <pic:spPr bwMode="auto">
                    <a:xfrm>
                      <a:off x="0" y="0"/>
                      <a:ext cx="1930730" cy="1447262"/>
                    </a:xfrm>
                    <a:prstGeom prst="rect">
                      <a:avLst/>
                    </a:prstGeom>
                    <a:noFill/>
                    <a:ln w="9525">
                      <a:noFill/>
                      <a:miter lim="800000"/>
                      <a:headEnd/>
                      <a:tailEnd/>
                    </a:ln>
                  </pic:spPr>
                </pic:pic>
              </a:graphicData>
            </a:graphic>
          </wp:inline>
        </w:drawing>
      </w:r>
    </w:p>
    <w:p w:rsidR="004E78E8" w:rsidRDefault="004E78E8" w:rsidP="00732E84">
      <w:pPr>
        <w:tabs>
          <w:tab w:val="left" w:pos="1985"/>
        </w:tabs>
        <w:spacing w:line="276" w:lineRule="auto"/>
        <w:jc w:val="center"/>
      </w:pPr>
      <w:r>
        <w:rPr>
          <w:rFonts w:hint="eastAsia"/>
        </w:rPr>
        <w:t xml:space="preserve">Figure 1. </w:t>
      </w:r>
      <w:r w:rsidR="00D83034">
        <w:t>W</w:t>
      </w:r>
      <w:r>
        <w:rPr>
          <w:rFonts w:hint="eastAsia"/>
        </w:rPr>
        <w:t>ireless backhaul scenario</w:t>
      </w:r>
      <w:r w:rsidR="00D83034">
        <w:t xml:space="preserve"> for high rank transmission</w:t>
      </w:r>
      <w:r>
        <w:rPr>
          <w:rFonts w:hint="eastAsia"/>
        </w:rPr>
        <w:t xml:space="preserve"> </w:t>
      </w:r>
    </w:p>
    <w:p w:rsidR="00732E84" w:rsidRPr="001804AE" w:rsidRDefault="00732E84" w:rsidP="00732E84">
      <w:pPr>
        <w:tabs>
          <w:tab w:val="left" w:pos="1985"/>
        </w:tabs>
        <w:spacing w:line="276" w:lineRule="auto"/>
        <w:jc w:val="both"/>
        <w:rPr>
          <w:b/>
        </w:rPr>
      </w:pPr>
      <w:r>
        <w:rPr>
          <w:rFonts w:hint="eastAsia"/>
          <w:b/>
        </w:rPr>
        <w:t>2.</w:t>
      </w:r>
      <w:r>
        <w:rPr>
          <w:b/>
        </w:rPr>
        <w:t>4</w:t>
      </w:r>
      <w:r w:rsidRPr="001804AE">
        <w:rPr>
          <w:b/>
        </w:rPr>
        <w:t xml:space="preserve">  </w:t>
      </w:r>
      <w:r>
        <w:rPr>
          <w:b/>
        </w:rPr>
        <w:t>Rank 5-8 class B codebook</w:t>
      </w:r>
    </w:p>
    <w:p w:rsidR="00732E84" w:rsidRDefault="00732E84" w:rsidP="00732E84">
      <w:pPr>
        <w:tabs>
          <w:tab w:val="left" w:pos="1985"/>
        </w:tabs>
        <w:spacing w:line="276" w:lineRule="auto"/>
        <w:jc w:val="both"/>
      </w:pPr>
      <w:r>
        <w:t xml:space="preserve">It is claimed in R1-157789 that Class B codebook reuses </w:t>
      </w:r>
      <w:r w:rsidRPr="00143AFF">
        <w:t>W2 codewords from Class A codebook</w:t>
      </w:r>
      <w:r>
        <w:t xml:space="preserve"> which means there is only i2 feedback (i.e. no i1 feedback) for Class B codebook</w:t>
      </w:r>
      <w:r w:rsidRPr="00143AFF">
        <w:t xml:space="preserve">.  Since there is no </w:t>
      </w:r>
      <w:r>
        <w:t>i2 feedback for rank5-8 class A codebook, it means there is no i2 feedback for class B codebook as well.  The use case of this no i2 feedback seems to be unclear.  Also, there are issues of class B CSI feedback design since we don't always have i2 feedback (e.g. In the same periodic PUCCH CSI feedback mode for rank1-4, there is i2 feedback but there is no i2 feedback for rank5-8).</w:t>
      </w:r>
    </w:p>
    <w:p w:rsidR="00732E84" w:rsidRPr="008E17A3" w:rsidRDefault="00732E84" w:rsidP="00732E84">
      <w:pPr>
        <w:tabs>
          <w:tab w:val="left" w:pos="1985"/>
        </w:tabs>
        <w:spacing w:line="276" w:lineRule="auto"/>
        <w:jc w:val="both"/>
      </w:pPr>
    </w:p>
    <w:p w:rsidR="00732E84" w:rsidRPr="008E17A3" w:rsidRDefault="00732E84" w:rsidP="00732E84">
      <w:pPr>
        <w:tabs>
          <w:tab w:val="left" w:pos="1985"/>
        </w:tabs>
        <w:spacing w:line="276" w:lineRule="auto"/>
        <w:jc w:val="both"/>
        <w:rPr>
          <w:b/>
        </w:rPr>
      </w:pPr>
      <w:r>
        <w:rPr>
          <w:rFonts w:hint="eastAsia"/>
          <w:b/>
        </w:rPr>
        <w:t>2.</w:t>
      </w:r>
      <w:r>
        <w:rPr>
          <w:b/>
        </w:rPr>
        <w:t>5</w:t>
      </w:r>
      <w:r w:rsidRPr="001804AE">
        <w:rPr>
          <w:b/>
        </w:rPr>
        <w:t xml:space="preserve">  </w:t>
      </w:r>
      <w:r>
        <w:rPr>
          <w:b/>
        </w:rPr>
        <w:t>Higher rank codebook subset restrictions</w:t>
      </w:r>
    </w:p>
    <w:p w:rsidR="0007080B" w:rsidRDefault="00732E84" w:rsidP="00732E84">
      <w:pPr>
        <w:spacing w:before="120" w:line="240" w:lineRule="auto"/>
        <w:jc w:val="both"/>
        <w:rPr>
          <w:kern w:val="2"/>
          <w:szCs w:val="20"/>
        </w:rPr>
      </w:pPr>
      <w:r>
        <w:rPr>
          <w:kern w:val="2"/>
          <w:szCs w:val="20"/>
        </w:rPr>
        <w:t>N</w:t>
      </w:r>
      <w:r>
        <w:rPr>
          <w:rFonts w:hint="eastAsia"/>
          <w:kern w:val="2"/>
          <w:szCs w:val="20"/>
        </w:rPr>
        <w:t>ew codebook subset restriction approach based on beam restriction</w:t>
      </w:r>
      <w:r>
        <w:rPr>
          <w:kern w:val="2"/>
          <w:szCs w:val="20"/>
        </w:rPr>
        <w:t xml:space="preserve"> has been introduced. C</w:t>
      </w:r>
      <w:r>
        <w:rPr>
          <w:rFonts w:hint="eastAsia"/>
          <w:kern w:val="2"/>
          <w:szCs w:val="20"/>
        </w:rPr>
        <w:t xml:space="preserve">ompared to </w:t>
      </w:r>
      <w:r>
        <w:rPr>
          <w:kern w:val="2"/>
          <w:szCs w:val="20"/>
        </w:rPr>
        <w:t>traditional</w:t>
      </w:r>
      <w:r>
        <w:rPr>
          <w:rFonts w:hint="eastAsia"/>
          <w:kern w:val="2"/>
          <w:szCs w:val="20"/>
        </w:rPr>
        <w:t xml:space="preserve"> method </w:t>
      </w:r>
      <w:r>
        <w:rPr>
          <w:kern w:val="2"/>
          <w:szCs w:val="20"/>
        </w:rPr>
        <w:t xml:space="preserve">which is </w:t>
      </w:r>
      <w:r>
        <w:rPr>
          <w:rFonts w:hint="eastAsia"/>
          <w:kern w:val="2"/>
          <w:szCs w:val="20"/>
        </w:rPr>
        <w:t xml:space="preserve">based on codewords, this </w:t>
      </w:r>
      <w:r>
        <w:rPr>
          <w:kern w:val="2"/>
          <w:szCs w:val="20"/>
        </w:rPr>
        <w:t xml:space="preserve">new </w:t>
      </w:r>
      <w:r>
        <w:rPr>
          <w:rFonts w:hint="eastAsia"/>
          <w:kern w:val="2"/>
          <w:szCs w:val="20"/>
        </w:rPr>
        <w:t xml:space="preserve">approach </w:t>
      </w:r>
      <w:r>
        <w:rPr>
          <w:kern w:val="2"/>
          <w:szCs w:val="20"/>
        </w:rPr>
        <w:t>potentially has more restriction on higher rank codebook.  T</w:t>
      </w:r>
      <w:r>
        <w:rPr>
          <w:rFonts w:hint="eastAsia"/>
          <w:kern w:val="2"/>
          <w:szCs w:val="20"/>
        </w:rPr>
        <w:t xml:space="preserve">he main reason is each codeword in higher </w:t>
      </w:r>
      <w:r>
        <w:rPr>
          <w:kern w:val="2"/>
          <w:szCs w:val="20"/>
        </w:rPr>
        <w:t>r</w:t>
      </w:r>
      <w:r>
        <w:rPr>
          <w:rFonts w:hint="eastAsia"/>
          <w:kern w:val="2"/>
          <w:szCs w:val="20"/>
        </w:rPr>
        <w:t>ank</w:t>
      </w:r>
      <w:r>
        <w:rPr>
          <w:kern w:val="2"/>
          <w:szCs w:val="20"/>
        </w:rPr>
        <w:t xml:space="preserve"> (e.g. rank5-8) </w:t>
      </w:r>
      <w:r>
        <w:rPr>
          <w:rFonts w:hint="eastAsia"/>
          <w:kern w:val="2"/>
          <w:szCs w:val="20"/>
        </w:rPr>
        <w:t>codebook</w:t>
      </w:r>
      <w:r>
        <w:rPr>
          <w:kern w:val="2"/>
          <w:szCs w:val="20"/>
        </w:rPr>
        <w:t xml:space="preserve"> </w:t>
      </w:r>
      <w:r>
        <w:rPr>
          <w:rFonts w:hint="eastAsia"/>
          <w:kern w:val="2"/>
          <w:szCs w:val="20"/>
        </w:rPr>
        <w:t>contain multiple beams</w:t>
      </w:r>
      <w:r>
        <w:rPr>
          <w:kern w:val="2"/>
          <w:szCs w:val="20"/>
        </w:rPr>
        <w:t>.  I</w:t>
      </w:r>
      <w:r>
        <w:rPr>
          <w:rFonts w:hint="eastAsia"/>
          <w:kern w:val="2"/>
          <w:szCs w:val="20"/>
        </w:rPr>
        <w:t>f one of the beams is not available</w:t>
      </w:r>
      <w:r>
        <w:rPr>
          <w:kern w:val="2"/>
          <w:szCs w:val="20"/>
        </w:rPr>
        <w:t>, number of codewords for higher rank will become much less which in turn affects rank adaptation and hence the performance.  Codebook subset restriction is mainly used for interference coordination.  The major application is on lower rank case in which high transmit power is focused on one beam.  For higher rank like rank5-8, power is distributed into multiple directions. Also, the interference is usually low e.g. in low load case to allow higher rank transmission.  So it is not reasonable to apply the same CSR on both higher rank and lower rank.  It makes more sense to have different CSR consideration on different ranks.  There is no such issue if legacy 8-port codebook (and hence legacy approach of CSR) is used for rank5-8.</w:t>
      </w:r>
    </w:p>
    <w:p w:rsidR="00D51AB5" w:rsidRDefault="00D51AB5" w:rsidP="00732E84">
      <w:pPr>
        <w:spacing w:before="120" w:line="240" w:lineRule="auto"/>
        <w:jc w:val="both"/>
        <w:rPr>
          <w:kern w:val="2"/>
          <w:szCs w:val="20"/>
        </w:rPr>
      </w:pPr>
    </w:p>
    <w:p w:rsidR="00760049" w:rsidRDefault="00D51AB5" w:rsidP="00D51AB5">
      <w:pPr>
        <w:numPr>
          <w:ilvl w:val="0"/>
          <w:numId w:val="1"/>
        </w:numPr>
        <w:ind w:left="357" w:hanging="357"/>
        <w:rPr>
          <w:b/>
          <w:sz w:val="30"/>
          <w:szCs w:val="30"/>
        </w:rPr>
      </w:pPr>
      <w:r w:rsidRPr="00E705BF">
        <w:rPr>
          <w:b/>
          <w:sz w:val="30"/>
          <w:szCs w:val="30"/>
        </w:rPr>
        <w:t>Rank</w:t>
      </w:r>
      <w:r>
        <w:rPr>
          <w:b/>
          <w:sz w:val="30"/>
          <w:szCs w:val="30"/>
        </w:rPr>
        <w:t xml:space="preserve"> 5-8 codebook</w:t>
      </w:r>
      <w:r>
        <w:rPr>
          <w:rFonts w:hint="eastAsia"/>
          <w:b/>
          <w:sz w:val="30"/>
          <w:szCs w:val="30"/>
        </w:rPr>
        <w:t xml:space="preserve"> design</w:t>
      </w:r>
    </w:p>
    <w:p w:rsidR="0007080B" w:rsidRDefault="0007080B" w:rsidP="00732E84">
      <w:pPr>
        <w:spacing w:before="120" w:line="240" w:lineRule="auto"/>
        <w:jc w:val="both"/>
        <w:rPr>
          <w:kern w:val="2"/>
          <w:szCs w:val="20"/>
        </w:rPr>
      </w:pPr>
      <w:r>
        <w:rPr>
          <w:rFonts w:hint="eastAsia"/>
          <w:kern w:val="2"/>
          <w:szCs w:val="20"/>
        </w:rPr>
        <w:t xml:space="preserve">Based on the above analysis, </w:t>
      </w:r>
      <w:r w:rsidR="00283F82">
        <w:rPr>
          <w:rFonts w:hint="eastAsia"/>
          <w:kern w:val="2"/>
          <w:szCs w:val="20"/>
        </w:rPr>
        <w:t xml:space="preserve">we </w:t>
      </w:r>
      <w:r w:rsidR="008C4EB6">
        <w:rPr>
          <w:rFonts w:hint="eastAsia"/>
          <w:kern w:val="2"/>
          <w:szCs w:val="20"/>
        </w:rPr>
        <w:t>shall</w:t>
      </w:r>
      <w:r w:rsidR="00283F82">
        <w:rPr>
          <w:rFonts w:hint="eastAsia"/>
          <w:kern w:val="2"/>
          <w:szCs w:val="20"/>
        </w:rPr>
        <w:t xml:space="preserve"> not introduce a new </w:t>
      </w:r>
      <w:r w:rsidR="00760049">
        <w:rPr>
          <w:rFonts w:hint="eastAsia"/>
          <w:kern w:val="2"/>
          <w:szCs w:val="20"/>
        </w:rPr>
        <w:t xml:space="preserve">rank 5-8 </w:t>
      </w:r>
      <w:r w:rsidR="00283F82">
        <w:rPr>
          <w:rFonts w:hint="eastAsia"/>
          <w:kern w:val="2"/>
          <w:szCs w:val="20"/>
        </w:rPr>
        <w:t xml:space="preserve">codebook </w:t>
      </w:r>
      <w:r w:rsidR="008C2ADD">
        <w:rPr>
          <w:rFonts w:hint="eastAsia"/>
          <w:kern w:val="2"/>
          <w:szCs w:val="20"/>
        </w:rPr>
        <w:t xml:space="preserve">without </w:t>
      </w:r>
      <w:r w:rsidR="008C4EB6">
        <w:rPr>
          <w:rFonts w:hint="eastAsia"/>
          <w:kern w:val="2"/>
          <w:szCs w:val="20"/>
        </w:rPr>
        <w:t>evaluations</w:t>
      </w:r>
      <w:r w:rsidR="008C2ADD">
        <w:rPr>
          <w:rFonts w:hint="eastAsia"/>
          <w:kern w:val="2"/>
          <w:szCs w:val="20"/>
        </w:rPr>
        <w:t>.</w:t>
      </w:r>
      <w:r w:rsidR="00760049">
        <w:rPr>
          <w:rFonts w:hint="eastAsia"/>
          <w:kern w:val="2"/>
          <w:szCs w:val="20"/>
        </w:rPr>
        <w:t xml:space="preserve"> </w:t>
      </w:r>
      <w:r w:rsidR="002B4D7C">
        <w:rPr>
          <w:rFonts w:hint="eastAsia"/>
          <w:kern w:val="2"/>
          <w:szCs w:val="20"/>
        </w:rPr>
        <w:t xml:space="preserve">In </w:t>
      </w:r>
      <w:r w:rsidR="001A5421">
        <w:rPr>
          <w:rFonts w:hint="eastAsia"/>
          <w:kern w:val="2"/>
          <w:szCs w:val="20"/>
        </w:rPr>
        <w:t>next</w:t>
      </w:r>
      <w:r w:rsidR="002B4D7C">
        <w:rPr>
          <w:rFonts w:hint="eastAsia"/>
          <w:kern w:val="2"/>
          <w:szCs w:val="20"/>
        </w:rPr>
        <w:t xml:space="preserve"> section, we evaluate the performance of the codebook in [1] and r</w:t>
      </w:r>
      <w:r w:rsidR="002C370A">
        <w:rPr>
          <w:rFonts w:hint="eastAsia"/>
          <w:kern w:val="2"/>
          <w:szCs w:val="20"/>
        </w:rPr>
        <w:t>e-using</w:t>
      </w:r>
      <w:r w:rsidR="00760049">
        <w:rPr>
          <w:rFonts w:hint="eastAsia"/>
          <w:kern w:val="2"/>
          <w:szCs w:val="20"/>
        </w:rPr>
        <w:t xml:space="preserve"> </w:t>
      </w:r>
      <w:r w:rsidR="00760049">
        <w:t>Rel-10 legacy codebook for rank5-8 based on 8 ports out of the configured 16 or 12 ports</w:t>
      </w:r>
      <w:r w:rsidR="00760049">
        <w:rPr>
          <w:rFonts w:hint="eastAsia"/>
        </w:rPr>
        <w:t>.</w:t>
      </w:r>
      <w:r w:rsidR="009D7EE2">
        <w:t xml:space="preserve">  </w:t>
      </w:r>
    </w:p>
    <w:p w:rsidR="001742D5" w:rsidRPr="009D4E27" w:rsidRDefault="004C5861" w:rsidP="00580ED6">
      <w:pPr>
        <w:tabs>
          <w:tab w:val="left" w:pos="1985"/>
        </w:tabs>
        <w:spacing w:line="276" w:lineRule="auto"/>
        <w:jc w:val="both"/>
      </w:pPr>
      <w:r>
        <w:rPr>
          <w:rFonts w:hint="eastAsia"/>
        </w:rPr>
        <w:t xml:space="preserve">It is known that the channel correlation of </w:t>
      </w:r>
      <w:r w:rsidR="0081518A">
        <w:t xml:space="preserve">the systems with </w:t>
      </w:r>
      <w:r>
        <w:rPr>
          <w:rFonts w:hint="eastAsia"/>
        </w:rPr>
        <w:t xml:space="preserve">large antenna </w:t>
      </w:r>
      <w:r w:rsidR="0081518A">
        <w:t>spacing</w:t>
      </w:r>
      <w:r>
        <w:rPr>
          <w:rFonts w:hint="eastAsia"/>
        </w:rPr>
        <w:t xml:space="preserve"> is weak</w:t>
      </w:r>
      <w:r w:rsidR="00145121">
        <w:rPr>
          <w:rFonts w:hint="eastAsia"/>
        </w:rPr>
        <w:t xml:space="preserve"> and low-correlated channel is </w:t>
      </w:r>
      <w:r w:rsidR="00E00801">
        <w:t>beneficial</w:t>
      </w:r>
      <w:r w:rsidR="00145121">
        <w:rPr>
          <w:rFonts w:hint="eastAsia"/>
        </w:rPr>
        <w:t xml:space="preserve"> to high rank transmission. </w:t>
      </w:r>
      <w:r w:rsidR="00932BEF">
        <w:rPr>
          <w:rFonts w:hint="eastAsia"/>
        </w:rPr>
        <w:t xml:space="preserve">Therefore, if we re-use Rel-10 legacy rank 5-8 codebook, </w:t>
      </w:r>
      <w:r w:rsidR="0081518A">
        <w:t>one simple</w:t>
      </w:r>
      <w:r w:rsidR="00D743AA">
        <w:rPr>
          <w:rFonts w:hint="eastAsia"/>
        </w:rPr>
        <w:t xml:space="preserve"> approach is to</w:t>
      </w:r>
      <w:r w:rsidR="00932BEF">
        <w:rPr>
          <w:rFonts w:hint="eastAsia"/>
        </w:rPr>
        <w:t xml:space="preserve"> select the 8 ports</w:t>
      </w:r>
      <w:r w:rsidR="00086A29">
        <w:rPr>
          <w:rFonts w:hint="eastAsia"/>
        </w:rPr>
        <w:t xml:space="preserve"> with a regular manner and</w:t>
      </w:r>
      <w:r w:rsidR="00B56B1F">
        <w:rPr>
          <w:rFonts w:hint="eastAsia"/>
        </w:rPr>
        <w:t xml:space="preserve"> the</w:t>
      </w:r>
      <w:r w:rsidR="00086A29">
        <w:rPr>
          <w:rFonts w:hint="eastAsia"/>
        </w:rPr>
        <w:t xml:space="preserve"> largest </w:t>
      </w:r>
      <w:r w:rsidR="00086A29">
        <w:rPr>
          <w:rFonts w:hint="eastAsia"/>
        </w:rPr>
        <w:lastRenderedPageBreak/>
        <w:t>mutual distance</w:t>
      </w:r>
      <w:r w:rsidR="0081518A">
        <w:t xml:space="preserve"> so that it is more likely to support higher rank with less correlated channel</w:t>
      </w:r>
      <w:r w:rsidR="00932BEF">
        <w:rPr>
          <w:rFonts w:hint="eastAsia"/>
        </w:rPr>
        <w:t>.</w:t>
      </w:r>
      <w:r>
        <w:rPr>
          <w:rFonts w:hint="eastAsia"/>
        </w:rPr>
        <w:t xml:space="preserve"> </w:t>
      </w:r>
      <w:r w:rsidR="004C145A">
        <w:rPr>
          <w:rFonts w:hint="eastAsia"/>
        </w:rPr>
        <w:t xml:space="preserve">Table 2 </w:t>
      </w:r>
      <w:r w:rsidR="002C370A">
        <w:rPr>
          <w:rFonts w:hint="eastAsia"/>
        </w:rPr>
        <w:t>shows the method of how to select 8 antenna ports out of 12 or 16 antenna ports.</w:t>
      </w:r>
    </w:p>
    <w:p w:rsidR="001742D5" w:rsidRPr="004C145A" w:rsidRDefault="004C145A" w:rsidP="004C145A">
      <w:pPr>
        <w:tabs>
          <w:tab w:val="left" w:pos="1985"/>
        </w:tabs>
        <w:spacing w:line="276" w:lineRule="auto"/>
        <w:jc w:val="center"/>
        <w:rPr>
          <w:b/>
        </w:rPr>
      </w:pPr>
      <w:r w:rsidRPr="004C145A">
        <w:rPr>
          <w:rFonts w:hint="eastAsia"/>
          <w:b/>
        </w:rPr>
        <w:t xml:space="preserve">Table 2. </w:t>
      </w:r>
      <w:r w:rsidR="002C370A">
        <w:rPr>
          <w:rFonts w:hint="eastAsia"/>
          <w:b/>
        </w:rPr>
        <w:t>Select 8 antenna ports out of 12</w:t>
      </w:r>
      <w:r w:rsidRPr="004C145A">
        <w:rPr>
          <w:rFonts w:hint="eastAsia"/>
          <w:b/>
        </w:rPr>
        <w:t xml:space="preserve"> or 1</w:t>
      </w:r>
      <w:r w:rsidR="002C370A">
        <w:rPr>
          <w:rFonts w:hint="eastAsia"/>
          <w:b/>
        </w:rPr>
        <w:t>6</w:t>
      </w:r>
      <w:r w:rsidRPr="004C145A">
        <w:rPr>
          <w:rFonts w:hint="eastAsia"/>
          <w:b/>
        </w:rPr>
        <w:t xml:space="preserve"> antenna ports</w:t>
      </w:r>
    </w:p>
    <w:tbl>
      <w:tblPr>
        <w:tblStyle w:val="a7"/>
        <w:tblW w:w="0" w:type="auto"/>
        <w:tblLook w:val="04A0"/>
      </w:tblPr>
      <w:tblGrid>
        <w:gridCol w:w="2235"/>
        <w:gridCol w:w="3118"/>
        <w:gridCol w:w="3169"/>
      </w:tblGrid>
      <w:tr w:rsidR="001742D5" w:rsidTr="004C145A">
        <w:tc>
          <w:tcPr>
            <w:tcW w:w="2235" w:type="dxa"/>
          </w:tcPr>
          <w:p w:rsidR="001742D5" w:rsidRDefault="004C145A" w:rsidP="004C145A">
            <w:pPr>
              <w:tabs>
                <w:tab w:val="left" w:pos="1985"/>
              </w:tabs>
              <w:spacing w:line="276" w:lineRule="auto"/>
              <w:jc w:val="center"/>
            </w:pPr>
            <w:r>
              <w:rPr>
                <w:rFonts w:hint="eastAsia"/>
              </w:rPr>
              <w:t>Antenna port numbers</w:t>
            </w:r>
          </w:p>
        </w:tc>
        <w:tc>
          <w:tcPr>
            <w:tcW w:w="3118" w:type="dxa"/>
          </w:tcPr>
          <w:p w:rsidR="001742D5" w:rsidRDefault="004C145A" w:rsidP="004C145A">
            <w:pPr>
              <w:tabs>
                <w:tab w:val="left" w:pos="1985"/>
              </w:tabs>
              <w:spacing w:line="276" w:lineRule="auto"/>
              <w:jc w:val="center"/>
            </w:pPr>
            <w:r>
              <w:rPr>
                <w:rFonts w:hint="eastAsia"/>
              </w:rPr>
              <w:t>Antenna port layouts</w:t>
            </w:r>
          </w:p>
        </w:tc>
        <w:tc>
          <w:tcPr>
            <w:tcW w:w="3169" w:type="dxa"/>
          </w:tcPr>
          <w:p w:rsidR="001742D5" w:rsidRDefault="004C145A" w:rsidP="004C145A">
            <w:pPr>
              <w:tabs>
                <w:tab w:val="left" w:pos="1985"/>
              </w:tabs>
              <w:spacing w:line="276" w:lineRule="auto"/>
              <w:jc w:val="center"/>
            </w:pPr>
            <w:r>
              <w:t xml:space="preserve">Selected </w:t>
            </w:r>
            <w:r>
              <w:rPr>
                <w:rFonts w:hint="eastAsia"/>
              </w:rPr>
              <w:t>antenna port layouts</w:t>
            </w:r>
          </w:p>
          <w:p w:rsidR="004C145A" w:rsidRDefault="004C145A" w:rsidP="002C370A">
            <w:pPr>
              <w:tabs>
                <w:tab w:val="left" w:pos="1985"/>
              </w:tabs>
              <w:spacing w:line="276" w:lineRule="auto"/>
              <w:jc w:val="center"/>
            </w:pPr>
            <w:r>
              <w:rPr>
                <w:rFonts w:hint="eastAsia"/>
              </w:rPr>
              <w:t xml:space="preserve">(solid black </w:t>
            </w:r>
            <w:r w:rsidR="002C370A">
              <w:rPr>
                <w:rFonts w:hint="eastAsia"/>
              </w:rPr>
              <w:t xml:space="preserve">lines </w:t>
            </w:r>
            <w:r>
              <w:rPr>
                <w:rFonts w:hint="eastAsia"/>
              </w:rPr>
              <w:t>are selected ports)</w:t>
            </w:r>
          </w:p>
        </w:tc>
      </w:tr>
      <w:tr w:rsidR="001742D5" w:rsidTr="004C145A">
        <w:tc>
          <w:tcPr>
            <w:tcW w:w="2235" w:type="dxa"/>
            <w:vMerge w:val="restart"/>
            <w:vAlign w:val="center"/>
          </w:tcPr>
          <w:p w:rsidR="00E00801" w:rsidRDefault="001742D5" w:rsidP="004C145A">
            <w:pPr>
              <w:tabs>
                <w:tab w:val="left" w:pos="1985"/>
              </w:tabs>
              <w:spacing w:line="276" w:lineRule="auto"/>
              <w:jc w:val="center"/>
            </w:pPr>
            <w:r>
              <w:rPr>
                <w:rFonts w:hint="eastAsia"/>
              </w:rPr>
              <w:t>16 a</w:t>
            </w:r>
          </w:p>
          <w:p w:rsidR="001742D5" w:rsidRDefault="001742D5" w:rsidP="004C145A">
            <w:pPr>
              <w:tabs>
                <w:tab w:val="left" w:pos="1985"/>
              </w:tabs>
              <w:spacing w:line="276" w:lineRule="auto"/>
              <w:jc w:val="center"/>
            </w:pPr>
            <w:r>
              <w:rPr>
                <w:rFonts w:hint="eastAsia"/>
              </w:rPr>
              <w:t>ntenna ports</w:t>
            </w:r>
          </w:p>
        </w:tc>
        <w:tc>
          <w:tcPr>
            <w:tcW w:w="3118" w:type="dxa"/>
          </w:tcPr>
          <w:p w:rsidR="001742D5" w:rsidRDefault="001742D5" w:rsidP="001742D5">
            <w:pPr>
              <w:tabs>
                <w:tab w:val="left" w:pos="1985"/>
              </w:tabs>
              <w:spacing w:line="276" w:lineRule="auto"/>
              <w:jc w:val="center"/>
            </w:pPr>
            <w:r>
              <w:object w:dxaOrig="1139" w:dyaOrig="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95pt;height:28.5pt" o:ole="">
                  <v:imagedata r:id="rId9" o:title=""/>
                </v:shape>
                <o:OLEObject Type="Embed" ProgID="Visio.Drawing.11" ShapeID="_x0000_i1025" DrawAspect="Content" ObjectID="_1516288930" r:id="rId10"/>
              </w:object>
            </w:r>
          </w:p>
        </w:tc>
        <w:tc>
          <w:tcPr>
            <w:tcW w:w="3169" w:type="dxa"/>
          </w:tcPr>
          <w:p w:rsidR="001742D5" w:rsidRPr="001742D5" w:rsidRDefault="001742D5" w:rsidP="004C145A">
            <w:pPr>
              <w:tabs>
                <w:tab w:val="left" w:pos="1985"/>
              </w:tabs>
              <w:spacing w:line="276" w:lineRule="auto"/>
              <w:jc w:val="center"/>
              <w:rPr>
                <w:b/>
              </w:rPr>
            </w:pPr>
            <w:r>
              <w:object w:dxaOrig="1139" w:dyaOrig="573">
                <v:shape id="_x0000_i1026" type="#_x0000_t75" style="width:56.95pt;height:28.5pt" o:ole="">
                  <v:imagedata r:id="rId11" o:title=""/>
                </v:shape>
                <o:OLEObject Type="Embed" ProgID="Visio.Drawing.11" ShapeID="_x0000_i1026" DrawAspect="Content" ObjectID="_1516288931" r:id="rId12"/>
              </w:object>
            </w:r>
          </w:p>
        </w:tc>
      </w:tr>
      <w:tr w:rsidR="001742D5" w:rsidTr="004C145A">
        <w:tc>
          <w:tcPr>
            <w:tcW w:w="2235" w:type="dxa"/>
            <w:vMerge/>
            <w:vAlign w:val="center"/>
          </w:tcPr>
          <w:p w:rsidR="001742D5" w:rsidRDefault="001742D5" w:rsidP="004C145A">
            <w:pPr>
              <w:tabs>
                <w:tab w:val="left" w:pos="1985"/>
              </w:tabs>
              <w:spacing w:line="276" w:lineRule="auto"/>
              <w:jc w:val="center"/>
            </w:pPr>
          </w:p>
        </w:tc>
        <w:tc>
          <w:tcPr>
            <w:tcW w:w="3118" w:type="dxa"/>
          </w:tcPr>
          <w:p w:rsidR="001742D5" w:rsidRDefault="001742D5" w:rsidP="001742D5">
            <w:pPr>
              <w:tabs>
                <w:tab w:val="left" w:pos="1985"/>
              </w:tabs>
              <w:spacing w:line="276" w:lineRule="auto"/>
              <w:jc w:val="center"/>
            </w:pPr>
            <w:r>
              <w:object w:dxaOrig="573" w:dyaOrig="1140">
                <v:shape id="_x0000_i1027" type="#_x0000_t75" style="width:28.5pt;height:56.95pt" o:ole="">
                  <v:imagedata r:id="rId13" o:title=""/>
                </v:shape>
                <o:OLEObject Type="Embed" ProgID="Visio.Drawing.11" ShapeID="_x0000_i1027" DrawAspect="Content" ObjectID="_1516288932" r:id="rId14"/>
              </w:object>
            </w:r>
          </w:p>
        </w:tc>
        <w:tc>
          <w:tcPr>
            <w:tcW w:w="3169" w:type="dxa"/>
          </w:tcPr>
          <w:p w:rsidR="001742D5" w:rsidRDefault="004C145A" w:rsidP="004C145A">
            <w:pPr>
              <w:tabs>
                <w:tab w:val="left" w:pos="1985"/>
              </w:tabs>
              <w:spacing w:line="276" w:lineRule="auto"/>
              <w:jc w:val="center"/>
            </w:pPr>
            <w:r>
              <w:object w:dxaOrig="573" w:dyaOrig="1140">
                <v:shape id="_x0000_i1028" type="#_x0000_t75" style="width:28.5pt;height:56.95pt" o:ole="">
                  <v:imagedata r:id="rId15" o:title=""/>
                </v:shape>
                <o:OLEObject Type="Embed" ProgID="Visio.Drawing.11" ShapeID="_x0000_i1028" DrawAspect="Content" ObjectID="_1516288933" r:id="rId16"/>
              </w:object>
            </w:r>
          </w:p>
        </w:tc>
      </w:tr>
      <w:tr w:rsidR="001742D5" w:rsidTr="004C145A">
        <w:tc>
          <w:tcPr>
            <w:tcW w:w="2235" w:type="dxa"/>
            <w:vMerge/>
            <w:vAlign w:val="center"/>
          </w:tcPr>
          <w:p w:rsidR="001742D5" w:rsidRDefault="001742D5" w:rsidP="004C145A">
            <w:pPr>
              <w:tabs>
                <w:tab w:val="left" w:pos="1985"/>
              </w:tabs>
              <w:spacing w:line="276" w:lineRule="auto"/>
              <w:jc w:val="center"/>
            </w:pPr>
          </w:p>
        </w:tc>
        <w:tc>
          <w:tcPr>
            <w:tcW w:w="3118" w:type="dxa"/>
          </w:tcPr>
          <w:p w:rsidR="001742D5" w:rsidRDefault="001742D5" w:rsidP="001742D5">
            <w:pPr>
              <w:tabs>
                <w:tab w:val="left" w:pos="1985"/>
              </w:tabs>
              <w:spacing w:line="276" w:lineRule="auto"/>
              <w:jc w:val="center"/>
            </w:pPr>
            <w:r>
              <w:object w:dxaOrig="2244" w:dyaOrig="291">
                <v:shape id="_x0000_i1029" type="#_x0000_t75" style="width:112.3pt;height:14.5pt" o:ole="">
                  <v:imagedata r:id="rId17" o:title=""/>
                </v:shape>
                <o:OLEObject Type="Embed" ProgID="Visio.Drawing.11" ShapeID="_x0000_i1029" DrawAspect="Content" ObjectID="_1516288934" r:id="rId18"/>
              </w:object>
            </w:r>
          </w:p>
        </w:tc>
        <w:tc>
          <w:tcPr>
            <w:tcW w:w="3169" w:type="dxa"/>
          </w:tcPr>
          <w:p w:rsidR="001742D5" w:rsidRDefault="004C145A" w:rsidP="004C145A">
            <w:pPr>
              <w:tabs>
                <w:tab w:val="left" w:pos="1985"/>
              </w:tabs>
              <w:spacing w:line="276" w:lineRule="auto"/>
              <w:jc w:val="center"/>
            </w:pPr>
            <w:r>
              <w:object w:dxaOrig="2235" w:dyaOrig="287">
                <v:shape id="_x0000_i1030" type="#_x0000_t75" style="width:112.3pt;height:14.5pt" o:ole="">
                  <v:imagedata r:id="rId19" o:title=""/>
                </v:shape>
                <o:OLEObject Type="Embed" ProgID="Visio.Drawing.11" ShapeID="_x0000_i1030" DrawAspect="Content" ObjectID="_1516288935" r:id="rId20"/>
              </w:object>
            </w:r>
          </w:p>
        </w:tc>
      </w:tr>
      <w:tr w:rsidR="001742D5" w:rsidTr="004C145A">
        <w:tc>
          <w:tcPr>
            <w:tcW w:w="2235" w:type="dxa"/>
            <w:vMerge w:val="restart"/>
            <w:vAlign w:val="center"/>
          </w:tcPr>
          <w:p w:rsidR="001742D5" w:rsidRDefault="001742D5" w:rsidP="004C145A">
            <w:pPr>
              <w:tabs>
                <w:tab w:val="left" w:pos="1985"/>
              </w:tabs>
              <w:spacing w:line="276" w:lineRule="auto"/>
              <w:jc w:val="center"/>
            </w:pPr>
            <w:r>
              <w:rPr>
                <w:rFonts w:hint="eastAsia"/>
              </w:rPr>
              <w:t>12 antenna ports</w:t>
            </w:r>
          </w:p>
        </w:tc>
        <w:tc>
          <w:tcPr>
            <w:tcW w:w="3118" w:type="dxa"/>
          </w:tcPr>
          <w:p w:rsidR="001742D5" w:rsidRDefault="001742D5" w:rsidP="001742D5">
            <w:pPr>
              <w:tabs>
                <w:tab w:val="left" w:pos="1985"/>
              </w:tabs>
              <w:spacing w:line="276" w:lineRule="auto"/>
              <w:jc w:val="center"/>
            </w:pPr>
            <w:r>
              <w:object w:dxaOrig="857" w:dyaOrig="573">
                <v:shape id="_x0000_i1031" type="#_x0000_t75" style="width:43pt;height:28.5pt" o:ole="">
                  <v:imagedata r:id="rId21" o:title=""/>
                </v:shape>
                <o:OLEObject Type="Embed" ProgID="Visio.Drawing.11" ShapeID="_x0000_i1031" DrawAspect="Content" ObjectID="_1516288936" r:id="rId22"/>
              </w:object>
            </w:r>
          </w:p>
        </w:tc>
        <w:tc>
          <w:tcPr>
            <w:tcW w:w="3169" w:type="dxa"/>
          </w:tcPr>
          <w:p w:rsidR="001742D5" w:rsidRDefault="004C145A" w:rsidP="004C145A">
            <w:pPr>
              <w:tabs>
                <w:tab w:val="left" w:pos="1985"/>
              </w:tabs>
              <w:spacing w:line="276" w:lineRule="auto"/>
              <w:jc w:val="center"/>
            </w:pPr>
            <w:r>
              <w:object w:dxaOrig="857" w:dyaOrig="569">
                <v:shape id="_x0000_i1032" type="#_x0000_t75" style="width:43pt;height:28.5pt" o:ole="">
                  <v:imagedata r:id="rId23" o:title=""/>
                </v:shape>
                <o:OLEObject Type="Embed" ProgID="Visio.Drawing.11" ShapeID="_x0000_i1032" DrawAspect="Content" ObjectID="_1516288937" r:id="rId24"/>
              </w:object>
            </w:r>
          </w:p>
        </w:tc>
      </w:tr>
      <w:tr w:rsidR="001742D5" w:rsidTr="004C145A">
        <w:tc>
          <w:tcPr>
            <w:tcW w:w="2235" w:type="dxa"/>
            <w:vMerge/>
          </w:tcPr>
          <w:p w:rsidR="001742D5" w:rsidRDefault="001742D5" w:rsidP="00580ED6">
            <w:pPr>
              <w:tabs>
                <w:tab w:val="left" w:pos="1985"/>
              </w:tabs>
              <w:spacing w:line="276" w:lineRule="auto"/>
              <w:jc w:val="both"/>
            </w:pPr>
          </w:p>
        </w:tc>
        <w:tc>
          <w:tcPr>
            <w:tcW w:w="3118" w:type="dxa"/>
          </w:tcPr>
          <w:p w:rsidR="001742D5" w:rsidRDefault="001742D5" w:rsidP="001742D5">
            <w:pPr>
              <w:tabs>
                <w:tab w:val="left" w:pos="1985"/>
              </w:tabs>
              <w:spacing w:line="276" w:lineRule="auto"/>
              <w:jc w:val="center"/>
            </w:pPr>
            <w:r>
              <w:object w:dxaOrig="573" w:dyaOrig="847">
                <v:shape id="_x0000_i1033" type="#_x0000_t75" style="width:28.5pt;height:41.9pt" o:ole="">
                  <v:imagedata r:id="rId25" o:title=""/>
                </v:shape>
                <o:OLEObject Type="Embed" ProgID="Visio.Drawing.11" ShapeID="_x0000_i1033" DrawAspect="Content" ObjectID="_1516288938" r:id="rId26"/>
              </w:object>
            </w:r>
          </w:p>
        </w:tc>
        <w:tc>
          <w:tcPr>
            <w:tcW w:w="3169" w:type="dxa"/>
          </w:tcPr>
          <w:p w:rsidR="001742D5" w:rsidRDefault="004C145A" w:rsidP="004C145A">
            <w:pPr>
              <w:tabs>
                <w:tab w:val="left" w:pos="1985"/>
              </w:tabs>
              <w:spacing w:line="276" w:lineRule="auto"/>
              <w:jc w:val="center"/>
            </w:pPr>
            <w:r>
              <w:object w:dxaOrig="569" w:dyaOrig="857">
                <v:shape id="_x0000_i1034" type="#_x0000_t75" style="width:28.5pt;height:43pt" o:ole="">
                  <v:imagedata r:id="rId27" o:title=""/>
                </v:shape>
                <o:OLEObject Type="Embed" ProgID="Visio.Drawing.11" ShapeID="_x0000_i1034" DrawAspect="Content" ObjectID="_1516288939" r:id="rId28"/>
              </w:object>
            </w:r>
          </w:p>
        </w:tc>
      </w:tr>
    </w:tbl>
    <w:p w:rsidR="001742D5" w:rsidRPr="00732E84" w:rsidRDefault="001742D5" w:rsidP="00580ED6">
      <w:pPr>
        <w:tabs>
          <w:tab w:val="left" w:pos="1985"/>
        </w:tabs>
        <w:spacing w:line="276" w:lineRule="auto"/>
        <w:jc w:val="both"/>
      </w:pPr>
    </w:p>
    <w:p w:rsidR="00A76243" w:rsidRDefault="002F2FF2" w:rsidP="009D2D92">
      <w:pPr>
        <w:tabs>
          <w:tab w:val="left" w:pos="1985"/>
        </w:tabs>
        <w:spacing w:line="276" w:lineRule="auto"/>
        <w:jc w:val="both"/>
      </w:pPr>
      <w:r w:rsidRPr="002F2FF2">
        <w:rPr>
          <w:rFonts w:hint="eastAsia"/>
        </w:rPr>
        <w:t>In order to</w:t>
      </w:r>
      <w:r w:rsidR="00C02F16">
        <w:rPr>
          <w:rFonts w:hint="eastAsia"/>
        </w:rPr>
        <w:t xml:space="preserve"> perform the</w:t>
      </w:r>
      <w:r w:rsidRPr="002F2FF2">
        <w:rPr>
          <w:rFonts w:hint="eastAsia"/>
        </w:rPr>
        <w:t xml:space="preserve"> select</w:t>
      </w:r>
      <w:r w:rsidR="00C02F16">
        <w:rPr>
          <w:rFonts w:hint="eastAsia"/>
        </w:rPr>
        <w:t>ion of</w:t>
      </w:r>
      <w:r w:rsidRPr="002F2FF2">
        <w:rPr>
          <w:rFonts w:hint="eastAsia"/>
        </w:rPr>
        <w:t xml:space="preserve"> the target </w:t>
      </w:r>
      <w:r>
        <w:rPr>
          <w:rFonts w:hint="eastAsia"/>
        </w:rPr>
        <w:t xml:space="preserve">8 </w:t>
      </w:r>
      <w:r w:rsidRPr="002F2FF2">
        <w:rPr>
          <w:rFonts w:hint="eastAsia"/>
        </w:rPr>
        <w:t>antenna port</w:t>
      </w:r>
      <w:r>
        <w:rPr>
          <w:rFonts w:hint="eastAsia"/>
        </w:rPr>
        <w:t>s</w:t>
      </w:r>
      <w:r w:rsidRPr="002F2FF2">
        <w:rPr>
          <w:rFonts w:hint="eastAsia"/>
        </w:rPr>
        <w:t xml:space="preserve"> from </w:t>
      </w:r>
      <w:r>
        <w:rPr>
          <w:rFonts w:hint="eastAsia"/>
        </w:rPr>
        <w:t xml:space="preserve">12 or 16 antenna ports, we can simply set </w:t>
      </w:r>
      <w:r w:rsidR="003533A7">
        <w:rPr>
          <w:rFonts w:hint="eastAsia"/>
        </w:rPr>
        <w:t xml:space="preserve">the </w:t>
      </w:r>
      <w:r>
        <w:rPr>
          <w:rFonts w:hint="eastAsia"/>
        </w:rPr>
        <w:t>weight values</w:t>
      </w:r>
      <w:r w:rsidR="003533A7">
        <w:rPr>
          <w:rFonts w:hint="eastAsia"/>
        </w:rPr>
        <w:t xml:space="preserve"> for the non-selected ports</w:t>
      </w:r>
      <w:r>
        <w:rPr>
          <w:rFonts w:hint="eastAsia"/>
        </w:rPr>
        <w:t xml:space="preserve"> </w:t>
      </w:r>
      <w:r w:rsidR="0081518A">
        <w:t>to</w:t>
      </w:r>
      <w:r w:rsidR="0081518A">
        <w:rPr>
          <w:rFonts w:hint="eastAsia"/>
        </w:rPr>
        <w:t xml:space="preserve"> </w:t>
      </w:r>
      <w:r>
        <w:rPr>
          <w:rFonts w:hint="eastAsia"/>
        </w:rPr>
        <w:t>0</w:t>
      </w:r>
      <w:r w:rsidR="009E0835">
        <w:rPr>
          <w:rFonts w:hint="eastAsia"/>
        </w:rPr>
        <w:t xml:space="preserve"> in </w:t>
      </w:r>
      <w:r w:rsidR="00C02F16">
        <w:rPr>
          <w:rFonts w:hint="eastAsia"/>
        </w:rPr>
        <w:t>the precoding</w:t>
      </w:r>
      <w:r w:rsidR="009E0835">
        <w:rPr>
          <w:rFonts w:hint="eastAsia"/>
        </w:rPr>
        <w:t xml:space="preserve"> vector</w:t>
      </w:r>
      <w:r>
        <w:rPr>
          <w:rFonts w:hint="eastAsia"/>
        </w:rPr>
        <w:t xml:space="preserve">. </w:t>
      </w:r>
      <w:r w:rsidR="00C30640">
        <w:rPr>
          <w:rFonts w:hint="eastAsia"/>
        </w:rPr>
        <w:t xml:space="preserve">Take antenna layout </w:t>
      </w:r>
      <w:r w:rsidR="00C30640" w:rsidRPr="001D20A4">
        <w:rPr>
          <w:rFonts w:hint="eastAsia"/>
        </w:rPr>
        <w:t>(</w:t>
      </w:r>
      <w:r w:rsidR="00C30640" w:rsidRPr="001D20A4">
        <w:rPr>
          <w:rFonts w:hint="eastAsia"/>
          <w:i/>
        </w:rPr>
        <w:t>N</w:t>
      </w:r>
      <w:r w:rsidR="00C30640" w:rsidRPr="001D20A4">
        <w:rPr>
          <w:rFonts w:hint="eastAsia"/>
          <w:vertAlign w:val="subscript"/>
        </w:rPr>
        <w:t>1</w:t>
      </w:r>
      <w:r w:rsidR="00C30640" w:rsidRPr="001D20A4">
        <w:rPr>
          <w:rFonts w:hint="eastAsia"/>
          <w:i/>
        </w:rPr>
        <w:t>, N</w:t>
      </w:r>
      <w:r w:rsidR="00C30640" w:rsidRPr="001D20A4">
        <w:rPr>
          <w:rFonts w:hint="eastAsia"/>
          <w:vertAlign w:val="subscript"/>
        </w:rPr>
        <w:t>2</w:t>
      </w:r>
      <w:r w:rsidR="00C30640" w:rsidRPr="001D20A4">
        <w:rPr>
          <w:rFonts w:hint="eastAsia"/>
        </w:rPr>
        <w:t>)</w:t>
      </w:r>
      <w:r w:rsidR="00C30640">
        <w:rPr>
          <w:rFonts w:hint="eastAsia"/>
        </w:rPr>
        <w:t xml:space="preserve"> = (4, 2) </w:t>
      </w:r>
      <w:r w:rsidR="005B3EF1">
        <w:rPr>
          <w:rFonts w:hint="eastAsia"/>
        </w:rPr>
        <w:t>as an</w:t>
      </w:r>
      <w:r w:rsidR="00441AA1">
        <w:rPr>
          <w:rFonts w:hint="eastAsia"/>
        </w:rPr>
        <w:t xml:space="preserve"> example, the</w:t>
      </w:r>
      <w:r w:rsidR="005F34F7">
        <w:rPr>
          <w:rFonts w:hint="eastAsia"/>
        </w:rPr>
        <w:t xml:space="preserve"> </w:t>
      </w:r>
      <w:r w:rsidR="00A62B1A">
        <w:rPr>
          <w:rFonts w:hint="eastAsia"/>
        </w:rPr>
        <w:t>resulting precoding</w:t>
      </w:r>
      <w:r w:rsidR="005F34F7">
        <w:rPr>
          <w:rFonts w:hint="eastAsia"/>
        </w:rPr>
        <w:t xml:space="preserve"> vector</w:t>
      </w:r>
      <w:r w:rsidR="00441AA1">
        <w:rPr>
          <w:rFonts w:hint="eastAsia"/>
        </w:rPr>
        <w:t xml:space="preserve"> </w:t>
      </w:r>
      <w:r w:rsidR="00A57168">
        <w:rPr>
          <w:rFonts w:hint="eastAsia"/>
        </w:rPr>
        <w:t xml:space="preserve">can be expressed </w:t>
      </w:r>
      <w:r w:rsidR="00441AA1">
        <w:rPr>
          <w:rFonts w:hint="eastAsia"/>
        </w:rPr>
        <w:t>as</w:t>
      </w:r>
      <w:r w:rsidR="00A55F27">
        <w:rPr>
          <w:rFonts w:hint="eastAsia"/>
        </w:rPr>
        <w:t xml:space="preserve"> </w:t>
      </w:r>
      <m:oMath>
        <m:sSub>
          <m:sSubPr>
            <m:ctrlPr>
              <w:rPr>
                <w:rFonts w:ascii="Cambria Math" w:hAnsi="Cambria Math"/>
                <w:b/>
              </w:rPr>
            </m:ctrlPr>
          </m:sSubPr>
          <m:e>
            <m:r>
              <m:rPr>
                <m:sty m:val="b"/>
              </m:rPr>
              <w:rPr>
                <w:rFonts w:ascii="Cambria Math" w:hAnsi="Cambria Math"/>
              </w:rPr>
              <m:t>f</m:t>
            </m:r>
          </m:e>
          <m:sub>
            <m:r>
              <m:rPr>
                <m:sty m:val="bi"/>
              </m:rPr>
              <w:rPr>
                <w:rFonts w:ascii="Cambria Math" w:hAnsi="Cambria Math"/>
              </w:rPr>
              <m:t>m</m:t>
            </m:r>
          </m:sub>
        </m:sSub>
        <m:r>
          <m:rPr>
            <m:sty m:val="b"/>
          </m:rPr>
          <w:rPr>
            <w:rFonts w:ascii="Cambria Math" w:hAnsi="Cambria Math"/>
          </w:rPr>
          <m:t>=</m:t>
        </m:r>
        <m:sSup>
          <m:sSupPr>
            <m:ctrlPr>
              <w:rPr>
                <w:rFonts w:ascii="Cambria Math" w:hAnsi="Cambria Math"/>
                <w:b/>
              </w:rPr>
            </m:ctrlPr>
          </m:sSupPr>
          <m:e>
            <m:r>
              <m:rPr>
                <m:sty m:val="b"/>
              </m:rPr>
              <w:rPr>
                <w:rFonts w:ascii="Cambria Math" w:hAnsi="Cambria Math"/>
              </w:rPr>
              <m:t>[</m:t>
            </m:r>
            <m:r>
              <m:rPr>
                <m:sty m:val="p"/>
              </m:rPr>
              <w:rPr>
                <w:rFonts w:ascii="Cambria Math" w:hAnsi="Cambria Math"/>
              </w:rPr>
              <m:t>1</m:t>
            </m:r>
            <m:r>
              <m:rPr>
                <m:sty m:val="b"/>
              </m:rPr>
              <w:rPr>
                <w:rFonts w:ascii="Cambria Math" w:hAnsi="Cambria Math"/>
              </w:rPr>
              <m:t xml:space="preserve"> </m:t>
            </m:r>
            <m:r>
              <m:rPr>
                <m:sty m:val="p"/>
              </m:rPr>
              <w:rPr>
                <w:rFonts w:ascii="Cambria Math" w:hAnsi="Cambria Math"/>
              </w:rPr>
              <m:t>exp(j2π</m:t>
            </m:r>
            <m:r>
              <w:rPr>
                <w:rFonts w:ascii="Cambria Math" w:hAnsi="Cambria Math"/>
              </w:rPr>
              <m:t>m</m:t>
            </m:r>
            <m:r>
              <m:rPr>
                <m:sty m:val="p"/>
              </m:rPr>
              <w:rPr>
                <w:rFonts w:ascii="Cambria Math" w:hAnsi="Cambria Math"/>
              </w:rPr>
              <m:t>/32)  0 0 0 0 exp(j4π</m:t>
            </m:r>
            <m:r>
              <w:rPr>
                <w:rFonts w:ascii="Cambria Math" w:hAnsi="Cambria Math"/>
              </w:rPr>
              <m:t>m</m:t>
            </m:r>
            <m:r>
              <m:rPr>
                <m:sty m:val="p"/>
              </m:rPr>
              <w:rPr>
                <w:rFonts w:ascii="Cambria Math" w:hAnsi="Cambria Math"/>
              </w:rPr>
              <m:t>/32)  exp(j6π</m:t>
            </m:r>
            <m:r>
              <w:rPr>
                <w:rFonts w:ascii="Cambria Math" w:hAnsi="Cambria Math"/>
              </w:rPr>
              <m:t>m</m:t>
            </m:r>
            <m:r>
              <m:rPr>
                <m:sty m:val="p"/>
              </m:rPr>
              <w:rPr>
                <w:rFonts w:ascii="Cambria Math" w:hAnsi="Cambria Math"/>
              </w:rPr>
              <m:t xml:space="preserve">/32) </m:t>
            </m:r>
            <m:r>
              <m:rPr>
                <m:sty m:val="b"/>
              </m:rPr>
              <w:rPr>
                <w:rFonts w:ascii="Cambria Math" w:hAnsi="Cambria Math"/>
              </w:rPr>
              <m:t>]</m:t>
            </m:r>
          </m:e>
          <m:sup>
            <m:r>
              <m:rPr>
                <m:sty m:val="p"/>
              </m:rPr>
              <w:rPr>
                <w:rFonts w:ascii="Cambria Math" w:hAnsi="Cambria Math"/>
              </w:rPr>
              <m:t>T</m:t>
            </m:r>
          </m:sup>
        </m:sSup>
      </m:oMath>
      <w:r w:rsidR="00F8225E" w:rsidRPr="00F8225E">
        <w:t>,</w:t>
      </w:r>
      <w:r w:rsidR="007A412D">
        <w:rPr>
          <w:rFonts w:hint="eastAsia"/>
        </w:rPr>
        <w:t xml:space="preserve"> </w:t>
      </w:r>
      <w:r w:rsidR="005F34F7">
        <w:rPr>
          <w:rFonts w:hint="eastAsia"/>
        </w:rPr>
        <w:t xml:space="preserve">where the </w:t>
      </w:r>
      <w:r w:rsidR="0010212F">
        <w:rPr>
          <w:rFonts w:hint="eastAsia"/>
        </w:rPr>
        <w:t>sub-</w:t>
      </w:r>
      <w:r w:rsidR="005F34F7">
        <w:rPr>
          <w:rFonts w:hint="eastAsia"/>
        </w:rPr>
        <w:t xml:space="preserve">vector </w:t>
      </w:r>
      <m:oMath>
        <m:sSub>
          <m:sSubPr>
            <m:ctrlPr>
              <w:rPr>
                <w:rFonts w:ascii="Cambria Math" w:hAnsi="Cambria Math"/>
                <w:b/>
              </w:rPr>
            </m:ctrlPr>
          </m:sSubPr>
          <m:e>
            <m:r>
              <m:rPr>
                <m:sty m:val="b"/>
              </m:rPr>
              <w:rPr>
                <w:rFonts w:ascii="Cambria Math" w:hAnsi="Cambria Math"/>
              </w:rPr>
              <m:t>v</m:t>
            </m:r>
          </m:e>
          <m:sub>
            <m:r>
              <m:rPr>
                <m:sty m:val="bi"/>
              </m:rPr>
              <w:rPr>
                <w:rFonts w:ascii="Cambria Math" w:hAnsi="Cambria Math"/>
              </w:rPr>
              <m:t>m</m:t>
            </m:r>
          </m:sub>
        </m:sSub>
        <m:r>
          <m:rPr>
            <m:sty m:val="p"/>
          </m:rPr>
          <w:rPr>
            <w:rFonts w:ascii="Cambria Math" w:hAnsi="Cambria Math"/>
          </w:rPr>
          <m:t>=</m:t>
        </m:r>
        <m:sSup>
          <m:sSupPr>
            <m:ctrlPr>
              <w:rPr>
                <w:rFonts w:ascii="Cambria Math" w:hAnsi="Cambria Math"/>
                <w:b/>
              </w:rPr>
            </m:ctrlPr>
          </m:sSupPr>
          <m:e>
            <m:r>
              <m:rPr>
                <m:sty m:val="b"/>
              </m:rPr>
              <w:rPr>
                <w:rFonts w:ascii="Cambria Math" w:hAnsi="Cambria Math"/>
              </w:rPr>
              <m:t>[</m:t>
            </m:r>
            <m:r>
              <m:rPr>
                <m:sty m:val="p"/>
              </m:rPr>
              <w:rPr>
                <w:rFonts w:ascii="Cambria Math" w:hAnsi="Cambria Math"/>
              </w:rPr>
              <m:t>1</m:t>
            </m:r>
            <m:r>
              <m:rPr>
                <m:sty m:val="b"/>
              </m:rPr>
              <w:rPr>
                <w:rFonts w:ascii="Cambria Math" w:hAnsi="Cambria Math"/>
              </w:rPr>
              <m:t xml:space="preserve"> </m:t>
            </m:r>
            <m:r>
              <m:rPr>
                <m:sty m:val="p"/>
              </m:rPr>
              <w:rPr>
                <w:rFonts w:ascii="Cambria Math" w:hAnsi="Cambria Math"/>
              </w:rPr>
              <m:t>exp(j2π</m:t>
            </m:r>
            <m:r>
              <w:rPr>
                <w:rFonts w:ascii="Cambria Math" w:hAnsi="Cambria Math"/>
              </w:rPr>
              <m:t>m</m:t>
            </m:r>
            <m:r>
              <m:rPr>
                <m:sty m:val="p"/>
              </m:rPr>
              <w:rPr>
                <w:rFonts w:ascii="Cambria Math" w:hAnsi="Cambria Math"/>
              </w:rPr>
              <m:t>/32) exp(j4π</m:t>
            </m:r>
            <m:r>
              <w:rPr>
                <w:rFonts w:ascii="Cambria Math" w:hAnsi="Cambria Math"/>
              </w:rPr>
              <m:t>m</m:t>
            </m:r>
            <m:r>
              <m:rPr>
                <m:sty m:val="p"/>
              </m:rPr>
              <w:rPr>
                <w:rFonts w:ascii="Cambria Math" w:hAnsi="Cambria Math"/>
              </w:rPr>
              <m:t>/32)  exp(j6π</m:t>
            </m:r>
            <m:r>
              <w:rPr>
                <w:rFonts w:ascii="Cambria Math" w:hAnsi="Cambria Math"/>
              </w:rPr>
              <m:t>m</m:t>
            </m:r>
            <m:r>
              <m:rPr>
                <m:sty m:val="p"/>
              </m:rPr>
              <w:rPr>
                <w:rFonts w:ascii="Cambria Math" w:hAnsi="Cambria Math"/>
              </w:rPr>
              <m:t xml:space="preserve">/32) </m:t>
            </m:r>
            <m:r>
              <m:rPr>
                <m:sty m:val="b"/>
              </m:rPr>
              <w:rPr>
                <w:rFonts w:ascii="Cambria Math" w:hAnsi="Cambria Math"/>
              </w:rPr>
              <m:t>]</m:t>
            </m:r>
          </m:e>
          <m:sup>
            <m:r>
              <m:rPr>
                <m:sty m:val="p"/>
              </m:rPr>
              <w:rPr>
                <w:rFonts w:ascii="Cambria Math" w:hAnsi="Cambria Math"/>
              </w:rPr>
              <m:t>T</m:t>
            </m:r>
          </m:sup>
        </m:sSup>
      </m:oMath>
      <w:r w:rsidR="005F34F7">
        <w:rPr>
          <w:rFonts w:hint="eastAsia"/>
        </w:rPr>
        <w:t xml:space="preserve"> is </w:t>
      </w:r>
      <w:r w:rsidR="00A57168">
        <w:rPr>
          <w:rFonts w:hint="eastAsia"/>
        </w:rPr>
        <w:t>exactly</w:t>
      </w:r>
      <w:r w:rsidR="00A71BD4">
        <w:rPr>
          <w:rFonts w:hint="eastAsia"/>
        </w:rPr>
        <w:t xml:space="preserve"> the</w:t>
      </w:r>
      <w:r w:rsidR="005F34F7">
        <w:rPr>
          <w:rFonts w:hint="eastAsia"/>
        </w:rPr>
        <w:t xml:space="preserve"> </w:t>
      </w:r>
      <w:r w:rsidR="00766C46">
        <w:rPr>
          <w:rFonts w:hint="eastAsia"/>
        </w:rPr>
        <w:t>precoding</w:t>
      </w:r>
      <w:r w:rsidR="009D2D92">
        <w:rPr>
          <w:rFonts w:hint="eastAsia"/>
        </w:rPr>
        <w:t xml:space="preserve"> vector</w:t>
      </w:r>
      <w:r w:rsidR="00766C46">
        <w:rPr>
          <w:rFonts w:hint="eastAsia"/>
        </w:rPr>
        <w:t xml:space="preserve"> based on the legacy codebook</w:t>
      </w:r>
      <w:r w:rsidR="009D2D92">
        <w:rPr>
          <w:rFonts w:hint="eastAsia"/>
        </w:rPr>
        <w:t>.</w:t>
      </w:r>
      <w:r w:rsidR="00A24CCA">
        <w:rPr>
          <w:rFonts w:hint="eastAsia"/>
        </w:rPr>
        <w:t xml:space="preserve"> </w:t>
      </w:r>
      <w:r w:rsidR="00EE6CB7">
        <w:rPr>
          <w:rFonts w:hint="eastAsia"/>
        </w:rPr>
        <w:t xml:space="preserve">In </w:t>
      </w:r>
      <w:r w:rsidR="00A24CCA">
        <w:rPr>
          <w:rFonts w:hint="eastAsia"/>
        </w:rPr>
        <w:t>Figure</w:t>
      </w:r>
      <w:r w:rsidR="006A4230">
        <w:t xml:space="preserve"> </w:t>
      </w:r>
      <w:r w:rsidR="004E78E8">
        <w:rPr>
          <w:rFonts w:hint="eastAsia"/>
        </w:rPr>
        <w:t>2</w:t>
      </w:r>
      <w:r w:rsidR="00EE6CB7">
        <w:rPr>
          <w:rFonts w:hint="eastAsia"/>
        </w:rPr>
        <w:t>,</w:t>
      </w:r>
      <w:r w:rsidR="002F0126">
        <w:rPr>
          <w:rFonts w:hint="eastAsia"/>
        </w:rPr>
        <w:t xml:space="preserve"> more details about </w:t>
      </w:r>
      <w:r w:rsidR="00A76243">
        <w:rPr>
          <w:rFonts w:hint="eastAsia"/>
        </w:rPr>
        <w:t>antenna selection through codewords</w:t>
      </w:r>
      <w:r w:rsidR="0079669E">
        <w:rPr>
          <w:rFonts w:hint="eastAsia"/>
        </w:rPr>
        <w:t xml:space="preserve"> are revealed</w:t>
      </w:r>
      <w:r w:rsidR="00A76243">
        <w:rPr>
          <w:rFonts w:hint="eastAsia"/>
        </w:rPr>
        <w:t>.</w:t>
      </w:r>
    </w:p>
    <w:p w:rsidR="009D2D92" w:rsidRDefault="00A76243" w:rsidP="00A76243">
      <w:pPr>
        <w:tabs>
          <w:tab w:val="left" w:pos="1985"/>
        </w:tabs>
        <w:spacing w:line="276" w:lineRule="auto"/>
        <w:jc w:val="center"/>
      </w:pPr>
      <w:r>
        <w:object w:dxaOrig="7855" w:dyaOrig="1787">
          <v:shape id="_x0000_i1035" type="#_x0000_t75" style="width:337.95pt;height:76.3pt" o:ole="">
            <v:imagedata r:id="rId29" o:title=""/>
          </v:shape>
          <o:OLEObject Type="Embed" ProgID="Visio.Drawing.11" ShapeID="_x0000_i1035" DrawAspect="Content" ObjectID="_1516288940" r:id="rId30"/>
        </w:object>
      </w:r>
    </w:p>
    <w:p w:rsidR="00A76243" w:rsidRDefault="002A54A2" w:rsidP="00A76243">
      <w:pPr>
        <w:tabs>
          <w:tab w:val="left" w:pos="1985"/>
        </w:tabs>
        <w:spacing w:line="276" w:lineRule="auto"/>
        <w:jc w:val="center"/>
      </w:pPr>
      <w:r>
        <w:rPr>
          <w:rFonts w:hint="eastAsia"/>
        </w:rPr>
        <w:t>F</w:t>
      </w:r>
      <w:r w:rsidR="004E78E8">
        <w:rPr>
          <w:rFonts w:hint="eastAsia"/>
        </w:rPr>
        <w:t>igure</w:t>
      </w:r>
      <w:r w:rsidR="006A4230">
        <w:t xml:space="preserve"> </w:t>
      </w:r>
      <w:r w:rsidR="004E78E8">
        <w:rPr>
          <w:rFonts w:hint="eastAsia"/>
        </w:rPr>
        <w:t xml:space="preserve">2 </w:t>
      </w:r>
      <w:r>
        <w:rPr>
          <w:rFonts w:hint="eastAsia"/>
        </w:rPr>
        <w:t xml:space="preserve">Illustration of antenna port selection </w:t>
      </w:r>
      <w:r w:rsidR="00B07901">
        <w:rPr>
          <w:rFonts w:hint="eastAsia"/>
        </w:rPr>
        <w:t>by</w:t>
      </w:r>
      <w:r>
        <w:rPr>
          <w:rFonts w:hint="eastAsia"/>
        </w:rPr>
        <w:t xml:space="preserve"> codeword</w:t>
      </w:r>
      <w:r w:rsidR="00B07901">
        <w:rPr>
          <w:rFonts w:hint="eastAsia"/>
        </w:rPr>
        <w:t>s</w:t>
      </w:r>
      <w:r w:rsidR="005F0BCE">
        <w:rPr>
          <w:rFonts w:hint="eastAsia"/>
        </w:rPr>
        <w:t>.</w:t>
      </w:r>
    </w:p>
    <w:p w:rsidR="009D7EE2" w:rsidRDefault="009D7EE2" w:rsidP="009D2D92">
      <w:pPr>
        <w:tabs>
          <w:tab w:val="left" w:pos="1985"/>
        </w:tabs>
        <w:spacing w:line="276" w:lineRule="auto"/>
        <w:jc w:val="both"/>
      </w:pPr>
      <w:r>
        <w:t xml:space="preserve">The proposed codebook is captured in </w:t>
      </w:r>
      <w:r w:rsidRPr="009D7EE2">
        <w:t>Table 7.2.4-14</w:t>
      </w:r>
      <w:r>
        <w:t xml:space="preserve"> to Table 7.2.4-17 in appendix.</w:t>
      </w:r>
    </w:p>
    <w:p w:rsidR="002E794D" w:rsidRDefault="009D2D92" w:rsidP="009D2D92">
      <w:pPr>
        <w:tabs>
          <w:tab w:val="left" w:pos="1985"/>
        </w:tabs>
        <w:spacing w:line="276" w:lineRule="auto"/>
        <w:jc w:val="both"/>
      </w:pPr>
      <w:r w:rsidRPr="009D2D92">
        <w:rPr>
          <w:rFonts w:hint="eastAsia"/>
        </w:rPr>
        <w:t xml:space="preserve">Since the proposed codebook re-uses legacy rank 5-8 codebook by extending </w:t>
      </w:r>
      <w:r w:rsidR="00BA48BD">
        <w:rPr>
          <w:rFonts w:hint="eastAsia"/>
        </w:rPr>
        <w:t>the legacy</w:t>
      </w:r>
      <w:r w:rsidRPr="009D2D92">
        <w:rPr>
          <w:rFonts w:hint="eastAsia"/>
        </w:rPr>
        <w:t xml:space="preserve"> </w:t>
      </w:r>
      <w:r w:rsidR="00BA48BD">
        <w:rPr>
          <w:rFonts w:hint="eastAsia"/>
        </w:rPr>
        <w:t>precoding</w:t>
      </w:r>
      <w:r w:rsidRPr="009D2D92">
        <w:rPr>
          <w:rFonts w:hint="eastAsia"/>
        </w:rPr>
        <w:t xml:space="preserve"> with </w:t>
      </w:r>
      <w:r w:rsidR="00C66B5A">
        <w:rPr>
          <w:rFonts w:hint="eastAsia"/>
        </w:rPr>
        <w:t xml:space="preserve">some </w:t>
      </w:r>
      <w:r w:rsidRPr="009D2D92">
        <w:rPr>
          <w:rFonts w:hint="eastAsia"/>
        </w:rPr>
        <w:t>0-weighted value</w:t>
      </w:r>
      <w:r w:rsidR="00C66B5A">
        <w:rPr>
          <w:rFonts w:hint="eastAsia"/>
        </w:rPr>
        <w:t>s</w:t>
      </w:r>
      <w:r w:rsidRPr="009D2D92">
        <w:rPr>
          <w:rFonts w:hint="eastAsia"/>
        </w:rPr>
        <w:t>, we can completely re-use</w:t>
      </w:r>
      <w:r w:rsidR="00B243F4">
        <w:rPr>
          <w:rFonts w:hint="eastAsia"/>
        </w:rPr>
        <w:t xml:space="preserve"> the</w:t>
      </w:r>
      <w:r w:rsidRPr="009D2D92">
        <w:rPr>
          <w:rFonts w:hint="eastAsia"/>
        </w:rPr>
        <w:t xml:space="preserve"> legac</w:t>
      </w:r>
      <w:r w:rsidR="00C66B5A">
        <w:rPr>
          <w:rFonts w:hint="eastAsia"/>
        </w:rPr>
        <w:t>y feedback mode</w:t>
      </w:r>
      <w:r w:rsidR="00E4509B">
        <w:rPr>
          <w:rFonts w:hint="eastAsia"/>
        </w:rPr>
        <w:t>.</w:t>
      </w:r>
      <w:r w:rsidR="00A773F5">
        <w:rPr>
          <w:rFonts w:hint="eastAsia"/>
        </w:rPr>
        <w:t xml:space="preserve"> </w:t>
      </w:r>
      <w:r w:rsidR="009D7EE2">
        <w:t xml:space="preserve"> </w:t>
      </w:r>
    </w:p>
    <w:p w:rsidR="009D7EE2" w:rsidRDefault="009D7EE2" w:rsidP="009D2D92">
      <w:pPr>
        <w:tabs>
          <w:tab w:val="left" w:pos="1985"/>
        </w:tabs>
        <w:spacing w:line="276" w:lineRule="auto"/>
        <w:jc w:val="both"/>
      </w:pPr>
      <w:r>
        <w:t>The following bullet points are related to Class B codebook and CSR if the proposed codebook is adopted:</w:t>
      </w:r>
    </w:p>
    <w:p w:rsidR="002E794D" w:rsidRDefault="002E794D" w:rsidP="009D7EE2">
      <w:pPr>
        <w:pStyle w:val="a8"/>
        <w:numPr>
          <w:ilvl w:val="0"/>
          <w:numId w:val="15"/>
        </w:numPr>
        <w:tabs>
          <w:tab w:val="left" w:pos="1985"/>
        </w:tabs>
        <w:spacing w:line="276" w:lineRule="auto"/>
        <w:ind w:firstLineChars="0"/>
        <w:jc w:val="both"/>
      </w:pPr>
      <w:r>
        <w:rPr>
          <w:rFonts w:hint="eastAsia"/>
        </w:rPr>
        <w:t xml:space="preserve">For the Class B codebook, as our Class A codebook selects 8 ports out of 12/16 ports, the Class B codebook in [1] can be adopted, where only one codeword exists for each rank. Moreover, for each rank-5-8 Class B codeword, it is consistent with the legacy 8Tx codeword. Thus for Class B, no i2 feedback is required for rank 5-8, which is also consistent with the </w:t>
      </w:r>
      <w:r w:rsidR="0014740A">
        <w:rPr>
          <w:rFonts w:hint="eastAsia"/>
        </w:rPr>
        <w:t>legacy codebook</w:t>
      </w:r>
      <w:r>
        <w:rPr>
          <w:rFonts w:hint="eastAsia"/>
        </w:rPr>
        <w:t xml:space="preserve"> [3].</w:t>
      </w:r>
    </w:p>
    <w:p w:rsidR="00E07960" w:rsidRPr="009D7EE2" w:rsidRDefault="00CE1B6E" w:rsidP="009D7EE2">
      <w:pPr>
        <w:pStyle w:val="a8"/>
        <w:numPr>
          <w:ilvl w:val="0"/>
          <w:numId w:val="15"/>
        </w:numPr>
        <w:tabs>
          <w:tab w:val="left" w:pos="1985"/>
        </w:tabs>
        <w:spacing w:line="276" w:lineRule="auto"/>
        <w:ind w:firstLineChars="0"/>
        <w:jc w:val="both"/>
        <w:rPr>
          <w:rFonts w:eastAsiaTheme="minorEastAsia"/>
        </w:rPr>
      </w:pPr>
      <w:r>
        <w:rPr>
          <w:rFonts w:hint="eastAsia"/>
        </w:rPr>
        <w:lastRenderedPageBreak/>
        <w:t>For the CSR, s</w:t>
      </w:r>
      <w:r w:rsidR="00E07960">
        <w:rPr>
          <w:rFonts w:hint="eastAsia"/>
        </w:rPr>
        <w:t xml:space="preserve">ince there are </w:t>
      </w:r>
      <w:r>
        <w:rPr>
          <w:rFonts w:hint="eastAsia"/>
        </w:rPr>
        <w:t>total</w:t>
      </w:r>
      <w:r w:rsidR="008A2594">
        <w:rPr>
          <w:rFonts w:hint="eastAsia"/>
        </w:rPr>
        <w:t>ly</w:t>
      </w:r>
      <w:r>
        <w:rPr>
          <w:rFonts w:hint="eastAsia"/>
        </w:rPr>
        <w:t xml:space="preserve"> </w:t>
      </w:r>
      <w:r w:rsidR="00E07960">
        <w:rPr>
          <w:rFonts w:hint="eastAsia"/>
        </w:rPr>
        <w:t>13 codewords</w:t>
      </w:r>
      <w:r>
        <w:rPr>
          <w:rFonts w:hint="eastAsia"/>
        </w:rPr>
        <w:t xml:space="preserve"> </w:t>
      </w:r>
      <w:r w:rsidR="00F57C13">
        <w:rPr>
          <w:rFonts w:hint="eastAsia"/>
        </w:rPr>
        <w:t>in</w:t>
      </w:r>
      <w:r>
        <w:rPr>
          <w:rFonts w:hint="eastAsia"/>
        </w:rPr>
        <w:t xml:space="preserve"> class A rank 5-8 codebook, we can </w:t>
      </w:r>
      <w:r w:rsidR="00052635">
        <w:rPr>
          <w:rFonts w:hint="eastAsia"/>
        </w:rPr>
        <w:t xml:space="preserve">use </w:t>
      </w:r>
      <w:r>
        <w:rPr>
          <w:rFonts w:hint="eastAsia"/>
        </w:rPr>
        <w:t>a</w:t>
      </w:r>
      <w:r w:rsidR="00C062F6">
        <w:rPr>
          <w:rFonts w:hint="eastAsia"/>
        </w:rPr>
        <w:t xml:space="preserve"> 13-bit</w:t>
      </w:r>
      <w:r>
        <w:rPr>
          <w:rFonts w:hint="eastAsia"/>
        </w:rPr>
        <w:t xml:space="preserve"> bitmap </w:t>
      </w:r>
      <w:r w:rsidR="00052635">
        <w:rPr>
          <w:rFonts w:hint="eastAsia"/>
        </w:rPr>
        <w:t>to indicate</w:t>
      </w:r>
      <w:r>
        <w:rPr>
          <w:rFonts w:hint="eastAsia"/>
        </w:rPr>
        <w:t xml:space="preserve"> </w:t>
      </w:r>
      <w:r w:rsidR="001C06FA">
        <w:rPr>
          <w:rFonts w:hint="eastAsia"/>
        </w:rPr>
        <w:t xml:space="preserve">the </w:t>
      </w:r>
      <w:r>
        <w:rPr>
          <w:rFonts w:hint="eastAsia"/>
        </w:rPr>
        <w:t>codebook subset restriction</w:t>
      </w:r>
      <w:r w:rsidR="00BA1C72">
        <w:rPr>
          <w:rFonts w:hint="eastAsia"/>
        </w:rPr>
        <w:t xml:space="preserve"> for rank 5-8</w:t>
      </w:r>
      <w:r w:rsidR="000A27B9">
        <w:rPr>
          <w:rFonts w:hint="eastAsia"/>
        </w:rPr>
        <w:t xml:space="preserve">, </w:t>
      </w:r>
      <w:r w:rsidR="000A27B9">
        <w:t>which</w:t>
      </w:r>
      <w:r w:rsidR="000A27B9">
        <w:rPr>
          <w:rFonts w:hint="eastAsia"/>
        </w:rPr>
        <w:t xml:space="preserve"> is consistent with the CSR approach of the legacy codebook</w:t>
      </w:r>
      <w:r>
        <w:rPr>
          <w:rFonts w:hint="eastAsia"/>
        </w:rPr>
        <w:t>.</w:t>
      </w:r>
      <w:r w:rsidR="00052635">
        <w:rPr>
          <w:rFonts w:hint="eastAsia"/>
        </w:rPr>
        <w:t xml:space="preserve"> </w:t>
      </w:r>
    </w:p>
    <w:p w:rsidR="00E4509B" w:rsidRPr="00A773F5" w:rsidRDefault="00A773F5" w:rsidP="009D2D92">
      <w:pPr>
        <w:tabs>
          <w:tab w:val="left" w:pos="1985"/>
        </w:tabs>
        <w:spacing w:line="276" w:lineRule="auto"/>
        <w:jc w:val="both"/>
      </w:pPr>
      <w:r>
        <w:rPr>
          <w:rFonts w:hint="eastAsia"/>
        </w:rPr>
        <w:t xml:space="preserve">The </w:t>
      </w:r>
      <w:r w:rsidR="006E5253">
        <w:rPr>
          <w:rFonts w:hint="eastAsia"/>
        </w:rPr>
        <w:t xml:space="preserve">CRs of 36.212 and 36.213 related to the </w:t>
      </w:r>
      <w:r w:rsidR="007B7386">
        <w:rPr>
          <w:rFonts w:hint="eastAsia"/>
        </w:rPr>
        <w:t xml:space="preserve">rank 5-8 </w:t>
      </w:r>
      <w:r w:rsidR="006E5253">
        <w:rPr>
          <w:rFonts w:hint="eastAsia"/>
        </w:rPr>
        <w:t>codebook issues are attached</w:t>
      </w:r>
      <w:r w:rsidR="00B139DE">
        <w:rPr>
          <w:rFonts w:hint="eastAsia"/>
        </w:rPr>
        <w:t xml:space="preserve"> in Appendix</w:t>
      </w:r>
      <w:r w:rsidR="006E5253">
        <w:rPr>
          <w:rFonts w:hint="eastAsia"/>
        </w:rPr>
        <w:t>.</w:t>
      </w:r>
    </w:p>
    <w:p w:rsidR="00FB1555" w:rsidRDefault="00580ED6" w:rsidP="00FB1555">
      <w:pPr>
        <w:numPr>
          <w:ilvl w:val="0"/>
          <w:numId w:val="1"/>
        </w:numPr>
        <w:ind w:left="357" w:hanging="357"/>
        <w:rPr>
          <w:b/>
          <w:sz w:val="30"/>
          <w:szCs w:val="30"/>
        </w:rPr>
      </w:pPr>
      <w:r>
        <w:rPr>
          <w:rFonts w:hint="eastAsia"/>
          <w:b/>
          <w:sz w:val="30"/>
          <w:szCs w:val="30"/>
        </w:rPr>
        <w:t>Performance</w:t>
      </w:r>
    </w:p>
    <w:p w:rsidR="008E27D5" w:rsidRDefault="008E27D5" w:rsidP="008E27D5">
      <w:r>
        <w:rPr>
          <w:rFonts w:hint="eastAsia"/>
        </w:rPr>
        <w:t xml:space="preserve">In this section, we compare the performance between </w:t>
      </w:r>
      <w:r w:rsidR="00F40727">
        <w:rPr>
          <w:rFonts w:hint="eastAsia"/>
        </w:rPr>
        <w:t>the p</w:t>
      </w:r>
      <w:r w:rsidR="003B3883">
        <w:rPr>
          <w:rFonts w:hint="eastAsia"/>
        </w:rPr>
        <w:t>roposed codebook</w:t>
      </w:r>
      <w:r>
        <w:rPr>
          <w:rFonts w:hint="eastAsia"/>
        </w:rPr>
        <w:t xml:space="preserve"> and the codebook in R1-157789 with different antenna port numbers and different oversampling factors.</w:t>
      </w:r>
      <w:r w:rsidR="003B3883">
        <w:rPr>
          <w:rFonts w:hint="eastAsia"/>
        </w:rPr>
        <w:t xml:space="preserve"> </w:t>
      </w:r>
    </w:p>
    <w:p w:rsidR="003B3883" w:rsidRDefault="003B3883" w:rsidP="008E27D5">
      <w:r>
        <w:t>S</w:t>
      </w:r>
      <w:r>
        <w:rPr>
          <w:rFonts w:hint="eastAsia"/>
        </w:rPr>
        <w:t>cheme 1: codebook in R1-157789 for rank 1-8</w:t>
      </w:r>
    </w:p>
    <w:p w:rsidR="003B3883" w:rsidRDefault="003B3883" w:rsidP="008E27D5">
      <w:pPr>
        <w:rPr>
          <w:b/>
          <w:sz w:val="30"/>
          <w:szCs w:val="30"/>
        </w:rPr>
      </w:pPr>
      <w:r>
        <w:t>S</w:t>
      </w:r>
      <w:r>
        <w:rPr>
          <w:rFonts w:hint="eastAsia"/>
        </w:rPr>
        <w:t>cheme</w:t>
      </w:r>
      <w:r w:rsidR="00E47699">
        <w:rPr>
          <w:rFonts w:hint="eastAsia"/>
        </w:rPr>
        <w:t xml:space="preserve"> 2</w:t>
      </w:r>
      <w:r>
        <w:rPr>
          <w:rFonts w:hint="eastAsia"/>
        </w:rPr>
        <w:t>: codebook in R1-157789 for rank 1-4; proposed codebook for rank 5-8</w:t>
      </w:r>
    </w:p>
    <w:p w:rsidR="00580ED6" w:rsidRPr="00FB1555" w:rsidRDefault="0097265A" w:rsidP="00FB1555">
      <w:pPr>
        <w:jc w:val="center"/>
        <w:rPr>
          <w:b/>
          <w:sz w:val="30"/>
          <w:szCs w:val="30"/>
        </w:rPr>
      </w:pPr>
      <w:r>
        <w:rPr>
          <w:rFonts w:hint="eastAsia"/>
          <w:b/>
        </w:rPr>
        <w:t xml:space="preserve">Table </w:t>
      </w:r>
      <w:r w:rsidR="004C145A">
        <w:rPr>
          <w:rFonts w:hint="eastAsia"/>
          <w:b/>
        </w:rPr>
        <w:t>3</w:t>
      </w:r>
      <w:r>
        <w:rPr>
          <w:rFonts w:hint="eastAsia"/>
          <w:b/>
        </w:rPr>
        <w:t xml:space="preserve">. </w:t>
      </w:r>
      <w:r w:rsidR="00FB1555" w:rsidRPr="00FB1555">
        <w:rPr>
          <w:b/>
        </w:rPr>
        <w:t xml:space="preserve">Performance comparison </w:t>
      </w:r>
      <w:r w:rsidR="00FB1555" w:rsidRPr="00FB1555">
        <w:rPr>
          <w:rFonts w:hint="eastAsia"/>
          <w:b/>
        </w:rPr>
        <w:t xml:space="preserve">of 16 ports </w:t>
      </w:r>
      <w:r w:rsidR="00FB1555" w:rsidRPr="00FB1555">
        <w:rPr>
          <w:b/>
        </w:rPr>
        <w:t>under 3D-Umi</w:t>
      </w:r>
      <w:r w:rsidR="00FB1555" w:rsidRPr="00FB1555">
        <w:rPr>
          <w:rFonts w:hint="eastAsia"/>
          <w:b/>
        </w:rPr>
        <w:t xml:space="preserve"> SU scenario</w:t>
      </w:r>
    </w:p>
    <w:tbl>
      <w:tblPr>
        <w:tblStyle w:val="a7"/>
        <w:tblW w:w="0" w:type="auto"/>
        <w:tblLook w:val="04A0"/>
      </w:tblPr>
      <w:tblGrid>
        <w:gridCol w:w="1526"/>
        <w:gridCol w:w="2189"/>
        <w:gridCol w:w="766"/>
        <w:gridCol w:w="1429"/>
        <w:gridCol w:w="1329"/>
        <w:gridCol w:w="1283"/>
      </w:tblGrid>
      <w:tr w:rsidR="00580ED6" w:rsidRPr="001D20A4" w:rsidTr="00580ED6">
        <w:tc>
          <w:tcPr>
            <w:tcW w:w="1526" w:type="dxa"/>
          </w:tcPr>
          <w:p w:rsidR="00580ED6" w:rsidRPr="001D20A4" w:rsidRDefault="00580ED6" w:rsidP="003B3883">
            <w:pPr>
              <w:jc w:val="center"/>
            </w:pPr>
            <w:r w:rsidRPr="001D20A4">
              <w:rPr>
                <w:rFonts w:hint="eastAsia"/>
              </w:rPr>
              <w:t>(</w:t>
            </w:r>
            <w:r w:rsidRPr="001D20A4">
              <w:rPr>
                <w:rFonts w:hint="eastAsia"/>
                <w:i/>
              </w:rPr>
              <w:t>N</w:t>
            </w:r>
            <w:r w:rsidRPr="001D20A4">
              <w:rPr>
                <w:rFonts w:hint="eastAsia"/>
                <w:vertAlign w:val="subscript"/>
              </w:rPr>
              <w:t>1</w:t>
            </w:r>
            <w:r w:rsidRPr="001D20A4">
              <w:rPr>
                <w:rFonts w:hint="eastAsia"/>
                <w:i/>
              </w:rPr>
              <w:t>, N</w:t>
            </w:r>
            <w:r w:rsidRPr="001D20A4">
              <w:rPr>
                <w:rFonts w:hint="eastAsia"/>
                <w:vertAlign w:val="subscript"/>
              </w:rPr>
              <w:t>2</w:t>
            </w:r>
            <w:r w:rsidRPr="001D20A4">
              <w:rPr>
                <w:rFonts w:hint="eastAsia"/>
                <w:i/>
              </w:rPr>
              <w:t>, O</w:t>
            </w:r>
            <w:r w:rsidRPr="001D20A4">
              <w:rPr>
                <w:rFonts w:hint="eastAsia"/>
                <w:vertAlign w:val="subscript"/>
              </w:rPr>
              <w:t>1</w:t>
            </w:r>
            <w:r w:rsidRPr="001D20A4">
              <w:rPr>
                <w:rFonts w:hint="eastAsia"/>
                <w:i/>
              </w:rPr>
              <w:t>, O</w:t>
            </w:r>
            <w:r w:rsidRPr="001D20A4">
              <w:rPr>
                <w:rFonts w:hint="eastAsia"/>
                <w:vertAlign w:val="subscript"/>
              </w:rPr>
              <w:t>2</w:t>
            </w:r>
            <w:r w:rsidRPr="001D20A4">
              <w:rPr>
                <w:rFonts w:hint="eastAsia"/>
              </w:rPr>
              <w:t>)</w:t>
            </w:r>
          </w:p>
        </w:tc>
        <w:tc>
          <w:tcPr>
            <w:tcW w:w="2189" w:type="dxa"/>
          </w:tcPr>
          <w:p w:rsidR="00580ED6" w:rsidRPr="001D20A4" w:rsidRDefault="003B3883" w:rsidP="003B3883">
            <w:pPr>
              <w:jc w:val="center"/>
            </w:pPr>
            <w:r>
              <w:t>C</w:t>
            </w:r>
            <w:r>
              <w:rPr>
                <w:rFonts w:hint="eastAsia"/>
              </w:rPr>
              <w:t>odebook Scheme</w:t>
            </w:r>
          </w:p>
        </w:tc>
        <w:tc>
          <w:tcPr>
            <w:tcW w:w="0" w:type="auto"/>
          </w:tcPr>
          <w:p w:rsidR="00580ED6" w:rsidRPr="001D20A4" w:rsidRDefault="00580ED6" w:rsidP="003B3883">
            <w:pPr>
              <w:jc w:val="center"/>
            </w:pPr>
            <w:r w:rsidRPr="001D20A4">
              <w:rPr>
                <w:rFonts w:hint="eastAsia"/>
              </w:rPr>
              <w:t>RU</w:t>
            </w:r>
          </w:p>
        </w:tc>
        <w:tc>
          <w:tcPr>
            <w:tcW w:w="0" w:type="auto"/>
          </w:tcPr>
          <w:p w:rsidR="00580ED6" w:rsidRPr="001D20A4" w:rsidRDefault="00580ED6" w:rsidP="003B3883">
            <w:pPr>
              <w:jc w:val="center"/>
            </w:pPr>
            <w:r w:rsidRPr="001D20A4">
              <w:rPr>
                <w:rFonts w:hint="eastAsia"/>
              </w:rPr>
              <w:t>Mean</w:t>
            </w:r>
          </w:p>
        </w:tc>
        <w:tc>
          <w:tcPr>
            <w:tcW w:w="0" w:type="auto"/>
          </w:tcPr>
          <w:p w:rsidR="00580ED6" w:rsidRPr="001D20A4" w:rsidRDefault="00580ED6" w:rsidP="003B3883">
            <w:pPr>
              <w:jc w:val="center"/>
            </w:pPr>
            <w:r w:rsidRPr="001D20A4">
              <w:rPr>
                <w:rFonts w:hint="eastAsia"/>
              </w:rPr>
              <w:t>5%</w:t>
            </w:r>
          </w:p>
        </w:tc>
        <w:tc>
          <w:tcPr>
            <w:tcW w:w="0" w:type="auto"/>
          </w:tcPr>
          <w:p w:rsidR="00580ED6" w:rsidRPr="001D20A4" w:rsidRDefault="00580ED6" w:rsidP="003B3883">
            <w:pPr>
              <w:jc w:val="center"/>
            </w:pPr>
            <w:r w:rsidRPr="001D20A4">
              <w:rPr>
                <w:rFonts w:hint="eastAsia"/>
              </w:rPr>
              <w:t>50%</w:t>
            </w:r>
          </w:p>
        </w:tc>
      </w:tr>
      <w:tr w:rsidR="00580ED6" w:rsidRPr="001D20A4" w:rsidTr="00656384">
        <w:tc>
          <w:tcPr>
            <w:tcW w:w="1526" w:type="dxa"/>
            <w:vMerge w:val="restart"/>
            <w:vAlign w:val="center"/>
          </w:tcPr>
          <w:p w:rsidR="00580ED6" w:rsidRPr="001D20A4" w:rsidRDefault="00580ED6" w:rsidP="00656384">
            <w:pPr>
              <w:jc w:val="center"/>
            </w:pPr>
            <w:r w:rsidRPr="001D20A4">
              <w:rPr>
                <w:rFonts w:hint="eastAsia"/>
              </w:rPr>
              <w:t>(4,2,4,4)</w:t>
            </w:r>
          </w:p>
        </w:tc>
        <w:tc>
          <w:tcPr>
            <w:tcW w:w="2189" w:type="dxa"/>
          </w:tcPr>
          <w:p w:rsidR="00580ED6" w:rsidRPr="001D20A4" w:rsidRDefault="003B3883" w:rsidP="004D10DB">
            <w:pPr>
              <w:jc w:val="center"/>
            </w:pPr>
            <w:r>
              <w:rPr>
                <w:sz w:val="18"/>
              </w:rPr>
              <w:t>S</w:t>
            </w:r>
            <w:r>
              <w:rPr>
                <w:rFonts w:hint="eastAsia"/>
                <w:sz w:val="18"/>
              </w:rPr>
              <w:t>cheme</w:t>
            </w:r>
            <w:r w:rsidR="004D10DB">
              <w:rPr>
                <w:rFonts w:hint="eastAsia"/>
                <w:szCs w:val="20"/>
              </w:rPr>
              <w:t xml:space="preserve"> </w:t>
            </w:r>
            <w:r w:rsidRPr="004D10DB">
              <w:rPr>
                <w:rFonts w:hint="eastAsia"/>
                <w:szCs w:val="20"/>
              </w:rPr>
              <w:t>1</w:t>
            </w:r>
          </w:p>
        </w:tc>
        <w:tc>
          <w:tcPr>
            <w:tcW w:w="0" w:type="auto"/>
          </w:tcPr>
          <w:p w:rsidR="00580ED6" w:rsidRPr="001D20A4" w:rsidRDefault="00580ED6" w:rsidP="0042159B">
            <w:r w:rsidRPr="001D20A4">
              <w:rPr>
                <w:rFonts w:hint="eastAsia"/>
              </w:rPr>
              <w:t>0.0722</w:t>
            </w:r>
          </w:p>
        </w:tc>
        <w:tc>
          <w:tcPr>
            <w:tcW w:w="0" w:type="auto"/>
          </w:tcPr>
          <w:p w:rsidR="00580ED6" w:rsidRPr="001D20A4" w:rsidRDefault="00580ED6" w:rsidP="0042159B">
            <w:r w:rsidRPr="001D20A4">
              <w:rPr>
                <w:rFonts w:hint="eastAsia"/>
              </w:rPr>
              <w:t>102.00(+0%)</w:t>
            </w:r>
          </w:p>
        </w:tc>
        <w:tc>
          <w:tcPr>
            <w:tcW w:w="0" w:type="auto"/>
          </w:tcPr>
          <w:p w:rsidR="00580ED6" w:rsidRPr="001D20A4" w:rsidRDefault="00580ED6" w:rsidP="0042159B">
            <w:r w:rsidRPr="001D20A4">
              <w:rPr>
                <w:rFonts w:hint="eastAsia"/>
              </w:rPr>
              <w:t>33.15(+0%)</w:t>
            </w:r>
          </w:p>
        </w:tc>
        <w:tc>
          <w:tcPr>
            <w:tcW w:w="0" w:type="auto"/>
          </w:tcPr>
          <w:p w:rsidR="00580ED6" w:rsidRPr="001D20A4" w:rsidRDefault="00580ED6" w:rsidP="0042159B">
            <w:r w:rsidRPr="001D20A4">
              <w:rPr>
                <w:rFonts w:hint="eastAsia"/>
              </w:rPr>
              <w:t>97.96(+0%)</w:t>
            </w:r>
          </w:p>
        </w:tc>
      </w:tr>
      <w:tr w:rsidR="00580ED6" w:rsidRPr="001D20A4" w:rsidTr="00656384">
        <w:tc>
          <w:tcPr>
            <w:tcW w:w="1526" w:type="dxa"/>
            <w:vMerge/>
            <w:vAlign w:val="center"/>
          </w:tcPr>
          <w:p w:rsidR="00580ED6" w:rsidRPr="001D20A4" w:rsidRDefault="00580ED6" w:rsidP="00656384">
            <w:pPr>
              <w:jc w:val="center"/>
            </w:pPr>
          </w:p>
        </w:tc>
        <w:tc>
          <w:tcPr>
            <w:tcW w:w="2189" w:type="dxa"/>
          </w:tcPr>
          <w:p w:rsidR="00580ED6" w:rsidRPr="001D20A4" w:rsidRDefault="003B3883" w:rsidP="004D10DB">
            <w:pPr>
              <w:jc w:val="center"/>
            </w:pPr>
            <w:r>
              <w:rPr>
                <w:sz w:val="18"/>
              </w:rPr>
              <w:t>S</w:t>
            </w:r>
            <w:r w:rsidR="004D10DB">
              <w:rPr>
                <w:rFonts w:hint="eastAsia"/>
                <w:sz w:val="18"/>
              </w:rPr>
              <w:t xml:space="preserve">cheme </w:t>
            </w:r>
            <w:r>
              <w:rPr>
                <w:rFonts w:hint="eastAsia"/>
              </w:rPr>
              <w:t>2</w:t>
            </w:r>
          </w:p>
        </w:tc>
        <w:tc>
          <w:tcPr>
            <w:tcW w:w="0" w:type="auto"/>
          </w:tcPr>
          <w:p w:rsidR="00580ED6" w:rsidRPr="001D20A4" w:rsidRDefault="00580ED6" w:rsidP="0042159B">
            <w:r w:rsidRPr="001D20A4">
              <w:rPr>
                <w:rFonts w:hint="eastAsia"/>
              </w:rPr>
              <w:t>0.0716</w:t>
            </w:r>
          </w:p>
        </w:tc>
        <w:tc>
          <w:tcPr>
            <w:tcW w:w="0" w:type="auto"/>
          </w:tcPr>
          <w:p w:rsidR="00580ED6" w:rsidRPr="008E27D5" w:rsidRDefault="00580ED6" w:rsidP="0042159B">
            <w:pPr>
              <w:rPr>
                <w:color w:val="FF0000"/>
              </w:rPr>
            </w:pPr>
            <w:r w:rsidRPr="008E27D5">
              <w:rPr>
                <w:rFonts w:hint="eastAsia"/>
                <w:color w:val="FF0000"/>
              </w:rPr>
              <w:t>104.41(+2.4%)</w:t>
            </w:r>
          </w:p>
        </w:tc>
        <w:tc>
          <w:tcPr>
            <w:tcW w:w="0" w:type="auto"/>
          </w:tcPr>
          <w:p w:rsidR="00580ED6" w:rsidRPr="001D20A4" w:rsidRDefault="00580ED6" w:rsidP="0042159B">
            <w:r w:rsidRPr="001D20A4">
              <w:rPr>
                <w:rFonts w:hint="eastAsia"/>
              </w:rPr>
              <w:t>33.11(-0.1%)</w:t>
            </w:r>
          </w:p>
        </w:tc>
        <w:tc>
          <w:tcPr>
            <w:tcW w:w="0" w:type="auto"/>
          </w:tcPr>
          <w:p w:rsidR="00580ED6" w:rsidRPr="001D20A4" w:rsidRDefault="00580ED6" w:rsidP="0042159B">
            <w:r w:rsidRPr="001D20A4">
              <w:rPr>
                <w:rFonts w:hint="eastAsia"/>
              </w:rPr>
              <w:t>97.56(-0.4%)</w:t>
            </w:r>
          </w:p>
        </w:tc>
      </w:tr>
      <w:tr w:rsidR="004D10DB" w:rsidRPr="001D20A4" w:rsidTr="00656384">
        <w:tc>
          <w:tcPr>
            <w:tcW w:w="1526" w:type="dxa"/>
            <w:vMerge w:val="restart"/>
            <w:vAlign w:val="center"/>
          </w:tcPr>
          <w:p w:rsidR="004D10DB" w:rsidRPr="001D20A4" w:rsidRDefault="004D10DB" w:rsidP="00656384">
            <w:pPr>
              <w:jc w:val="center"/>
            </w:pPr>
            <w:r w:rsidRPr="001D20A4">
              <w:rPr>
                <w:rFonts w:hint="eastAsia"/>
              </w:rPr>
              <w:t>(4,2,8,4)</w:t>
            </w:r>
          </w:p>
        </w:tc>
        <w:tc>
          <w:tcPr>
            <w:tcW w:w="2189" w:type="dxa"/>
          </w:tcPr>
          <w:p w:rsidR="004D10DB" w:rsidRPr="001D20A4" w:rsidRDefault="004D10DB" w:rsidP="002C368B">
            <w:pPr>
              <w:jc w:val="center"/>
            </w:pPr>
            <w:r>
              <w:rPr>
                <w:sz w:val="18"/>
              </w:rPr>
              <w:t>S</w:t>
            </w:r>
            <w:r>
              <w:rPr>
                <w:rFonts w:hint="eastAsia"/>
                <w:sz w:val="18"/>
              </w:rPr>
              <w:t>cheme</w:t>
            </w:r>
            <w:r>
              <w:rPr>
                <w:rFonts w:hint="eastAsia"/>
                <w:szCs w:val="20"/>
              </w:rPr>
              <w:t xml:space="preserve"> </w:t>
            </w:r>
            <w:r w:rsidRPr="004D10DB">
              <w:rPr>
                <w:rFonts w:hint="eastAsia"/>
                <w:szCs w:val="20"/>
              </w:rPr>
              <w:t>1</w:t>
            </w:r>
          </w:p>
        </w:tc>
        <w:tc>
          <w:tcPr>
            <w:tcW w:w="0" w:type="auto"/>
          </w:tcPr>
          <w:p w:rsidR="004D10DB" w:rsidRPr="001D20A4" w:rsidRDefault="004D10DB" w:rsidP="0042159B">
            <w:r>
              <w:rPr>
                <w:rFonts w:hint="eastAsia"/>
              </w:rPr>
              <w:t>0.0715</w:t>
            </w:r>
          </w:p>
        </w:tc>
        <w:tc>
          <w:tcPr>
            <w:tcW w:w="0" w:type="auto"/>
          </w:tcPr>
          <w:p w:rsidR="004D10DB" w:rsidRPr="001D20A4" w:rsidRDefault="004D10DB" w:rsidP="0042159B">
            <w:r>
              <w:rPr>
                <w:rFonts w:hint="eastAsia"/>
              </w:rPr>
              <w:t>102.13(+0%)</w:t>
            </w:r>
          </w:p>
        </w:tc>
        <w:tc>
          <w:tcPr>
            <w:tcW w:w="0" w:type="auto"/>
          </w:tcPr>
          <w:p w:rsidR="004D10DB" w:rsidRPr="001D20A4" w:rsidRDefault="004D10DB" w:rsidP="0042159B">
            <w:r>
              <w:rPr>
                <w:rFonts w:hint="eastAsia"/>
              </w:rPr>
              <w:t>32.67(+0%)</w:t>
            </w:r>
          </w:p>
        </w:tc>
        <w:tc>
          <w:tcPr>
            <w:tcW w:w="0" w:type="auto"/>
          </w:tcPr>
          <w:p w:rsidR="004D10DB" w:rsidRPr="001D20A4" w:rsidRDefault="004D10DB" w:rsidP="0042159B">
            <w:r>
              <w:rPr>
                <w:rFonts w:hint="eastAsia"/>
              </w:rPr>
              <w:t>98.81(+0%)</w:t>
            </w:r>
          </w:p>
        </w:tc>
      </w:tr>
      <w:tr w:rsidR="004D10DB" w:rsidRPr="001D20A4" w:rsidTr="00580ED6">
        <w:tc>
          <w:tcPr>
            <w:tcW w:w="1526" w:type="dxa"/>
            <w:vMerge/>
          </w:tcPr>
          <w:p w:rsidR="004D10DB" w:rsidRPr="001D20A4" w:rsidRDefault="004D10DB" w:rsidP="0042159B"/>
        </w:tc>
        <w:tc>
          <w:tcPr>
            <w:tcW w:w="2189" w:type="dxa"/>
          </w:tcPr>
          <w:p w:rsidR="004D10DB" w:rsidRPr="001D20A4" w:rsidRDefault="004D10DB" w:rsidP="002C368B">
            <w:pPr>
              <w:jc w:val="center"/>
            </w:pPr>
            <w:r>
              <w:rPr>
                <w:sz w:val="18"/>
              </w:rPr>
              <w:t>S</w:t>
            </w:r>
            <w:r>
              <w:rPr>
                <w:rFonts w:hint="eastAsia"/>
                <w:sz w:val="18"/>
              </w:rPr>
              <w:t xml:space="preserve">cheme </w:t>
            </w:r>
            <w:r>
              <w:rPr>
                <w:rFonts w:hint="eastAsia"/>
              </w:rPr>
              <w:t>2</w:t>
            </w:r>
          </w:p>
        </w:tc>
        <w:tc>
          <w:tcPr>
            <w:tcW w:w="0" w:type="auto"/>
          </w:tcPr>
          <w:p w:rsidR="004D10DB" w:rsidRPr="001D20A4" w:rsidRDefault="004D10DB" w:rsidP="0042159B">
            <w:r>
              <w:rPr>
                <w:rFonts w:hint="eastAsia"/>
              </w:rPr>
              <w:t>0.0715</w:t>
            </w:r>
          </w:p>
        </w:tc>
        <w:tc>
          <w:tcPr>
            <w:tcW w:w="0" w:type="auto"/>
          </w:tcPr>
          <w:p w:rsidR="004D10DB" w:rsidRPr="008E27D5" w:rsidRDefault="004D10DB" w:rsidP="0042159B">
            <w:pPr>
              <w:rPr>
                <w:color w:val="FF0000"/>
              </w:rPr>
            </w:pPr>
            <w:r w:rsidRPr="008E27D5">
              <w:rPr>
                <w:rFonts w:hint="eastAsia"/>
                <w:color w:val="FF0000"/>
              </w:rPr>
              <w:t>104.24(+2.1%)</w:t>
            </w:r>
          </w:p>
        </w:tc>
        <w:tc>
          <w:tcPr>
            <w:tcW w:w="0" w:type="auto"/>
          </w:tcPr>
          <w:p w:rsidR="004D10DB" w:rsidRPr="001D20A4" w:rsidRDefault="004D10DB" w:rsidP="0042159B">
            <w:r>
              <w:rPr>
                <w:rFonts w:hint="eastAsia"/>
              </w:rPr>
              <w:t>34.00(+4.1%)</w:t>
            </w:r>
          </w:p>
        </w:tc>
        <w:tc>
          <w:tcPr>
            <w:tcW w:w="0" w:type="auto"/>
          </w:tcPr>
          <w:p w:rsidR="004D10DB" w:rsidRPr="001D20A4" w:rsidRDefault="004D10DB" w:rsidP="0042159B">
            <w:r>
              <w:rPr>
                <w:rFonts w:hint="eastAsia"/>
              </w:rPr>
              <w:t>97.56(-1.2%)</w:t>
            </w:r>
          </w:p>
        </w:tc>
      </w:tr>
    </w:tbl>
    <w:p w:rsidR="008E27D5" w:rsidRDefault="008E27D5" w:rsidP="00656384">
      <w:pPr>
        <w:jc w:val="center"/>
        <w:rPr>
          <w:b/>
        </w:rPr>
      </w:pPr>
    </w:p>
    <w:p w:rsidR="00580ED6" w:rsidRPr="00656384" w:rsidRDefault="00656384" w:rsidP="00656384">
      <w:pPr>
        <w:jc w:val="center"/>
        <w:rPr>
          <w:b/>
          <w:sz w:val="30"/>
          <w:szCs w:val="30"/>
        </w:rPr>
      </w:pPr>
      <w:r>
        <w:rPr>
          <w:rFonts w:hint="eastAsia"/>
          <w:b/>
        </w:rPr>
        <w:t xml:space="preserve">Table </w:t>
      </w:r>
      <w:r w:rsidR="004C145A">
        <w:rPr>
          <w:rFonts w:hint="eastAsia"/>
          <w:b/>
        </w:rPr>
        <w:t>4</w:t>
      </w:r>
      <w:r>
        <w:rPr>
          <w:rFonts w:hint="eastAsia"/>
          <w:b/>
        </w:rPr>
        <w:t xml:space="preserve">. </w:t>
      </w:r>
      <w:r w:rsidRPr="00FB1555">
        <w:rPr>
          <w:b/>
        </w:rPr>
        <w:t xml:space="preserve">Performance comparison </w:t>
      </w:r>
      <w:r w:rsidRPr="00FB1555">
        <w:rPr>
          <w:rFonts w:hint="eastAsia"/>
          <w:b/>
        </w:rPr>
        <w:t>of 1</w:t>
      </w:r>
      <w:r>
        <w:rPr>
          <w:rFonts w:hint="eastAsia"/>
          <w:b/>
        </w:rPr>
        <w:t>2</w:t>
      </w:r>
      <w:r w:rsidRPr="00FB1555">
        <w:rPr>
          <w:rFonts w:hint="eastAsia"/>
          <w:b/>
        </w:rPr>
        <w:t xml:space="preserve"> ports </w:t>
      </w:r>
      <w:r w:rsidRPr="00FB1555">
        <w:rPr>
          <w:b/>
        </w:rPr>
        <w:t>under 3D-Umi</w:t>
      </w:r>
      <w:r w:rsidRPr="00FB1555">
        <w:rPr>
          <w:rFonts w:hint="eastAsia"/>
          <w:b/>
        </w:rPr>
        <w:t xml:space="preserve"> SU scenario</w:t>
      </w:r>
    </w:p>
    <w:tbl>
      <w:tblPr>
        <w:tblStyle w:val="a7"/>
        <w:tblW w:w="0" w:type="auto"/>
        <w:tblLook w:val="04A0"/>
      </w:tblPr>
      <w:tblGrid>
        <w:gridCol w:w="1526"/>
        <w:gridCol w:w="2143"/>
        <w:gridCol w:w="766"/>
        <w:gridCol w:w="1429"/>
        <w:gridCol w:w="1329"/>
        <w:gridCol w:w="1329"/>
      </w:tblGrid>
      <w:tr w:rsidR="00656384" w:rsidRPr="001D20A4" w:rsidTr="00656384">
        <w:tc>
          <w:tcPr>
            <w:tcW w:w="1526" w:type="dxa"/>
          </w:tcPr>
          <w:p w:rsidR="00656384" w:rsidRPr="001D20A4" w:rsidRDefault="00656384" w:rsidP="0042159B">
            <w:r w:rsidRPr="001D20A4">
              <w:rPr>
                <w:rFonts w:hint="eastAsia"/>
              </w:rPr>
              <w:t>(</w:t>
            </w:r>
            <w:r w:rsidRPr="001D20A4">
              <w:rPr>
                <w:rFonts w:hint="eastAsia"/>
                <w:i/>
              </w:rPr>
              <w:t>N</w:t>
            </w:r>
            <w:r w:rsidRPr="001D20A4">
              <w:rPr>
                <w:rFonts w:hint="eastAsia"/>
                <w:vertAlign w:val="subscript"/>
              </w:rPr>
              <w:t>1</w:t>
            </w:r>
            <w:r w:rsidRPr="001D20A4">
              <w:rPr>
                <w:rFonts w:hint="eastAsia"/>
                <w:i/>
              </w:rPr>
              <w:t>, N</w:t>
            </w:r>
            <w:r w:rsidRPr="001D20A4">
              <w:rPr>
                <w:rFonts w:hint="eastAsia"/>
                <w:vertAlign w:val="subscript"/>
              </w:rPr>
              <w:t>2</w:t>
            </w:r>
            <w:r w:rsidRPr="001D20A4">
              <w:rPr>
                <w:rFonts w:hint="eastAsia"/>
                <w:i/>
              </w:rPr>
              <w:t>, O</w:t>
            </w:r>
            <w:r w:rsidRPr="001D20A4">
              <w:rPr>
                <w:rFonts w:hint="eastAsia"/>
                <w:vertAlign w:val="subscript"/>
              </w:rPr>
              <w:t>1</w:t>
            </w:r>
            <w:r w:rsidRPr="001D20A4">
              <w:rPr>
                <w:rFonts w:hint="eastAsia"/>
                <w:i/>
              </w:rPr>
              <w:t>, O</w:t>
            </w:r>
            <w:r w:rsidRPr="001D20A4">
              <w:rPr>
                <w:rFonts w:hint="eastAsia"/>
                <w:vertAlign w:val="subscript"/>
              </w:rPr>
              <w:t>2</w:t>
            </w:r>
            <w:r w:rsidRPr="001D20A4">
              <w:rPr>
                <w:rFonts w:hint="eastAsia"/>
              </w:rPr>
              <w:t>)</w:t>
            </w:r>
          </w:p>
        </w:tc>
        <w:tc>
          <w:tcPr>
            <w:tcW w:w="2143" w:type="dxa"/>
          </w:tcPr>
          <w:p w:rsidR="00656384" w:rsidRPr="001D20A4" w:rsidRDefault="003B3883" w:rsidP="003B3883">
            <w:pPr>
              <w:jc w:val="center"/>
            </w:pPr>
            <w:r>
              <w:t>C</w:t>
            </w:r>
            <w:r>
              <w:rPr>
                <w:rFonts w:hint="eastAsia"/>
              </w:rPr>
              <w:t>odebook Scheme</w:t>
            </w:r>
          </w:p>
        </w:tc>
        <w:tc>
          <w:tcPr>
            <w:tcW w:w="0" w:type="auto"/>
          </w:tcPr>
          <w:p w:rsidR="00656384" w:rsidRPr="001D20A4" w:rsidRDefault="00656384" w:rsidP="0042159B">
            <w:r w:rsidRPr="001D20A4">
              <w:rPr>
                <w:rFonts w:hint="eastAsia"/>
              </w:rPr>
              <w:t>RU</w:t>
            </w:r>
          </w:p>
        </w:tc>
        <w:tc>
          <w:tcPr>
            <w:tcW w:w="0" w:type="auto"/>
          </w:tcPr>
          <w:p w:rsidR="00656384" w:rsidRPr="001D20A4" w:rsidRDefault="00656384" w:rsidP="0042159B">
            <w:r w:rsidRPr="001D20A4">
              <w:rPr>
                <w:rFonts w:hint="eastAsia"/>
              </w:rPr>
              <w:t>Mean</w:t>
            </w:r>
          </w:p>
        </w:tc>
        <w:tc>
          <w:tcPr>
            <w:tcW w:w="0" w:type="auto"/>
          </w:tcPr>
          <w:p w:rsidR="00656384" w:rsidRPr="001D20A4" w:rsidRDefault="00656384" w:rsidP="0042159B">
            <w:r w:rsidRPr="001D20A4">
              <w:rPr>
                <w:rFonts w:hint="eastAsia"/>
              </w:rPr>
              <w:t>5%</w:t>
            </w:r>
          </w:p>
        </w:tc>
        <w:tc>
          <w:tcPr>
            <w:tcW w:w="0" w:type="auto"/>
          </w:tcPr>
          <w:p w:rsidR="00656384" w:rsidRPr="001D20A4" w:rsidRDefault="00656384" w:rsidP="0042159B">
            <w:r w:rsidRPr="001D20A4">
              <w:rPr>
                <w:rFonts w:hint="eastAsia"/>
              </w:rPr>
              <w:t>50%</w:t>
            </w:r>
          </w:p>
        </w:tc>
      </w:tr>
      <w:tr w:rsidR="004D10DB" w:rsidRPr="001D20A4" w:rsidTr="00656384">
        <w:tc>
          <w:tcPr>
            <w:tcW w:w="1526" w:type="dxa"/>
            <w:vMerge w:val="restart"/>
            <w:vAlign w:val="center"/>
          </w:tcPr>
          <w:p w:rsidR="004D10DB" w:rsidRPr="001D20A4" w:rsidRDefault="004D10DB" w:rsidP="00656384">
            <w:pPr>
              <w:jc w:val="center"/>
            </w:pPr>
            <w:r w:rsidRPr="001D20A4">
              <w:rPr>
                <w:rFonts w:hint="eastAsia"/>
              </w:rPr>
              <w:t>(</w:t>
            </w:r>
            <w:r>
              <w:rPr>
                <w:rFonts w:hint="eastAsia"/>
              </w:rPr>
              <w:t>3</w:t>
            </w:r>
            <w:r w:rsidRPr="001D20A4">
              <w:rPr>
                <w:rFonts w:hint="eastAsia"/>
              </w:rPr>
              <w:t>,2,4,4)</w:t>
            </w:r>
          </w:p>
        </w:tc>
        <w:tc>
          <w:tcPr>
            <w:tcW w:w="2143" w:type="dxa"/>
          </w:tcPr>
          <w:p w:rsidR="004D10DB" w:rsidRPr="001D20A4" w:rsidRDefault="004D10DB" w:rsidP="002C368B">
            <w:pPr>
              <w:jc w:val="center"/>
            </w:pPr>
            <w:r>
              <w:rPr>
                <w:sz w:val="18"/>
              </w:rPr>
              <w:t>S</w:t>
            </w:r>
            <w:r>
              <w:rPr>
                <w:rFonts w:hint="eastAsia"/>
                <w:sz w:val="18"/>
              </w:rPr>
              <w:t>cheme</w:t>
            </w:r>
            <w:r>
              <w:rPr>
                <w:rFonts w:hint="eastAsia"/>
                <w:szCs w:val="20"/>
              </w:rPr>
              <w:t xml:space="preserve"> </w:t>
            </w:r>
            <w:r w:rsidRPr="004D10DB">
              <w:rPr>
                <w:rFonts w:hint="eastAsia"/>
                <w:szCs w:val="20"/>
              </w:rPr>
              <w:t>1</w:t>
            </w:r>
          </w:p>
        </w:tc>
        <w:tc>
          <w:tcPr>
            <w:tcW w:w="0" w:type="auto"/>
          </w:tcPr>
          <w:p w:rsidR="004D10DB" w:rsidRPr="001D20A4" w:rsidRDefault="004D10DB" w:rsidP="0042159B">
            <w:r>
              <w:rPr>
                <w:rFonts w:hint="eastAsia"/>
              </w:rPr>
              <w:t>0.0756</w:t>
            </w:r>
          </w:p>
        </w:tc>
        <w:tc>
          <w:tcPr>
            <w:tcW w:w="0" w:type="auto"/>
          </w:tcPr>
          <w:p w:rsidR="004D10DB" w:rsidRPr="001D20A4" w:rsidRDefault="004D10DB" w:rsidP="0042159B">
            <w:r>
              <w:rPr>
                <w:rFonts w:hint="eastAsia"/>
              </w:rPr>
              <w:t>99.59(+0%)</w:t>
            </w:r>
          </w:p>
        </w:tc>
        <w:tc>
          <w:tcPr>
            <w:tcW w:w="0" w:type="auto"/>
          </w:tcPr>
          <w:p w:rsidR="004D10DB" w:rsidRPr="001D20A4" w:rsidRDefault="004D10DB" w:rsidP="0042159B">
            <w:r>
              <w:rPr>
                <w:rFonts w:hint="eastAsia"/>
              </w:rPr>
              <w:t>31.25(+0%)</w:t>
            </w:r>
          </w:p>
        </w:tc>
        <w:tc>
          <w:tcPr>
            <w:tcW w:w="0" w:type="auto"/>
          </w:tcPr>
          <w:p w:rsidR="004D10DB" w:rsidRPr="001D20A4" w:rsidRDefault="004D10DB" w:rsidP="0042159B">
            <w:r>
              <w:rPr>
                <w:rFonts w:hint="eastAsia"/>
              </w:rPr>
              <w:t>93.56(+0%)</w:t>
            </w:r>
          </w:p>
        </w:tc>
      </w:tr>
      <w:tr w:rsidR="004D10DB" w:rsidRPr="001D20A4" w:rsidTr="00656384">
        <w:tc>
          <w:tcPr>
            <w:tcW w:w="1526" w:type="dxa"/>
            <w:vMerge/>
            <w:vAlign w:val="center"/>
          </w:tcPr>
          <w:p w:rsidR="004D10DB" w:rsidRPr="001D20A4" w:rsidRDefault="004D10DB" w:rsidP="00656384">
            <w:pPr>
              <w:jc w:val="center"/>
            </w:pPr>
          </w:p>
        </w:tc>
        <w:tc>
          <w:tcPr>
            <w:tcW w:w="2143" w:type="dxa"/>
          </w:tcPr>
          <w:p w:rsidR="004D10DB" w:rsidRPr="001D20A4" w:rsidRDefault="004D10DB" w:rsidP="002C368B">
            <w:pPr>
              <w:jc w:val="center"/>
            </w:pPr>
            <w:r>
              <w:rPr>
                <w:sz w:val="18"/>
              </w:rPr>
              <w:t>S</w:t>
            </w:r>
            <w:r>
              <w:rPr>
                <w:rFonts w:hint="eastAsia"/>
                <w:sz w:val="18"/>
              </w:rPr>
              <w:t xml:space="preserve">cheme </w:t>
            </w:r>
            <w:r>
              <w:rPr>
                <w:rFonts w:hint="eastAsia"/>
              </w:rPr>
              <w:t>2</w:t>
            </w:r>
          </w:p>
        </w:tc>
        <w:tc>
          <w:tcPr>
            <w:tcW w:w="0" w:type="auto"/>
          </w:tcPr>
          <w:p w:rsidR="004D10DB" w:rsidRPr="001D20A4" w:rsidRDefault="004D10DB" w:rsidP="0042159B">
            <w:r>
              <w:rPr>
                <w:rFonts w:hint="eastAsia"/>
              </w:rPr>
              <w:t>0.0763</w:t>
            </w:r>
          </w:p>
        </w:tc>
        <w:tc>
          <w:tcPr>
            <w:tcW w:w="0" w:type="auto"/>
          </w:tcPr>
          <w:p w:rsidR="004D10DB" w:rsidRPr="008E27D5" w:rsidRDefault="004D10DB" w:rsidP="0042159B">
            <w:pPr>
              <w:rPr>
                <w:color w:val="FF0000"/>
              </w:rPr>
            </w:pPr>
            <w:r w:rsidRPr="008E27D5">
              <w:rPr>
                <w:rFonts w:hint="eastAsia"/>
                <w:color w:val="FF0000"/>
              </w:rPr>
              <w:t>100.00(+0.4%)</w:t>
            </w:r>
          </w:p>
        </w:tc>
        <w:tc>
          <w:tcPr>
            <w:tcW w:w="0" w:type="auto"/>
          </w:tcPr>
          <w:p w:rsidR="004D10DB" w:rsidRPr="001D20A4" w:rsidRDefault="004D10DB" w:rsidP="0042159B">
            <w:r>
              <w:rPr>
                <w:rFonts w:hint="eastAsia"/>
              </w:rPr>
              <w:t>30.69(-1.7%)</w:t>
            </w:r>
          </w:p>
        </w:tc>
        <w:tc>
          <w:tcPr>
            <w:tcW w:w="0" w:type="auto"/>
          </w:tcPr>
          <w:p w:rsidR="004D10DB" w:rsidRPr="001D20A4" w:rsidRDefault="004D10DB" w:rsidP="0042159B">
            <w:r>
              <w:rPr>
                <w:rFonts w:hint="eastAsia"/>
              </w:rPr>
              <w:t>92.52(-1.1%)</w:t>
            </w:r>
          </w:p>
        </w:tc>
      </w:tr>
      <w:tr w:rsidR="004D10DB" w:rsidRPr="001D20A4" w:rsidTr="00656384">
        <w:tc>
          <w:tcPr>
            <w:tcW w:w="1526" w:type="dxa"/>
            <w:vMerge w:val="restart"/>
            <w:vAlign w:val="center"/>
          </w:tcPr>
          <w:p w:rsidR="004D10DB" w:rsidRPr="001D20A4" w:rsidRDefault="00E00801" w:rsidP="00656384">
            <w:pPr>
              <w:jc w:val="center"/>
            </w:pPr>
            <w:r>
              <w:t xml:space="preserve"> </w:t>
            </w:r>
            <w:r w:rsidR="00A9638F" w:rsidRPr="001D20A4">
              <w:rPr>
                <w:rFonts w:hint="eastAsia"/>
              </w:rPr>
              <w:t>(</w:t>
            </w:r>
            <w:r w:rsidR="00A9638F">
              <w:rPr>
                <w:rFonts w:hint="eastAsia"/>
              </w:rPr>
              <w:t>3</w:t>
            </w:r>
            <w:r w:rsidR="00A9638F" w:rsidRPr="001D20A4">
              <w:rPr>
                <w:rFonts w:hint="eastAsia"/>
              </w:rPr>
              <w:t>,2,8,4)</w:t>
            </w:r>
            <w:r>
              <w:t xml:space="preserve">                                </w:t>
            </w:r>
          </w:p>
        </w:tc>
        <w:tc>
          <w:tcPr>
            <w:tcW w:w="2143" w:type="dxa"/>
          </w:tcPr>
          <w:p w:rsidR="004D10DB" w:rsidRPr="001D20A4" w:rsidRDefault="004D10DB" w:rsidP="002C368B">
            <w:pPr>
              <w:jc w:val="center"/>
            </w:pPr>
            <w:r>
              <w:rPr>
                <w:sz w:val="18"/>
              </w:rPr>
              <w:t>S</w:t>
            </w:r>
            <w:r>
              <w:rPr>
                <w:rFonts w:hint="eastAsia"/>
                <w:sz w:val="18"/>
              </w:rPr>
              <w:t>cheme</w:t>
            </w:r>
            <w:r>
              <w:rPr>
                <w:rFonts w:hint="eastAsia"/>
                <w:szCs w:val="20"/>
              </w:rPr>
              <w:t xml:space="preserve"> </w:t>
            </w:r>
            <w:r w:rsidRPr="004D10DB">
              <w:rPr>
                <w:rFonts w:hint="eastAsia"/>
                <w:szCs w:val="20"/>
              </w:rPr>
              <w:t>1</w:t>
            </w:r>
          </w:p>
        </w:tc>
        <w:tc>
          <w:tcPr>
            <w:tcW w:w="0" w:type="auto"/>
          </w:tcPr>
          <w:p w:rsidR="004D10DB" w:rsidRPr="001D20A4" w:rsidRDefault="004D10DB" w:rsidP="0042159B">
            <w:r>
              <w:rPr>
                <w:rFonts w:hint="eastAsia"/>
              </w:rPr>
              <w:t>0.0752</w:t>
            </w:r>
          </w:p>
        </w:tc>
        <w:tc>
          <w:tcPr>
            <w:tcW w:w="0" w:type="auto"/>
          </w:tcPr>
          <w:p w:rsidR="004D10DB" w:rsidRPr="001D20A4" w:rsidRDefault="004D10DB" w:rsidP="0042159B">
            <w:r>
              <w:rPr>
                <w:rFonts w:hint="eastAsia"/>
              </w:rPr>
              <w:t>100.06(+0%)</w:t>
            </w:r>
          </w:p>
        </w:tc>
        <w:tc>
          <w:tcPr>
            <w:tcW w:w="0" w:type="auto"/>
          </w:tcPr>
          <w:p w:rsidR="004D10DB" w:rsidRPr="001D20A4" w:rsidRDefault="004D10DB" w:rsidP="0042159B">
            <w:r>
              <w:rPr>
                <w:rFonts w:hint="eastAsia"/>
              </w:rPr>
              <w:t>31.81(+0%)</w:t>
            </w:r>
          </w:p>
        </w:tc>
        <w:tc>
          <w:tcPr>
            <w:tcW w:w="0" w:type="auto"/>
          </w:tcPr>
          <w:p w:rsidR="004D10DB" w:rsidRPr="001D20A4" w:rsidRDefault="004D10DB" w:rsidP="0042159B">
            <w:r>
              <w:rPr>
                <w:rFonts w:hint="eastAsia"/>
              </w:rPr>
              <w:t>93.02(+0%)</w:t>
            </w:r>
          </w:p>
        </w:tc>
      </w:tr>
      <w:tr w:rsidR="004D10DB" w:rsidRPr="001D20A4" w:rsidTr="00656384">
        <w:tc>
          <w:tcPr>
            <w:tcW w:w="1526" w:type="dxa"/>
            <w:vMerge/>
          </w:tcPr>
          <w:p w:rsidR="004D10DB" w:rsidRPr="001D20A4" w:rsidRDefault="004D10DB" w:rsidP="0042159B"/>
        </w:tc>
        <w:tc>
          <w:tcPr>
            <w:tcW w:w="2143" w:type="dxa"/>
          </w:tcPr>
          <w:p w:rsidR="004D10DB" w:rsidRPr="001D20A4" w:rsidRDefault="004D10DB" w:rsidP="002C368B">
            <w:pPr>
              <w:jc w:val="center"/>
            </w:pPr>
            <w:r>
              <w:rPr>
                <w:sz w:val="18"/>
              </w:rPr>
              <w:t>S</w:t>
            </w:r>
            <w:r>
              <w:rPr>
                <w:rFonts w:hint="eastAsia"/>
                <w:sz w:val="18"/>
              </w:rPr>
              <w:t xml:space="preserve">cheme </w:t>
            </w:r>
            <w:r>
              <w:rPr>
                <w:rFonts w:hint="eastAsia"/>
              </w:rPr>
              <w:t>2</w:t>
            </w:r>
          </w:p>
        </w:tc>
        <w:tc>
          <w:tcPr>
            <w:tcW w:w="0" w:type="auto"/>
          </w:tcPr>
          <w:p w:rsidR="004D10DB" w:rsidRPr="001D20A4" w:rsidRDefault="004D10DB" w:rsidP="0042159B">
            <w:r>
              <w:rPr>
                <w:rFonts w:hint="eastAsia"/>
              </w:rPr>
              <w:t>0.0760</w:t>
            </w:r>
          </w:p>
        </w:tc>
        <w:tc>
          <w:tcPr>
            <w:tcW w:w="0" w:type="auto"/>
          </w:tcPr>
          <w:p w:rsidR="004D10DB" w:rsidRPr="008E27D5" w:rsidRDefault="004D10DB" w:rsidP="0042159B">
            <w:pPr>
              <w:rPr>
                <w:color w:val="FF0000"/>
              </w:rPr>
            </w:pPr>
            <w:r w:rsidRPr="008E27D5">
              <w:rPr>
                <w:rFonts w:hint="eastAsia"/>
                <w:color w:val="FF0000"/>
              </w:rPr>
              <w:t>99.99(-0%)</w:t>
            </w:r>
          </w:p>
        </w:tc>
        <w:tc>
          <w:tcPr>
            <w:tcW w:w="0" w:type="auto"/>
          </w:tcPr>
          <w:p w:rsidR="004D10DB" w:rsidRPr="001D20A4" w:rsidRDefault="004D10DB" w:rsidP="0042159B">
            <w:r>
              <w:rPr>
                <w:rFonts w:hint="eastAsia"/>
              </w:rPr>
              <w:t>31.87(+0.2%)</w:t>
            </w:r>
          </w:p>
        </w:tc>
        <w:tc>
          <w:tcPr>
            <w:tcW w:w="0" w:type="auto"/>
          </w:tcPr>
          <w:p w:rsidR="004D10DB" w:rsidRPr="001D20A4" w:rsidRDefault="004D10DB" w:rsidP="0042159B">
            <w:r>
              <w:rPr>
                <w:rFonts w:hint="eastAsia"/>
              </w:rPr>
              <w:t>94.73(+1.8%)</w:t>
            </w:r>
          </w:p>
        </w:tc>
      </w:tr>
    </w:tbl>
    <w:p w:rsidR="00656384" w:rsidRDefault="00656384" w:rsidP="00656384">
      <w:pPr>
        <w:jc w:val="center"/>
        <w:rPr>
          <w:b/>
        </w:rPr>
      </w:pPr>
    </w:p>
    <w:p w:rsidR="00656384" w:rsidRPr="00656384" w:rsidRDefault="00656384" w:rsidP="00656384">
      <w:pPr>
        <w:jc w:val="center"/>
        <w:rPr>
          <w:b/>
          <w:sz w:val="30"/>
          <w:szCs w:val="30"/>
        </w:rPr>
      </w:pPr>
      <w:r>
        <w:rPr>
          <w:rFonts w:hint="eastAsia"/>
          <w:b/>
        </w:rPr>
        <w:t xml:space="preserve">Table </w:t>
      </w:r>
      <w:r w:rsidR="004C145A">
        <w:rPr>
          <w:rFonts w:hint="eastAsia"/>
          <w:b/>
        </w:rPr>
        <w:t>5</w:t>
      </w:r>
      <w:r>
        <w:rPr>
          <w:rFonts w:hint="eastAsia"/>
          <w:b/>
        </w:rPr>
        <w:t xml:space="preserve">. </w:t>
      </w:r>
      <w:r w:rsidRPr="00FB1555">
        <w:rPr>
          <w:b/>
        </w:rPr>
        <w:t xml:space="preserve">Performance comparison </w:t>
      </w:r>
      <w:r w:rsidRPr="00FB1555">
        <w:rPr>
          <w:rFonts w:hint="eastAsia"/>
          <w:b/>
        </w:rPr>
        <w:t xml:space="preserve">of </w:t>
      </w:r>
      <w:r>
        <w:rPr>
          <w:rFonts w:hint="eastAsia"/>
          <w:b/>
        </w:rPr>
        <w:t>8</w:t>
      </w:r>
      <w:r w:rsidRPr="00FB1555">
        <w:rPr>
          <w:rFonts w:hint="eastAsia"/>
          <w:b/>
        </w:rPr>
        <w:t xml:space="preserve"> ports </w:t>
      </w:r>
      <w:r w:rsidRPr="00FB1555">
        <w:rPr>
          <w:b/>
        </w:rPr>
        <w:t>under 3D-Umi</w:t>
      </w:r>
      <w:r w:rsidRPr="00FB1555">
        <w:rPr>
          <w:rFonts w:hint="eastAsia"/>
          <w:b/>
        </w:rPr>
        <w:t xml:space="preserve"> SU scenario</w:t>
      </w:r>
    </w:p>
    <w:tbl>
      <w:tblPr>
        <w:tblStyle w:val="a7"/>
        <w:tblW w:w="0" w:type="auto"/>
        <w:tblLook w:val="04A0"/>
      </w:tblPr>
      <w:tblGrid>
        <w:gridCol w:w="1526"/>
        <w:gridCol w:w="2126"/>
        <w:gridCol w:w="766"/>
        <w:gridCol w:w="1492"/>
        <w:gridCol w:w="1283"/>
        <w:gridCol w:w="1329"/>
      </w:tblGrid>
      <w:tr w:rsidR="00656384" w:rsidRPr="001D20A4" w:rsidTr="002D02D4">
        <w:tc>
          <w:tcPr>
            <w:tcW w:w="1526" w:type="dxa"/>
          </w:tcPr>
          <w:p w:rsidR="00656384" w:rsidRPr="001D20A4" w:rsidRDefault="00656384" w:rsidP="0042159B">
            <w:r w:rsidRPr="001D20A4">
              <w:rPr>
                <w:rFonts w:hint="eastAsia"/>
              </w:rPr>
              <w:t>(</w:t>
            </w:r>
            <w:r w:rsidRPr="001D20A4">
              <w:rPr>
                <w:rFonts w:hint="eastAsia"/>
                <w:i/>
              </w:rPr>
              <w:t>N</w:t>
            </w:r>
            <w:r w:rsidRPr="001D20A4">
              <w:rPr>
                <w:rFonts w:hint="eastAsia"/>
                <w:vertAlign w:val="subscript"/>
              </w:rPr>
              <w:t>1</w:t>
            </w:r>
            <w:r w:rsidRPr="001D20A4">
              <w:rPr>
                <w:rFonts w:hint="eastAsia"/>
                <w:i/>
              </w:rPr>
              <w:t>, N</w:t>
            </w:r>
            <w:r w:rsidRPr="001D20A4">
              <w:rPr>
                <w:rFonts w:hint="eastAsia"/>
                <w:vertAlign w:val="subscript"/>
              </w:rPr>
              <w:t>2</w:t>
            </w:r>
            <w:r w:rsidRPr="001D20A4">
              <w:rPr>
                <w:rFonts w:hint="eastAsia"/>
                <w:i/>
              </w:rPr>
              <w:t>, O</w:t>
            </w:r>
            <w:r w:rsidRPr="001D20A4">
              <w:rPr>
                <w:rFonts w:hint="eastAsia"/>
                <w:vertAlign w:val="subscript"/>
              </w:rPr>
              <w:t>1</w:t>
            </w:r>
            <w:r w:rsidRPr="001D20A4">
              <w:rPr>
                <w:rFonts w:hint="eastAsia"/>
                <w:i/>
              </w:rPr>
              <w:t>, O</w:t>
            </w:r>
            <w:r w:rsidRPr="001D20A4">
              <w:rPr>
                <w:rFonts w:hint="eastAsia"/>
                <w:vertAlign w:val="subscript"/>
              </w:rPr>
              <w:t>2</w:t>
            </w:r>
            <w:r w:rsidRPr="001D20A4">
              <w:rPr>
                <w:rFonts w:hint="eastAsia"/>
              </w:rPr>
              <w:t>)</w:t>
            </w:r>
          </w:p>
        </w:tc>
        <w:tc>
          <w:tcPr>
            <w:tcW w:w="2126" w:type="dxa"/>
          </w:tcPr>
          <w:p w:rsidR="00656384" w:rsidRPr="001D20A4" w:rsidRDefault="003B3883" w:rsidP="003B3883">
            <w:pPr>
              <w:jc w:val="center"/>
            </w:pPr>
            <w:r>
              <w:t>C</w:t>
            </w:r>
            <w:r>
              <w:rPr>
                <w:rFonts w:hint="eastAsia"/>
              </w:rPr>
              <w:t>odebook Scheme</w:t>
            </w:r>
          </w:p>
        </w:tc>
        <w:tc>
          <w:tcPr>
            <w:tcW w:w="766" w:type="dxa"/>
          </w:tcPr>
          <w:p w:rsidR="00656384" w:rsidRPr="001D20A4" w:rsidRDefault="00656384" w:rsidP="0042159B">
            <w:r w:rsidRPr="001D20A4">
              <w:rPr>
                <w:rFonts w:hint="eastAsia"/>
              </w:rPr>
              <w:t>RU</w:t>
            </w:r>
          </w:p>
        </w:tc>
        <w:tc>
          <w:tcPr>
            <w:tcW w:w="1492" w:type="dxa"/>
          </w:tcPr>
          <w:p w:rsidR="00656384" w:rsidRPr="001D20A4" w:rsidRDefault="00656384" w:rsidP="0042159B">
            <w:r w:rsidRPr="001D20A4">
              <w:rPr>
                <w:rFonts w:hint="eastAsia"/>
              </w:rPr>
              <w:t>Mean</w:t>
            </w:r>
          </w:p>
        </w:tc>
        <w:tc>
          <w:tcPr>
            <w:tcW w:w="0" w:type="auto"/>
          </w:tcPr>
          <w:p w:rsidR="00656384" w:rsidRPr="001D20A4" w:rsidRDefault="00656384" w:rsidP="0042159B">
            <w:r w:rsidRPr="001D20A4">
              <w:rPr>
                <w:rFonts w:hint="eastAsia"/>
              </w:rPr>
              <w:t>5%</w:t>
            </w:r>
          </w:p>
        </w:tc>
        <w:tc>
          <w:tcPr>
            <w:tcW w:w="0" w:type="auto"/>
          </w:tcPr>
          <w:p w:rsidR="00656384" w:rsidRPr="001D20A4" w:rsidRDefault="00656384" w:rsidP="0042159B">
            <w:r w:rsidRPr="001D20A4">
              <w:rPr>
                <w:rFonts w:hint="eastAsia"/>
              </w:rPr>
              <w:t>50%</w:t>
            </w:r>
          </w:p>
        </w:tc>
      </w:tr>
      <w:tr w:rsidR="004D10DB" w:rsidRPr="001D20A4" w:rsidTr="002D02D4">
        <w:tc>
          <w:tcPr>
            <w:tcW w:w="1526" w:type="dxa"/>
            <w:vMerge w:val="restart"/>
            <w:vAlign w:val="center"/>
          </w:tcPr>
          <w:p w:rsidR="004D10DB" w:rsidRPr="001D20A4" w:rsidRDefault="004D10DB" w:rsidP="00656384">
            <w:pPr>
              <w:jc w:val="center"/>
            </w:pPr>
            <w:r w:rsidRPr="001D20A4">
              <w:rPr>
                <w:rFonts w:hint="eastAsia"/>
              </w:rPr>
              <w:t>(</w:t>
            </w:r>
            <w:r>
              <w:rPr>
                <w:rFonts w:hint="eastAsia"/>
              </w:rPr>
              <w:t>2</w:t>
            </w:r>
            <w:r w:rsidRPr="001D20A4">
              <w:rPr>
                <w:rFonts w:hint="eastAsia"/>
              </w:rPr>
              <w:t>,2,4,4)</w:t>
            </w:r>
          </w:p>
        </w:tc>
        <w:tc>
          <w:tcPr>
            <w:tcW w:w="2126" w:type="dxa"/>
          </w:tcPr>
          <w:p w:rsidR="004D10DB" w:rsidRPr="001D20A4" w:rsidRDefault="004D10DB" w:rsidP="002C368B">
            <w:pPr>
              <w:jc w:val="center"/>
            </w:pPr>
            <w:r>
              <w:rPr>
                <w:sz w:val="18"/>
              </w:rPr>
              <w:t>S</w:t>
            </w:r>
            <w:r>
              <w:rPr>
                <w:rFonts w:hint="eastAsia"/>
                <w:sz w:val="18"/>
              </w:rPr>
              <w:t>cheme</w:t>
            </w:r>
            <w:r>
              <w:rPr>
                <w:rFonts w:hint="eastAsia"/>
                <w:szCs w:val="20"/>
              </w:rPr>
              <w:t xml:space="preserve"> </w:t>
            </w:r>
            <w:r w:rsidRPr="004D10DB">
              <w:rPr>
                <w:rFonts w:hint="eastAsia"/>
                <w:szCs w:val="20"/>
              </w:rPr>
              <w:t>1</w:t>
            </w:r>
          </w:p>
        </w:tc>
        <w:tc>
          <w:tcPr>
            <w:tcW w:w="766" w:type="dxa"/>
          </w:tcPr>
          <w:p w:rsidR="004D10DB" w:rsidRPr="00C01CCB" w:rsidRDefault="004D10DB" w:rsidP="0042159B">
            <w:r w:rsidRPr="00C01CCB">
              <w:rPr>
                <w:rFonts w:hint="eastAsia"/>
              </w:rPr>
              <w:t>0.0825</w:t>
            </w:r>
          </w:p>
        </w:tc>
        <w:tc>
          <w:tcPr>
            <w:tcW w:w="1492" w:type="dxa"/>
          </w:tcPr>
          <w:p w:rsidR="004D10DB" w:rsidRPr="00C01CCB" w:rsidRDefault="004D10DB" w:rsidP="0042159B">
            <w:r w:rsidRPr="00C01CCB">
              <w:rPr>
                <w:rFonts w:hint="eastAsia"/>
              </w:rPr>
              <w:t>92.88</w:t>
            </w:r>
            <w:r>
              <w:rPr>
                <w:rFonts w:hint="eastAsia"/>
              </w:rPr>
              <w:t>(+0%)</w:t>
            </w:r>
          </w:p>
        </w:tc>
        <w:tc>
          <w:tcPr>
            <w:tcW w:w="0" w:type="auto"/>
          </w:tcPr>
          <w:p w:rsidR="004D10DB" w:rsidRPr="00C01CCB" w:rsidRDefault="004D10DB" w:rsidP="0042159B">
            <w:r w:rsidRPr="00C01CCB">
              <w:rPr>
                <w:rFonts w:hint="eastAsia"/>
              </w:rPr>
              <w:t>27.56</w:t>
            </w:r>
            <w:r>
              <w:rPr>
                <w:rFonts w:hint="eastAsia"/>
              </w:rPr>
              <w:t>(+0%)</w:t>
            </w:r>
          </w:p>
        </w:tc>
        <w:tc>
          <w:tcPr>
            <w:tcW w:w="0" w:type="auto"/>
          </w:tcPr>
          <w:p w:rsidR="004D10DB" w:rsidRPr="00C01CCB" w:rsidRDefault="004D10DB" w:rsidP="0042159B">
            <w:r w:rsidRPr="00C01CCB">
              <w:rPr>
                <w:rFonts w:hint="eastAsia"/>
              </w:rPr>
              <w:t>88.92</w:t>
            </w:r>
            <w:r>
              <w:rPr>
                <w:rFonts w:hint="eastAsia"/>
              </w:rPr>
              <w:t>(+0%)</w:t>
            </w:r>
          </w:p>
        </w:tc>
      </w:tr>
      <w:tr w:rsidR="004D10DB" w:rsidRPr="001D20A4" w:rsidTr="002D02D4">
        <w:tc>
          <w:tcPr>
            <w:tcW w:w="1526" w:type="dxa"/>
            <w:vMerge/>
            <w:vAlign w:val="center"/>
          </w:tcPr>
          <w:p w:rsidR="004D10DB" w:rsidRPr="001D20A4" w:rsidRDefault="004D10DB" w:rsidP="00656384">
            <w:pPr>
              <w:jc w:val="center"/>
            </w:pPr>
          </w:p>
        </w:tc>
        <w:tc>
          <w:tcPr>
            <w:tcW w:w="2126" w:type="dxa"/>
          </w:tcPr>
          <w:p w:rsidR="004D10DB" w:rsidRPr="001D20A4" w:rsidRDefault="004D10DB" w:rsidP="002C368B">
            <w:pPr>
              <w:jc w:val="center"/>
            </w:pPr>
            <w:r>
              <w:rPr>
                <w:sz w:val="18"/>
              </w:rPr>
              <w:t>S</w:t>
            </w:r>
            <w:r>
              <w:rPr>
                <w:rFonts w:hint="eastAsia"/>
                <w:sz w:val="18"/>
              </w:rPr>
              <w:t xml:space="preserve">cheme </w:t>
            </w:r>
            <w:r>
              <w:rPr>
                <w:rFonts w:hint="eastAsia"/>
              </w:rPr>
              <w:t>2</w:t>
            </w:r>
          </w:p>
        </w:tc>
        <w:tc>
          <w:tcPr>
            <w:tcW w:w="766" w:type="dxa"/>
          </w:tcPr>
          <w:p w:rsidR="004D10DB" w:rsidRPr="001D20A4" w:rsidRDefault="004D10DB" w:rsidP="0042159B">
            <w:r>
              <w:rPr>
                <w:rFonts w:hint="eastAsia"/>
              </w:rPr>
              <w:t>0.0826</w:t>
            </w:r>
          </w:p>
        </w:tc>
        <w:tc>
          <w:tcPr>
            <w:tcW w:w="1492" w:type="dxa"/>
          </w:tcPr>
          <w:p w:rsidR="004D10DB" w:rsidRPr="008E27D5" w:rsidRDefault="004D10DB" w:rsidP="0042159B">
            <w:pPr>
              <w:rPr>
                <w:color w:val="FF0000"/>
              </w:rPr>
            </w:pPr>
            <w:r w:rsidRPr="008E27D5">
              <w:rPr>
                <w:rFonts w:hint="eastAsia"/>
                <w:color w:val="FF0000"/>
              </w:rPr>
              <w:t>93.45(+0.6%)</w:t>
            </w:r>
          </w:p>
        </w:tc>
        <w:tc>
          <w:tcPr>
            <w:tcW w:w="0" w:type="auto"/>
          </w:tcPr>
          <w:p w:rsidR="004D10DB" w:rsidRPr="001D20A4" w:rsidRDefault="004D10DB" w:rsidP="0042159B">
            <w:r>
              <w:rPr>
                <w:rFonts w:hint="eastAsia"/>
              </w:rPr>
              <w:t>27.34(-0.8%)</w:t>
            </w:r>
          </w:p>
        </w:tc>
        <w:tc>
          <w:tcPr>
            <w:tcW w:w="0" w:type="auto"/>
          </w:tcPr>
          <w:p w:rsidR="004D10DB" w:rsidRPr="001D20A4" w:rsidRDefault="004D10DB" w:rsidP="0042159B">
            <w:r>
              <w:rPr>
                <w:rFonts w:hint="eastAsia"/>
              </w:rPr>
              <w:t>89.02(+1.1%)</w:t>
            </w:r>
          </w:p>
        </w:tc>
      </w:tr>
      <w:tr w:rsidR="004D10DB" w:rsidRPr="001D20A4" w:rsidTr="002D02D4">
        <w:tc>
          <w:tcPr>
            <w:tcW w:w="1526" w:type="dxa"/>
            <w:vMerge w:val="restart"/>
            <w:vAlign w:val="center"/>
          </w:tcPr>
          <w:p w:rsidR="004D10DB" w:rsidRPr="001D20A4" w:rsidRDefault="004D10DB" w:rsidP="00656384">
            <w:pPr>
              <w:jc w:val="center"/>
            </w:pPr>
            <w:r w:rsidRPr="001D20A4">
              <w:rPr>
                <w:rFonts w:hint="eastAsia"/>
              </w:rPr>
              <w:t>(</w:t>
            </w:r>
            <w:r>
              <w:rPr>
                <w:rFonts w:hint="eastAsia"/>
              </w:rPr>
              <w:t>2</w:t>
            </w:r>
            <w:r w:rsidRPr="001D20A4">
              <w:rPr>
                <w:rFonts w:hint="eastAsia"/>
              </w:rPr>
              <w:t>,2,8</w:t>
            </w:r>
            <w:r>
              <w:rPr>
                <w:rFonts w:hint="eastAsia"/>
              </w:rPr>
              <w:t>,8</w:t>
            </w:r>
            <w:r w:rsidRPr="001D20A4">
              <w:rPr>
                <w:rFonts w:hint="eastAsia"/>
              </w:rPr>
              <w:t>)</w:t>
            </w:r>
          </w:p>
        </w:tc>
        <w:tc>
          <w:tcPr>
            <w:tcW w:w="2126" w:type="dxa"/>
          </w:tcPr>
          <w:p w:rsidR="004D10DB" w:rsidRPr="001D20A4" w:rsidRDefault="004D10DB" w:rsidP="002C368B">
            <w:pPr>
              <w:jc w:val="center"/>
            </w:pPr>
            <w:r>
              <w:rPr>
                <w:sz w:val="18"/>
              </w:rPr>
              <w:t>S</w:t>
            </w:r>
            <w:r>
              <w:rPr>
                <w:rFonts w:hint="eastAsia"/>
                <w:sz w:val="18"/>
              </w:rPr>
              <w:t>cheme</w:t>
            </w:r>
            <w:r>
              <w:rPr>
                <w:rFonts w:hint="eastAsia"/>
                <w:szCs w:val="20"/>
              </w:rPr>
              <w:t xml:space="preserve"> </w:t>
            </w:r>
            <w:r w:rsidRPr="004D10DB">
              <w:rPr>
                <w:rFonts w:hint="eastAsia"/>
                <w:szCs w:val="20"/>
              </w:rPr>
              <w:t>1</w:t>
            </w:r>
          </w:p>
        </w:tc>
        <w:tc>
          <w:tcPr>
            <w:tcW w:w="766" w:type="dxa"/>
          </w:tcPr>
          <w:p w:rsidR="004D10DB" w:rsidRPr="001D20A4" w:rsidRDefault="004D10DB" w:rsidP="0042159B">
            <w:r>
              <w:rPr>
                <w:rFonts w:hint="eastAsia"/>
              </w:rPr>
              <w:t>0.0823</w:t>
            </w:r>
          </w:p>
        </w:tc>
        <w:tc>
          <w:tcPr>
            <w:tcW w:w="1492" w:type="dxa"/>
          </w:tcPr>
          <w:p w:rsidR="004D10DB" w:rsidRPr="001D20A4" w:rsidRDefault="004D10DB" w:rsidP="0042159B">
            <w:r>
              <w:rPr>
                <w:rFonts w:hint="eastAsia"/>
              </w:rPr>
              <w:t>92.67(+0%)</w:t>
            </w:r>
          </w:p>
        </w:tc>
        <w:tc>
          <w:tcPr>
            <w:tcW w:w="0" w:type="auto"/>
          </w:tcPr>
          <w:p w:rsidR="004D10DB" w:rsidRPr="001D20A4" w:rsidRDefault="004D10DB" w:rsidP="0042159B">
            <w:r>
              <w:rPr>
                <w:rFonts w:hint="eastAsia"/>
              </w:rPr>
              <w:t>27.97(+0%)</w:t>
            </w:r>
          </w:p>
        </w:tc>
        <w:tc>
          <w:tcPr>
            <w:tcW w:w="0" w:type="auto"/>
          </w:tcPr>
          <w:p w:rsidR="004D10DB" w:rsidRPr="001D20A4" w:rsidRDefault="004D10DB" w:rsidP="0042159B">
            <w:r>
              <w:rPr>
                <w:rFonts w:hint="eastAsia"/>
              </w:rPr>
              <w:t>90.96(+0%)</w:t>
            </w:r>
          </w:p>
        </w:tc>
      </w:tr>
      <w:tr w:rsidR="004D10DB" w:rsidRPr="001D20A4" w:rsidTr="002D02D4">
        <w:tc>
          <w:tcPr>
            <w:tcW w:w="1526" w:type="dxa"/>
            <w:vMerge/>
          </w:tcPr>
          <w:p w:rsidR="004D10DB" w:rsidRPr="001D20A4" w:rsidRDefault="004D10DB" w:rsidP="0042159B"/>
        </w:tc>
        <w:tc>
          <w:tcPr>
            <w:tcW w:w="2126" w:type="dxa"/>
          </w:tcPr>
          <w:p w:rsidR="004D10DB" w:rsidRPr="001D20A4" w:rsidRDefault="004D10DB" w:rsidP="002C368B">
            <w:pPr>
              <w:jc w:val="center"/>
            </w:pPr>
            <w:r>
              <w:rPr>
                <w:sz w:val="18"/>
              </w:rPr>
              <w:t>S</w:t>
            </w:r>
            <w:r>
              <w:rPr>
                <w:rFonts w:hint="eastAsia"/>
                <w:sz w:val="18"/>
              </w:rPr>
              <w:t xml:space="preserve">cheme </w:t>
            </w:r>
            <w:r>
              <w:rPr>
                <w:rFonts w:hint="eastAsia"/>
              </w:rPr>
              <w:t>2</w:t>
            </w:r>
          </w:p>
        </w:tc>
        <w:tc>
          <w:tcPr>
            <w:tcW w:w="766" w:type="dxa"/>
          </w:tcPr>
          <w:p w:rsidR="004D10DB" w:rsidRPr="001D20A4" w:rsidRDefault="004D10DB" w:rsidP="0042159B">
            <w:r>
              <w:rPr>
                <w:rFonts w:hint="eastAsia"/>
              </w:rPr>
              <w:t>0.0819</w:t>
            </w:r>
          </w:p>
        </w:tc>
        <w:tc>
          <w:tcPr>
            <w:tcW w:w="1492" w:type="dxa"/>
          </w:tcPr>
          <w:p w:rsidR="004D10DB" w:rsidRPr="008E27D5" w:rsidRDefault="004D10DB" w:rsidP="0042159B">
            <w:pPr>
              <w:rPr>
                <w:color w:val="FF0000"/>
              </w:rPr>
            </w:pPr>
            <w:r w:rsidRPr="008E27D5">
              <w:rPr>
                <w:rFonts w:hint="eastAsia"/>
                <w:color w:val="FF0000"/>
              </w:rPr>
              <w:t>93.34(+0.7%)</w:t>
            </w:r>
          </w:p>
        </w:tc>
        <w:tc>
          <w:tcPr>
            <w:tcW w:w="0" w:type="auto"/>
          </w:tcPr>
          <w:p w:rsidR="004D10DB" w:rsidRPr="001D20A4" w:rsidRDefault="004D10DB" w:rsidP="0042159B">
            <w:r>
              <w:rPr>
                <w:rFonts w:hint="eastAsia"/>
              </w:rPr>
              <w:t>26.85(-4%)</w:t>
            </w:r>
          </w:p>
        </w:tc>
        <w:tc>
          <w:tcPr>
            <w:tcW w:w="0" w:type="auto"/>
          </w:tcPr>
          <w:p w:rsidR="004D10DB" w:rsidRPr="001D20A4" w:rsidRDefault="004D10DB" w:rsidP="0042159B">
            <w:r>
              <w:rPr>
                <w:rFonts w:hint="eastAsia"/>
              </w:rPr>
              <w:t>89.32(-1.8%)</w:t>
            </w:r>
          </w:p>
        </w:tc>
      </w:tr>
    </w:tbl>
    <w:p w:rsidR="008E27D5" w:rsidRDefault="008E27D5" w:rsidP="00504BCA"/>
    <w:p w:rsidR="00E00801" w:rsidRPr="00504BCA" w:rsidRDefault="003C3FCC" w:rsidP="00504BCA">
      <w:pPr>
        <w:rPr>
          <w:b/>
          <w:sz w:val="30"/>
          <w:szCs w:val="30"/>
        </w:rPr>
      </w:pPr>
      <w:r>
        <w:rPr>
          <w:rFonts w:hint="eastAsia"/>
        </w:rPr>
        <w:t xml:space="preserve">It can be seen from the results </w:t>
      </w:r>
      <w:r w:rsidR="008E27D5">
        <w:rPr>
          <w:rFonts w:hint="eastAsia"/>
        </w:rPr>
        <w:t xml:space="preserve">that </w:t>
      </w:r>
      <w:r w:rsidR="00B55FA9">
        <w:rPr>
          <w:rFonts w:hint="eastAsia"/>
        </w:rPr>
        <w:t xml:space="preserve">the mean performance of </w:t>
      </w:r>
      <w:r w:rsidR="001442F6">
        <w:rPr>
          <w:rFonts w:hint="eastAsia"/>
        </w:rPr>
        <w:t>p</w:t>
      </w:r>
      <w:r w:rsidR="003B3883">
        <w:rPr>
          <w:rFonts w:hint="eastAsia"/>
        </w:rPr>
        <w:t>roposed codebook</w:t>
      </w:r>
      <w:r w:rsidR="00B55FA9">
        <w:rPr>
          <w:rFonts w:hint="eastAsia"/>
        </w:rPr>
        <w:t xml:space="preserve"> outperforms than that of R1-157789 in most scenarios, though there is </w:t>
      </w:r>
      <w:r w:rsidR="006A4230">
        <w:t>marginal</w:t>
      </w:r>
      <w:r w:rsidR="00B55FA9">
        <w:rPr>
          <w:rFonts w:hint="eastAsia"/>
        </w:rPr>
        <w:t xml:space="preserve"> loss in </w:t>
      </w:r>
      <w:r w:rsidR="009D4E27">
        <w:rPr>
          <w:rFonts w:hint="eastAsia"/>
        </w:rPr>
        <w:t xml:space="preserve">cell edge </w:t>
      </w:r>
      <w:r w:rsidR="00B55FA9">
        <w:rPr>
          <w:rFonts w:hint="eastAsia"/>
        </w:rPr>
        <w:t>perf</w:t>
      </w:r>
      <w:r w:rsidR="009D4E27">
        <w:rPr>
          <w:rFonts w:hint="eastAsia"/>
        </w:rPr>
        <w:t>ormance</w:t>
      </w:r>
      <w:r w:rsidR="003B5CF4">
        <w:t xml:space="preserve"> in a few cases</w:t>
      </w:r>
      <w:r w:rsidR="009D4E27">
        <w:rPr>
          <w:rFonts w:hint="eastAsia"/>
        </w:rPr>
        <w:t>. Moreover</w:t>
      </w:r>
      <w:r w:rsidR="00B55FA9">
        <w:rPr>
          <w:rFonts w:hint="eastAsia"/>
        </w:rPr>
        <w:t>,</w:t>
      </w:r>
      <w:r w:rsidR="009D4E27">
        <w:rPr>
          <w:rFonts w:hint="eastAsia"/>
        </w:rPr>
        <w:t xml:space="preserve"> </w:t>
      </w:r>
      <w:r w:rsidR="00B55FA9">
        <w:rPr>
          <w:rFonts w:hint="eastAsia"/>
        </w:rPr>
        <w:t xml:space="preserve">the feedback overhead of </w:t>
      </w:r>
      <w:r w:rsidR="001442F6">
        <w:rPr>
          <w:rFonts w:hint="eastAsia"/>
        </w:rPr>
        <w:t>p</w:t>
      </w:r>
      <w:r w:rsidR="003B3883">
        <w:rPr>
          <w:rFonts w:hint="eastAsia"/>
        </w:rPr>
        <w:t>roposed codebook</w:t>
      </w:r>
      <w:r w:rsidR="00B55FA9">
        <w:rPr>
          <w:rFonts w:hint="eastAsia"/>
        </w:rPr>
        <w:t xml:space="preserve"> is much lower than that of the codebook in R1-157789</w:t>
      </w:r>
      <w:r w:rsidR="001721E6">
        <w:rPr>
          <w:rFonts w:hint="eastAsia"/>
        </w:rPr>
        <w:t xml:space="preserve"> (as shown in Table 1)</w:t>
      </w:r>
      <w:r w:rsidR="00B55FA9">
        <w:rPr>
          <w:rFonts w:hint="eastAsia"/>
        </w:rPr>
        <w:t>. Based on</w:t>
      </w:r>
      <w:r w:rsidR="00337150">
        <w:rPr>
          <w:rFonts w:hint="eastAsia"/>
        </w:rPr>
        <w:t xml:space="preserve"> the</w:t>
      </w:r>
      <w:r w:rsidR="00B55FA9">
        <w:rPr>
          <w:rFonts w:hint="eastAsia"/>
        </w:rPr>
        <w:t xml:space="preserve"> better performance and much lower complexity</w:t>
      </w:r>
      <w:r w:rsidR="00CE4DE5">
        <w:rPr>
          <w:rFonts w:hint="eastAsia"/>
        </w:rPr>
        <w:t xml:space="preserve">, the </w:t>
      </w:r>
      <w:r w:rsidR="001442F6">
        <w:rPr>
          <w:rFonts w:hint="eastAsia"/>
        </w:rPr>
        <w:t>p</w:t>
      </w:r>
      <w:r w:rsidR="003B3883">
        <w:rPr>
          <w:rFonts w:hint="eastAsia"/>
        </w:rPr>
        <w:t>roposed codebook</w:t>
      </w:r>
      <w:r w:rsidR="00CE4DE5">
        <w:rPr>
          <w:rFonts w:hint="eastAsia"/>
        </w:rPr>
        <w:t xml:space="preserve"> should be adopted.</w:t>
      </w:r>
      <w:r w:rsidR="00E00801">
        <w:t xml:space="preserve">  </w:t>
      </w:r>
    </w:p>
    <w:p w:rsidR="00A569A4" w:rsidRPr="007330F5" w:rsidRDefault="00A569A4" w:rsidP="00A569A4">
      <w:pPr>
        <w:tabs>
          <w:tab w:val="left" w:pos="1985"/>
        </w:tabs>
        <w:spacing w:line="276" w:lineRule="auto"/>
        <w:jc w:val="both"/>
      </w:pPr>
    </w:p>
    <w:p w:rsidR="00A569A4" w:rsidRDefault="00A569A4" w:rsidP="00A569A4">
      <w:pPr>
        <w:numPr>
          <w:ilvl w:val="0"/>
          <w:numId w:val="1"/>
        </w:numPr>
        <w:ind w:left="357" w:hanging="357"/>
        <w:rPr>
          <w:b/>
          <w:sz w:val="30"/>
          <w:szCs w:val="30"/>
        </w:rPr>
      </w:pPr>
      <w:r>
        <w:rPr>
          <w:b/>
          <w:sz w:val="30"/>
          <w:szCs w:val="30"/>
        </w:rPr>
        <w:t>Conclusions</w:t>
      </w:r>
    </w:p>
    <w:p w:rsidR="00A569A4" w:rsidRDefault="002D10A8" w:rsidP="002D10A8">
      <w:r>
        <w:rPr>
          <w:rFonts w:hint="eastAsia"/>
        </w:rPr>
        <w:t>Based on the</w:t>
      </w:r>
      <w:r w:rsidR="00677F9F">
        <w:rPr>
          <w:rFonts w:hint="eastAsia"/>
        </w:rPr>
        <w:t xml:space="preserve"> above</w:t>
      </w:r>
      <w:r>
        <w:rPr>
          <w:rFonts w:hint="eastAsia"/>
        </w:rPr>
        <w:t xml:space="preserve"> discussion and simulation </w:t>
      </w:r>
      <w:r>
        <w:t>results</w:t>
      </w:r>
      <w:r>
        <w:rPr>
          <w:rFonts w:hint="eastAsia"/>
        </w:rPr>
        <w:t>, we have the following proposal:</w:t>
      </w:r>
    </w:p>
    <w:p w:rsidR="00A569A4" w:rsidRPr="00EA5B9D" w:rsidRDefault="002D10A8" w:rsidP="00EA5B9D">
      <w:pPr>
        <w:rPr>
          <w:i/>
        </w:rPr>
      </w:pPr>
      <w:r w:rsidRPr="00D36BEF">
        <w:rPr>
          <w:b/>
          <w:i/>
        </w:rPr>
        <w:t>Proposal 1</w:t>
      </w:r>
      <w:r w:rsidRPr="00D36BEF">
        <w:rPr>
          <w:rFonts w:hint="eastAsia"/>
          <w:i/>
        </w:rPr>
        <w:t>:</w:t>
      </w:r>
      <w:r>
        <w:rPr>
          <w:rFonts w:hint="eastAsia"/>
          <w:i/>
        </w:rPr>
        <w:t xml:space="preserve"> </w:t>
      </w:r>
      <w:r w:rsidR="00701EF9">
        <w:rPr>
          <w:rFonts w:hint="eastAsia"/>
          <w:i/>
        </w:rPr>
        <w:t>A</w:t>
      </w:r>
      <w:r w:rsidR="003C3FCC">
        <w:rPr>
          <w:rFonts w:hint="eastAsia"/>
          <w:i/>
        </w:rPr>
        <w:t xml:space="preserve">dopt </w:t>
      </w:r>
      <w:r w:rsidR="0090352C">
        <w:rPr>
          <w:i/>
        </w:rPr>
        <w:t xml:space="preserve">the </w:t>
      </w:r>
      <w:r w:rsidR="003C3FCC">
        <w:rPr>
          <w:rFonts w:hint="eastAsia"/>
          <w:i/>
        </w:rPr>
        <w:t xml:space="preserve">proposed codebook </w:t>
      </w:r>
      <w:r w:rsidR="009D7EE2">
        <w:rPr>
          <w:i/>
        </w:rPr>
        <w:t xml:space="preserve">which reuses legacy 8Tx codebook </w:t>
      </w:r>
      <w:r w:rsidR="00C115D4">
        <w:rPr>
          <w:rFonts w:hint="eastAsia"/>
          <w:i/>
        </w:rPr>
        <w:t>as</w:t>
      </w:r>
      <w:r w:rsidR="009D7EE2">
        <w:rPr>
          <w:i/>
        </w:rPr>
        <w:t xml:space="preserve"> </w:t>
      </w:r>
      <w:r w:rsidR="003C3FCC">
        <w:rPr>
          <w:rFonts w:hint="eastAsia"/>
          <w:i/>
        </w:rPr>
        <w:t xml:space="preserve">Rel-13 rank 5-8 codebook. </w:t>
      </w:r>
    </w:p>
    <w:p w:rsidR="00A569A4" w:rsidRDefault="00A569A4" w:rsidP="00EA5B9D">
      <w:pPr>
        <w:numPr>
          <w:ilvl w:val="0"/>
          <w:numId w:val="1"/>
        </w:numPr>
        <w:ind w:left="357" w:hanging="357"/>
        <w:rPr>
          <w:b/>
          <w:sz w:val="30"/>
          <w:szCs w:val="30"/>
        </w:rPr>
      </w:pPr>
      <w:r>
        <w:rPr>
          <w:b/>
          <w:sz w:val="30"/>
          <w:szCs w:val="30"/>
        </w:rPr>
        <w:t>References</w:t>
      </w:r>
    </w:p>
    <w:p w:rsidR="00A569A4" w:rsidRDefault="00EA5B9D" w:rsidP="00A569A4">
      <w:pPr>
        <w:rPr>
          <w:rFonts w:eastAsia="MS Mincho"/>
          <w:lang w:eastAsia="ja-JP"/>
        </w:rPr>
      </w:pPr>
      <w:bookmarkStart w:id="2" w:name="OLE_LINK3"/>
      <w:bookmarkStart w:id="3" w:name="OLE_LINK4"/>
      <w:r>
        <w:rPr>
          <w:rFonts w:eastAsiaTheme="minorEastAsia" w:hint="eastAsia"/>
        </w:rPr>
        <w:t xml:space="preserve">[1] </w:t>
      </w:r>
      <w:r w:rsidR="00A569A4" w:rsidRPr="00BC7210">
        <w:rPr>
          <w:rFonts w:eastAsia="MS Mincho" w:hint="eastAsia"/>
          <w:lang w:eastAsia="ja-JP"/>
        </w:rPr>
        <w:t>R1-157789</w:t>
      </w:r>
      <w:bookmarkEnd w:id="2"/>
      <w:bookmarkEnd w:id="3"/>
      <w:r w:rsidR="00A569A4" w:rsidRPr="00BC7210">
        <w:rPr>
          <w:rFonts w:eastAsia="MS Mincho"/>
          <w:lang w:eastAsia="ja-JP"/>
        </w:rPr>
        <w:t xml:space="preserve">, </w:t>
      </w:r>
      <w:r w:rsidR="00A569A4">
        <w:rPr>
          <w:rFonts w:eastAsia="MS Mincho"/>
          <w:lang w:eastAsia="ja-JP"/>
        </w:rPr>
        <w:t>"</w:t>
      </w:r>
      <w:r w:rsidR="00A569A4" w:rsidRPr="00183E47">
        <w:rPr>
          <w:rFonts w:eastAsia="MS Mincho" w:hint="eastAsia"/>
          <w:lang w:eastAsia="ja-JP"/>
        </w:rPr>
        <w:t>J</w:t>
      </w:r>
      <w:r w:rsidR="00A569A4" w:rsidRPr="00183E47">
        <w:rPr>
          <w:rFonts w:eastAsia="MS Mincho"/>
          <w:lang w:eastAsia="ja-JP"/>
        </w:rPr>
        <w:t>oint Proposal on Rank 2-8 codebook for Class A and Class B</w:t>
      </w:r>
      <w:r w:rsidR="00A569A4">
        <w:rPr>
          <w:rFonts w:eastAsia="MS Mincho"/>
          <w:lang w:eastAsia="ja-JP"/>
        </w:rPr>
        <w:t>", Samsung, et al</w:t>
      </w:r>
    </w:p>
    <w:p w:rsidR="00FF0AAD" w:rsidRDefault="00EA5B9D" w:rsidP="00A569A4">
      <w:pPr>
        <w:rPr>
          <w:rFonts w:eastAsiaTheme="minorEastAsia"/>
          <w:iCs/>
        </w:rPr>
      </w:pPr>
      <w:r>
        <w:rPr>
          <w:rFonts w:eastAsiaTheme="minorEastAsia" w:hint="eastAsia"/>
        </w:rPr>
        <w:t xml:space="preserve">[2] </w:t>
      </w:r>
      <w:r w:rsidR="00A569A4">
        <w:rPr>
          <w:rFonts w:eastAsia="MS Mincho"/>
          <w:lang w:eastAsia="ja-JP"/>
        </w:rPr>
        <w:t>R1-157801, "</w:t>
      </w:r>
      <w:r w:rsidR="00A569A4" w:rsidRPr="00161997">
        <w:rPr>
          <w:rFonts w:eastAsia="MS Mincho"/>
          <w:iCs/>
          <w:lang w:eastAsia="ja-JP"/>
        </w:rPr>
        <w:t>WF on rank 5-8 codebook</w:t>
      </w:r>
      <w:r w:rsidR="00A569A4">
        <w:rPr>
          <w:rFonts w:eastAsia="MS Mincho"/>
          <w:iCs/>
          <w:lang w:eastAsia="ja-JP"/>
        </w:rPr>
        <w:t xml:space="preserve">", </w:t>
      </w:r>
      <w:r w:rsidR="00A569A4" w:rsidRPr="00161997">
        <w:rPr>
          <w:rFonts w:eastAsia="MS Mincho"/>
          <w:iCs/>
          <w:lang w:eastAsia="ja-JP"/>
        </w:rPr>
        <w:t>ZTE</w:t>
      </w:r>
      <w:r w:rsidR="00A569A4">
        <w:rPr>
          <w:rFonts w:eastAsia="MS Mincho"/>
          <w:iCs/>
          <w:lang w:eastAsia="ja-JP"/>
        </w:rPr>
        <w:t>, et al</w:t>
      </w:r>
    </w:p>
    <w:p w:rsidR="00557A2B" w:rsidRDefault="00AC2BD8" w:rsidP="00A569A4">
      <w:pPr>
        <w:rPr>
          <w:rFonts w:eastAsiaTheme="minorEastAsia"/>
          <w:iCs/>
        </w:rPr>
      </w:pPr>
      <w:r>
        <w:rPr>
          <w:rFonts w:eastAsiaTheme="minorEastAsia" w:hint="eastAsia"/>
          <w:iCs/>
        </w:rPr>
        <w:t>[3] R1-16</w:t>
      </w:r>
      <w:r w:rsidR="00127D7C">
        <w:rPr>
          <w:rFonts w:eastAsiaTheme="minorEastAsia" w:hint="eastAsia"/>
          <w:iCs/>
        </w:rPr>
        <w:t>0852</w:t>
      </w:r>
      <w:r>
        <w:rPr>
          <w:rFonts w:eastAsiaTheme="minorEastAsia" w:hint="eastAsia"/>
          <w:iCs/>
        </w:rPr>
        <w:t xml:space="preserve">, </w:t>
      </w:r>
      <w:r>
        <w:rPr>
          <w:rFonts w:eastAsiaTheme="minorEastAsia"/>
          <w:iCs/>
        </w:rPr>
        <w:t>“</w:t>
      </w:r>
      <w:r w:rsidR="00053328">
        <w:rPr>
          <w:rFonts w:eastAsiaTheme="minorEastAsia"/>
          <w:iCs/>
        </w:rPr>
        <w:t xml:space="preserve">Draft CR 36.213 </w:t>
      </w:r>
      <w:r w:rsidR="00053328" w:rsidRPr="00053328">
        <w:rPr>
          <w:rFonts w:eastAsiaTheme="minorEastAsia"/>
          <w:iCs/>
        </w:rPr>
        <w:t>(Rel-13, F) Miscellaneous corrections to Class B CSI reporting</w:t>
      </w:r>
      <w:r>
        <w:rPr>
          <w:rFonts w:eastAsiaTheme="minorEastAsia"/>
          <w:iCs/>
        </w:rPr>
        <w:t>”</w:t>
      </w:r>
      <w:r>
        <w:rPr>
          <w:rFonts w:eastAsiaTheme="minorEastAsia" w:hint="eastAsia"/>
          <w:iCs/>
        </w:rPr>
        <w:t>, ZTE</w:t>
      </w:r>
    </w:p>
    <w:p w:rsidR="00602802" w:rsidRPr="00AC2BD8" w:rsidRDefault="00602802" w:rsidP="00A569A4">
      <w:pPr>
        <w:rPr>
          <w:rFonts w:eastAsiaTheme="minorEastAsia"/>
          <w:iCs/>
        </w:rPr>
      </w:pPr>
    </w:p>
    <w:p w:rsidR="00B26DD1" w:rsidRDefault="00313E5D" w:rsidP="00B26DD1">
      <w:pPr>
        <w:numPr>
          <w:ilvl w:val="0"/>
          <w:numId w:val="1"/>
        </w:numPr>
        <w:ind w:left="357" w:hanging="357"/>
        <w:rPr>
          <w:b/>
          <w:sz w:val="30"/>
          <w:szCs w:val="30"/>
        </w:rPr>
      </w:pPr>
      <w:r>
        <w:rPr>
          <w:rFonts w:hint="eastAsia"/>
          <w:b/>
          <w:sz w:val="30"/>
          <w:szCs w:val="30"/>
        </w:rPr>
        <w:t>Appendix</w:t>
      </w:r>
    </w:p>
    <w:p w:rsidR="00602802" w:rsidRDefault="00602802" w:rsidP="00BE2E7D"/>
    <w:p w:rsidR="00602802" w:rsidRDefault="00602802" w:rsidP="00602802">
      <w:pPr>
        <w:spacing w:line="276" w:lineRule="auto"/>
      </w:pPr>
      <w:r>
        <w:rPr>
          <w:rFonts w:hint="eastAsia"/>
        </w:rPr>
        <w:t>CR on 36.213</w:t>
      </w:r>
    </w:p>
    <w:p w:rsidR="00602802" w:rsidRPr="00AF1A64" w:rsidRDefault="00602802" w:rsidP="00602802">
      <w:pPr>
        <w:keepNext/>
        <w:keepLines/>
        <w:overflowPunct w:val="0"/>
        <w:autoSpaceDE w:val="0"/>
        <w:autoSpaceDN w:val="0"/>
        <w:spacing w:before="180" w:after="180" w:line="240" w:lineRule="auto"/>
        <w:ind w:left="1134" w:hanging="1134"/>
        <w:textAlignment w:val="baseline"/>
        <w:outlineLvl w:val="1"/>
        <w:rPr>
          <w:rFonts w:ascii="Arial" w:eastAsia="Times New Roman" w:hAnsi="Arial"/>
          <w:sz w:val="32"/>
          <w:szCs w:val="20"/>
        </w:rPr>
      </w:pPr>
      <w:bookmarkStart w:id="4" w:name="_Toc415085470"/>
      <w:r w:rsidRPr="00AF1A64">
        <w:rPr>
          <w:rFonts w:ascii="Arial" w:eastAsia="Times New Roman" w:hAnsi="Arial"/>
          <w:sz w:val="32"/>
          <w:szCs w:val="20"/>
        </w:rPr>
        <w:t>7.2</w:t>
      </w:r>
      <w:r w:rsidRPr="00AF1A64">
        <w:rPr>
          <w:rFonts w:ascii="Arial" w:eastAsia="Times New Roman" w:hAnsi="Arial"/>
          <w:sz w:val="32"/>
          <w:szCs w:val="20"/>
        </w:rPr>
        <w:tab/>
        <w:t xml:space="preserve">UE </w:t>
      </w:r>
      <w:r w:rsidRPr="00AF1A64">
        <w:rPr>
          <w:rFonts w:ascii="Arial" w:eastAsia="Times New Roman" w:hAnsi="Arial" w:hint="eastAsia"/>
          <w:sz w:val="32"/>
          <w:szCs w:val="20"/>
        </w:rPr>
        <w:t>procedur</w:t>
      </w:r>
      <w:r w:rsidRPr="00AF1A64">
        <w:rPr>
          <w:rFonts w:ascii="Arial" w:eastAsia="Times New Roman" w:hAnsi="Arial"/>
          <w:sz w:val="32"/>
          <w:szCs w:val="20"/>
        </w:rPr>
        <w:t>e</w:t>
      </w:r>
      <w:r w:rsidRPr="00AF1A64">
        <w:rPr>
          <w:rFonts w:ascii="Arial" w:eastAsia="Times New Roman" w:hAnsi="Arial" w:hint="eastAsia"/>
          <w:sz w:val="32"/>
          <w:szCs w:val="20"/>
        </w:rPr>
        <w:t xml:space="preserve"> for </w:t>
      </w:r>
      <w:r w:rsidRPr="00AF1A64">
        <w:rPr>
          <w:rFonts w:ascii="Arial" w:eastAsia="Times New Roman" w:hAnsi="Arial"/>
          <w:sz w:val="32"/>
          <w:szCs w:val="20"/>
        </w:rPr>
        <w:t>reporting Channel State Information (CSI)</w:t>
      </w:r>
      <w:bookmarkEnd w:id="4"/>
    </w:p>
    <w:p w:rsidR="00602802" w:rsidRPr="00AF1A64" w:rsidRDefault="00602802" w:rsidP="00602802">
      <w:p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and transmission mode 9 and 10 without PMI reporting. The resulting number of bits for each transmission mode are given in Table 7.2-1b, Table 7.2-1d, Table 7.2-1e, and Table 7.2-1f. The bitmap parameter </w:t>
      </w:r>
      <w:r w:rsidRPr="00AF1A64">
        <w:rPr>
          <w:rFonts w:ascii="Times New Roman Italic" w:eastAsia="Times New Roman" w:hAnsi="Times New Roman Italic"/>
          <w:i/>
          <w:szCs w:val="20"/>
          <w:lang w:val="en-GB" w:eastAsia="en-GB"/>
        </w:rPr>
        <w:t>codebookSubsetRestriction</w:t>
      </w:r>
      <w:r w:rsidRPr="00AF1A64">
        <w:rPr>
          <w:rFonts w:eastAsia="Times New Roman"/>
          <w:szCs w:val="20"/>
          <w:lang w:val="en-GB" w:eastAsia="en-GB"/>
        </w:rPr>
        <w:t xml:space="preserve">, </w:t>
      </w:r>
      <w:r w:rsidRPr="00AF1A64">
        <w:rPr>
          <w:rFonts w:ascii="Times New Roman Italic" w:eastAsia="Times New Roman" w:hAnsi="Times New Roman Italic"/>
          <w:i/>
          <w:szCs w:val="20"/>
          <w:lang w:val="en-GB" w:eastAsia="en-GB"/>
        </w:rPr>
        <w:t>codebookSubsetRestriction-1</w:t>
      </w:r>
      <w:r w:rsidRPr="00AF1A64">
        <w:rPr>
          <w:rFonts w:eastAsia="Times New Roman"/>
          <w:szCs w:val="20"/>
          <w:lang w:val="en-GB" w:eastAsia="en-GB"/>
        </w:rPr>
        <w:t xml:space="preserve"> or </w:t>
      </w:r>
      <w:r w:rsidRPr="00AF1A64">
        <w:rPr>
          <w:rFonts w:ascii="Times New Roman Italic" w:eastAsia="Times New Roman" w:hAnsi="Times New Roman Italic"/>
          <w:i/>
          <w:szCs w:val="20"/>
          <w:lang w:val="en-GB" w:eastAsia="en-GB"/>
        </w:rPr>
        <w:t>codebookSubsetRestriction</w:t>
      </w:r>
      <w:r w:rsidRPr="00AF1A64">
        <w:rPr>
          <w:rFonts w:eastAsia="Times New Roman"/>
          <w:szCs w:val="20"/>
          <w:lang w:val="en-GB" w:eastAsia="en-GB"/>
        </w:rPr>
        <w:t xml:space="preserve">-3 forms the bit sequence </w:t>
      </w:r>
      <w:r w:rsidRPr="00AF1A64">
        <w:rPr>
          <w:rFonts w:eastAsia="Times New Roman"/>
          <w:position w:val="-14"/>
          <w:szCs w:val="20"/>
          <w:lang w:val="en-GB" w:eastAsia="en-GB"/>
        </w:rPr>
        <w:object w:dxaOrig="1920" w:dyaOrig="380">
          <v:shape id="_x0000_i1224" type="#_x0000_t75" style="width:96.2pt;height:19.35pt" o:ole="">
            <v:imagedata r:id="rId31" o:title=""/>
          </v:shape>
          <o:OLEObject Type="Embed" ProgID="Equation.3" ShapeID="_x0000_i1224" DrawAspect="Content" ObjectID="_1516288941" r:id="rId32"/>
        </w:object>
      </w:r>
      <w:r w:rsidRPr="00AF1A64">
        <w:rPr>
          <w:rFonts w:eastAsia="Times New Roman"/>
          <w:szCs w:val="20"/>
          <w:lang w:val="en-GB" w:eastAsia="en-GB"/>
        </w:rPr>
        <w:t xml:space="preserve">where </w:t>
      </w:r>
      <w:r w:rsidRPr="00AF1A64">
        <w:rPr>
          <w:rFonts w:eastAsia="Times New Roman"/>
          <w:position w:val="-12"/>
          <w:szCs w:val="20"/>
          <w:lang w:val="en-GB" w:eastAsia="en-GB"/>
        </w:rPr>
        <w:object w:dxaOrig="260" w:dyaOrig="360">
          <v:shape id="_x0000_i1225" type="#_x0000_t75" style="width:13.45pt;height:18.25pt" o:ole="">
            <v:imagedata r:id="rId33" o:title=""/>
          </v:shape>
          <o:OLEObject Type="Embed" ProgID="Equation.3" ShapeID="_x0000_i1225" DrawAspect="Content" ObjectID="_1516288942" r:id="rId34"/>
        </w:object>
      </w:r>
      <w:r w:rsidRPr="00AF1A64">
        <w:rPr>
          <w:rFonts w:eastAsia="Times New Roman"/>
          <w:szCs w:val="20"/>
          <w:lang w:val="en-GB" w:eastAsia="en-GB"/>
        </w:rPr>
        <w:t xml:space="preserve"> is the LSB and </w:t>
      </w:r>
      <w:r w:rsidRPr="00AF1A64">
        <w:rPr>
          <w:rFonts w:eastAsia="Times New Roman"/>
          <w:position w:val="-14"/>
          <w:szCs w:val="20"/>
          <w:lang w:val="en-GB" w:eastAsia="en-GB"/>
        </w:rPr>
        <w:object w:dxaOrig="480" w:dyaOrig="340">
          <v:shape id="_x0000_i1226" type="#_x0000_t75" style="width:24.2pt;height:16.65pt" o:ole="">
            <v:imagedata r:id="rId35" o:title=""/>
          </v:shape>
          <o:OLEObject Type="Embed" ProgID="Equation.3" ShapeID="_x0000_i1226" DrawAspect="Content" ObjectID="_1516288943" r:id="rId36"/>
        </w:object>
      </w:r>
      <w:r w:rsidRPr="00AF1A64">
        <w:rPr>
          <w:rFonts w:eastAsia="Times New Roman"/>
          <w:szCs w:val="20"/>
          <w:lang w:val="en-GB" w:eastAsia="en-GB"/>
        </w:rPr>
        <w:t xml:space="preserve">is the MSB and where a bit value of zero indicates that the PMI and RI reporting is not allowed to correspond to precoder(s) associated with the bit. The bitmap parameter </w:t>
      </w:r>
      <w:r w:rsidRPr="00AF1A64">
        <w:rPr>
          <w:rFonts w:ascii="Times New Roman Italic" w:eastAsia="Times New Roman" w:hAnsi="Times New Roman Italic"/>
          <w:i/>
          <w:szCs w:val="20"/>
          <w:lang w:val="en-GB" w:eastAsia="en-GB"/>
        </w:rPr>
        <w:t>codebookSubsetRestriction</w:t>
      </w:r>
      <w:r w:rsidRPr="00AF1A64">
        <w:rPr>
          <w:rFonts w:eastAsia="Times New Roman"/>
          <w:szCs w:val="20"/>
          <w:lang w:val="en-GB" w:eastAsia="en-GB"/>
        </w:rPr>
        <w:t>-</w:t>
      </w:r>
      <w:r w:rsidRPr="00AF1A64">
        <w:rPr>
          <w:rFonts w:ascii="Times New Roman Italic" w:eastAsia="Times New Roman" w:hAnsi="Times New Roman Italic"/>
          <w:i/>
          <w:szCs w:val="20"/>
          <w:lang w:val="en-GB" w:eastAsia="en-GB"/>
        </w:rPr>
        <w:t>2</w:t>
      </w:r>
      <w:r w:rsidRPr="00AF1A64">
        <w:rPr>
          <w:rFonts w:eastAsia="Times New Roman"/>
          <w:szCs w:val="20"/>
          <w:lang w:val="en-GB" w:eastAsia="en-GB"/>
        </w:rPr>
        <w:t xml:space="preserve"> forms the bit sequence </w:t>
      </w:r>
      <w:r w:rsidRPr="00AF1A64">
        <w:rPr>
          <w:rFonts w:eastAsia="Times New Roman"/>
          <w:position w:val="-14"/>
          <w:szCs w:val="20"/>
          <w:lang w:val="en-GB" w:eastAsia="en-GB"/>
        </w:rPr>
        <w:object w:dxaOrig="1600" w:dyaOrig="340">
          <v:shape id="_x0000_i1227" type="#_x0000_t75" style="width:80.05pt;height:17.2pt" o:ole="">
            <v:imagedata r:id="rId37" o:title=""/>
          </v:shape>
          <o:OLEObject Type="Embed" ProgID="Equation.3" ShapeID="_x0000_i1227" DrawAspect="Content" ObjectID="_1516288944" r:id="rId38"/>
        </w:object>
      </w:r>
      <w:r w:rsidRPr="00AF1A64">
        <w:rPr>
          <w:rFonts w:eastAsia="Times New Roman"/>
          <w:szCs w:val="20"/>
          <w:lang w:val="en-GB" w:eastAsia="en-GB"/>
        </w:rPr>
        <w:t xml:space="preserve">where </w:t>
      </w:r>
      <w:r w:rsidRPr="00AF1A64">
        <w:rPr>
          <w:rFonts w:eastAsia="Times New Roman"/>
          <w:position w:val="-10"/>
          <w:szCs w:val="20"/>
          <w:lang w:val="en-GB" w:eastAsia="en-GB"/>
        </w:rPr>
        <w:object w:dxaOrig="240" w:dyaOrig="300">
          <v:shape id="_x0000_i1228" type="#_x0000_t75" style="width:11.8pt;height:15.05pt" o:ole="">
            <v:imagedata r:id="rId39" o:title=""/>
          </v:shape>
          <o:OLEObject Type="Embed" ProgID="Equation.3" ShapeID="_x0000_i1228" DrawAspect="Content" ObjectID="_1516288945" r:id="rId40"/>
        </w:object>
      </w:r>
      <w:r w:rsidRPr="00AF1A64">
        <w:rPr>
          <w:rFonts w:eastAsia="Times New Roman"/>
          <w:szCs w:val="20"/>
          <w:lang w:val="en-GB" w:eastAsia="en-GB"/>
        </w:rPr>
        <w:t xml:space="preserve"> is the LSB and </w:t>
      </w:r>
      <w:r w:rsidRPr="00AF1A64">
        <w:rPr>
          <w:rFonts w:eastAsia="Times New Roman"/>
          <w:position w:val="-14"/>
          <w:szCs w:val="20"/>
          <w:lang w:val="en-GB" w:eastAsia="en-GB"/>
        </w:rPr>
        <w:object w:dxaOrig="460" w:dyaOrig="340">
          <v:shape id="_x0000_i1229" type="#_x0000_t75" style="width:23.1pt;height:17.2pt" o:ole="">
            <v:imagedata r:id="rId41" o:title=""/>
          </v:shape>
          <o:OLEObject Type="Embed" ProgID="Equation.3" ShapeID="_x0000_i1229" DrawAspect="Content" ObjectID="_1516288946" r:id="rId42"/>
        </w:object>
      </w:r>
      <w:r w:rsidRPr="00AF1A64">
        <w:rPr>
          <w:rFonts w:eastAsia="Times New Roman"/>
          <w:szCs w:val="20"/>
          <w:lang w:val="en-GB" w:eastAsia="en-GB"/>
        </w:rPr>
        <w:t>is the MSB and where a bit value of zero indicates that the PMI and RI reporting is not allowed to correspond to precoder(s) associated with the bit. The association of bits to precoders for the relevant transmission modes are given as follows:</w:t>
      </w:r>
    </w:p>
    <w:p w:rsidR="00602802" w:rsidRPr="00AF1A64" w:rsidRDefault="00602802" w:rsidP="00602802">
      <w:pPr>
        <w:numPr>
          <w:ilvl w:val="0"/>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Transmission mode 3</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lastRenderedPageBreak/>
        <w:t xml:space="preserve">2 antenna ports: bit </w:t>
      </w:r>
      <w:r w:rsidRPr="00AF1A64">
        <w:rPr>
          <w:rFonts w:eastAsia="Times New Roman"/>
          <w:position w:val="-12"/>
          <w:szCs w:val="20"/>
          <w:lang w:val="en-GB" w:eastAsia="en-GB"/>
        </w:rPr>
        <w:object w:dxaOrig="1040" w:dyaOrig="360">
          <v:shape id="_x0000_i1230" type="#_x0000_t75" style="width:52.1pt;height:18.25pt" o:ole="">
            <v:imagedata r:id="rId43" o:title=""/>
          </v:shape>
          <o:OLEObject Type="Embed" ProgID="Equation.3" ShapeID="_x0000_i1230" DrawAspect="Content" ObjectID="_1516288947" r:id="rId44"/>
        </w:object>
      </w:r>
      <w:r w:rsidRPr="00AF1A64">
        <w:rPr>
          <w:rFonts w:eastAsia="Times New Roman"/>
          <w:szCs w:val="20"/>
          <w:lang w:val="en-GB" w:eastAsia="en-GB"/>
        </w:rPr>
        <w:t xml:space="preserve">is associated with the precoder in Table 6.3.4.2.3-1 of [3] corresponding to </w:t>
      </w:r>
      <w:r w:rsidRPr="00AF1A64">
        <w:rPr>
          <w:rFonts w:eastAsia="Times New Roman"/>
          <w:position w:val="-6"/>
          <w:szCs w:val="20"/>
          <w:lang w:val="en-GB" w:eastAsia="en-GB"/>
        </w:rPr>
        <w:object w:dxaOrig="180" w:dyaOrig="200">
          <v:shape id="_x0000_i1231" type="#_x0000_t75" style="width:9.15pt;height:10.2pt" o:ole="">
            <v:imagedata r:id="rId45" o:title=""/>
          </v:shape>
          <o:OLEObject Type="Embed" ProgID="Equation.3" ShapeID="_x0000_i1231" DrawAspect="Content" ObjectID="_1516288948" r:id="rId46"/>
        </w:object>
      </w:r>
      <w:r w:rsidRPr="00AF1A64">
        <w:rPr>
          <w:rFonts w:eastAsia="Times New Roman"/>
          <w:szCs w:val="20"/>
          <w:lang w:val="en-GB" w:eastAsia="en-GB"/>
        </w:rPr>
        <w:t xml:space="preserve"> layers and codebook index 0 while bit </w:t>
      </w:r>
      <w:r w:rsidRPr="00AF1A64">
        <w:rPr>
          <w:rFonts w:eastAsia="Times New Roman"/>
          <w:position w:val="-12"/>
          <w:szCs w:val="20"/>
          <w:lang w:val="en-GB" w:eastAsia="en-GB"/>
        </w:rPr>
        <w:object w:dxaOrig="260" w:dyaOrig="360">
          <v:shape id="_x0000_i1232" type="#_x0000_t75" style="width:13.45pt;height:18.25pt" o:ole="">
            <v:imagedata r:id="rId47" o:title=""/>
          </v:shape>
          <o:OLEObject Type="Embed" ProgID="Equation.3" ShapeID="_x0000_i1232" DrawAspect="Content" ObjectID="_1516288949" r:id="rId48"/>
        </w:object>
      </w:r>
      <w:r w:rsidRPr="00AF1A64">
        <w:rPr>
          <w:rFonts w:eastAsia="Times New Roman"/>
          <w:szCs w:val="20"/>
          <w:lang w:val="en-GB" w:eastAsia="en-GB"/>
        </w:rPr>
        <w:t xml:space="preserve"> is associated with the precoder for 2 antenna ports in subclause 6.3.4.3 of [3].</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bit </w:t>
      </w:r>
      <w:r w:rsidRPr="00AF1A64">
        <w:rPr>
          <w:rFonts w:eastAsia="Times New Roman"/>
          <w:position w:val="-12"/>
          <w:szCs w:val="20"/>
          <w:lang w:val="en-GB" w:eastAsia="en-GB"/>
        </w:rPr>
        <w:object w:dxaOrig="1380" w:dyaOrig="360">
          <v:shape id="_x0000_i1233" type="#_x0000_t75" style="width:68.8pt;height:18.25pt" o:ole="">
            <v:imagedata r:id="rId49" o:title=""/>
          </v:shape>
          <o:OLEObject Type="Embed" ProgID="Equation.3" ShapeID="_x0000_i1233" DrawAspect="Content" ObjectID="_1516288950" r:id="rId50"/>
        </w:object>
      </w:r>
      <w:r w:rsidRPr="00AF1A64">
        <w:rPr>
          <w:rFonts w:eastAsia="Times New Roman"/>
          <w:szCs w:val="20"/>
          <w:lang w:val="en-GB" w:eastAsia="en-GB"/>
        </w:rPr>
        <w:t xml:space="preserve">is associated with the precoders in Table 6.3.4.2.3-2 of [3] corresponding to </w:t>
      </w:r>
      <w:r w:rsidRPr="00AF1A64">
        <w:rPr>
          <w:rFonts w:eastAsia="Times New Roman"/>
          <w:position w:val="-6"/>
          <w:szCs w:val="20"/>
          <w:lang w:val="en-GB" w:eastAsia="en-GB"/>
        </w:rPr>
        <w:object w:dxaOrig="180" w:dyaOrig="200">
          <v:shape id="_x0000_i1234" type="#_x0000_t75" style="width:9.15pt;height:10.2pt" o:ole="">
            <v:imagedata r:id="rId45" o:title=""/>
          </v:shape>
          <o:OLEObject Type="Embed" ProgID="Equation.3" ShapeID="_x0000_i1234" DrawAspect="Content" ObjectID="_1516288951" r:id="rId51"/>
        </w:object>
      </w:r>
      <w:r w:rsidRPr="00AF1A64">
        <w:rPr>
          <w:rFonts w:eastAsia="Times New Roman"/>
          <w:szCs w:val="20"/>
          <w:lang w:val="en-GB" w:eastAsia="en-GB"/>
        </w:rPr>
        <w:t xml:space="preserve"> layers and codebook indices 12, 13, 14, and 15 while bit </w:t>
      </w:r>
      <w:r w:rsidRPr="00AF1A64">
        <w:rPr>
          <w:rFonts w:eastAsia="Times New Roman"/>
          <w:position w:val="-12"/>
          <w:szCs w:val="20"/>
          <w:lang w:val="en-GB" w:eastAsia="en-GB"/>
        </w:rPr>
        <w:object w:dxaOrig="260" w:dyaOrig="360">
          <v:shape id="_x0000_i1235" type="#_x0000_t75" style="width:13.45pt;height:18.25pt" o:ole="">
            <v:imagedata r:id="rId47" o:title=""/>
          </v:shape>
          <o:OLEObject Type="Embed" ProgID="Equation.3" ShapeID="_x0000_i1235" DrawAspect="Content" ObjectID="_1516288952" r:id="rId52"/>
        </w:object>
      </w:r>
      <w:r w:rsidRPr="00AF1A64">
        <w:rPr>
          <w:rFonts w:eastAsia="Times New Roman"/>
          <w:szCs w:val="20"/>
          <w:lang w:val="en-GB" w:eastAsia="en-GB"/>
        </w:rPr>
        <w:t xml:space="preserve"> is associated with the precoder for 4 antenna ports in subclause 6.3.4.3 of [3].</w:t>
      </w:r>
    </w:p>
    <w:p w:rsidR="00602802" w:rsidRPr="00AF1A64" w:rsidRDefault="00602802" w:rsidP="00602802">
      <w:pPr>
        <w:numPr>
          <w:ilvl w:val="0"/>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Transmission mode 4</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2 antenna ports: see Table 7.2-1c</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bit </w:t>
      </w:r>
      <w:r w:rsidRPr="00AF1A64">
        <w:rPr>
          <w:rFonts w:eastAsia="Times New Roman"/>
          <w:position w:val="-14"/>
          <w:szCs w:val="20"/>
          <w:lang w:val="en-GB" w:eastAsia="en-GB"/>
        </w:rPr>
        <w:object w:dxaOrig="820" w:dyaOrig="340">
          <v:shape id="_x0000_i1236" type="#_x0000_t75" style="width:40.85pt;height:16.65pt" o:ole="">
            <v:imagedata r:id="rId53" o:title=""/>
          </v:shape>
          <o:OLEObject Type="Embed" ProgID="Equation.3" ShapeID="_x0000_i1236" DrawAspect="Content" ObjectID="_1516288953" r:id="rId54"/>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180" w:dyaOrig="200">
          <v:shape id="_x0000_i1237" type="#_x0000_t75" style="width:8.6pt;height:10.2pt" o:ole="">
            <v:imagedata r:id="rId55" o:title=""/>
          </v:shape>
          <o:OLEObject Type="Embed" ProgID="Equation.3" ShapeID="_x0000_i1237" DrawAspect="Content" ObjectID="_1516288954" r:id="rId56"/>
        </w:object>
      </w:r>
      <w:r w:rsidRPr="00AF1A64">
        <w:rPr>
          <w:rFonts w:eastAsia="Times New Roman"/>
          <w:szCs w:val="20"/>
          <w:lang w:val="en-GB" w:eastAsia="en-GB"/>
        </w:rPr>
        <w:t xml:space="preserve"> layers and with codebook index </w:t>
      </w:r>
      <w:r w:rsidRPr="00AF1A64">
        <w:rPr>
          <w:rFonts w:eastAsia="Times New Roman"/>
          <w:position w:val="-12"/>
          <w:szCs w:val="20"/>
          <w:lang w:val="en-GB" w:eastAsia="en-GB"/>
        </w:rPr>
        <w:object w:dxaOrig="200" w:dyaOrig="360">
          <v:shape id="_x0000_i1238" type="#_x0000_t75" style="width:10.2pt;height:18.25pt" o:ole="">
            <v:imagedata r:id="rId57" o:title=""/>
          </v:shape>
          <o:OLEObject Type="Embed" ProgID="Equation.3" ShapeID="_x0000_i1238" DrawAspect="Content" ObjectID="_1516288955" r:id="rId58"/>
        </w:object>
      </w:r>
      <w:r w:rsidRPr="00AF1A64">
        <w:rPr>
          <w:rFonts w:eastAsia="Times New Roman"/>
          <w:szCs w:val="20"/>
          <w:lang w:val="en-GB" w:eastAsia="en-GB"/>
        </w:rPr>
        <w:t>in Table 6.3.4.2.3-2 of [3].</w:t>
      </w:r>
    </w:p>
    <w:p w:rsidR="00602802" w:rsidRPr="00AF1A64" w:rsidRDefault="00602802" w:rsidP="00602802">
      <w:pPr>
        <w:numPr>
          <w:ilvl w:val="0"/>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Transmission modes 5 and 6</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2 antenna ports: bit </w:t>
      </w:r>
      <w:r w:rsidRPr="00AF1A64">
        <w:rPr>
          <w:rFonts w:eastAsia="Times New Roman"/>
          <w:position w:val="-14"/>
          <w:szCs w:val="20"/>
          <w:lang w:val="en-GB" w:eastAsia="en-GB"/>
        </w:rPr>
        <w:object w:dxaOrig="300" w:dyaOrig="380">
          <v:shape id="_x0000_i1239" type="#_x0000_t75" style="width:15.05pt;height:19.35pt" o:ole="">
            <v:imagedata r:id="rId59" o:title=""/>
          </v:shape>
          <o:OLEObject Type="Embed" ProgID="Equation.3" ShapeID="_x0000_i1239" DrawAspect="Content" ObjectID="_1516288956" r:id="rId60"/>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460" w:dyaOrig="240">
          <v:shape id="_x0000_i1240" type="#_x0000_t75" style="width:22.55pt;height:11.8pt" o:ole="">
            <v:imagedata r:id="rId61" o:title=""/>
          </v:shape>
          <o:OLEObject Type="Embed" ProgID="Equation.3" ShapeID="_x0000_i1240" DrawAspect="Content" ObjectID="_1516288957" r:id="rId62"/>
        </w:object>
      </w:r>
      <w:r w:rsidRPr="00AF1A64">
        <w:rPr>
          <w:rFonts w:eastAsia="Times New Roman"/>
          <w:szCs w:val="20"/>
          <w:lang w:val="en-GB" w:eastAsia="en-GB"/>
        </w:rPr>
        <w:t xml:space="preserve"> layer with codebook index </w:t>
      </w:r>
      <w:r w:rsidRPr="00AF1A64">
        <w:rPr>
          <w:rFonts w:eastAsia="Times New Roman"/>
          <w:position w:val="-12"/>
          <w:szCs w:val="20"/>
          <w:lang w:val="en-GB" w:eastAsia="en-GB"/>
        </w:rPr>
        <w:object w:dxaOrig="200" w:dyaOrig="360">
          <v:shape id="_x0000_i1241" type="#_x0000_t75" style="width:10.2pt;height:18.25pt" o:ole="">
            <v:imagedata r:id="rId57" o:title=""/>
          </v:shape>
          <o:OLEObject Type="Embed" ProgID="Equation.3" ShapeID="_x0000_i1241" DrawAspect="Content" ObjectID="_1516288958" r:id="rId63"/>
        </w:object>
      </w:r>
      <w:r w:rsidRPr="00AF1A64">
        <w:rPr>
          <w:rFonts w:eastAsia="Times New Roman"/>
          <w:szCs w:val="20"/>
          <w:lang w:val="en-GB" w:eastAsia="en-GB"/>
        </w:rPr>
        <w:t>in Table 6.3.4.2.3-1 of [3].</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bit </w:t>
      </w:r>
      <w:r w:rsidRPr="00AF1A64">
        <w:rPr>
          <w:rFonts w:eastAsia="Times New Roman"/>
          <w:position w:val="-14"/>
          <w:szCs w:val="20"/>
          <w:lang w:val="en-GB" w:eastAsia="en-GB"/>
        </w:rPr>
        <w:object w:dxaOrig="300" w:dyaOrig="380">
          <v:shape id="_x0000_i1242" type="#_x0000_t75" style="width:15.05pt;height:19.35pt" o:ole="">
            <v:imagedata r:id="rId59" o:title=""/>
          </v:shape>
          <o:OLEObject Type="Embed" ProgID="Equation.3" ShapeID="_x0000_i1242" DrawAspect="Content" ObjectID="_1516288959" r:id="rId64"/>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460" w:dyaOrig="240">
          <v:shape id="_x0000_i1243" type="#_x0000_t75" style="width:22.55pt;height:11.8pt" o:ole="">
            <v:imagedata r:id="rId61" o:title=""/>
          </v:shape>
          <o:OLEObject Type="Embed" ProgID="Equation.3" ShapeID="_x0000_i1243" DrawAspect="Content" ObjectID="_1516288960" r:id="rId65"/>
        </w:object>
      </w:r>
      <w:r w:rsidRPr="00AF1A64">
        <w:rPr>
          <w:rFonts w:eastAsia="Times New Roman"/>
          <w:szCs w:val="20"/>
          <w:lang w:val="en-GB" w:eastAsia="en-GB"/>
        </w:rPr>
        <w:t xml:space="preserve"> layer with codebook index </w:t>
      </w:r>
      <w:r w:rsidRPr="00AF1A64">
        <w:rPr>
          <w:rFonts w:eastAsia="Times New Roman"/>
          <w:position w:val="-12"/>
          <w:szCs w:val="20"/>
          <w:lang w:val="en-GB" w:eastAsia="en-GB"/>
        </w:rPr>
        <w:object w:dxaOrig="200" w:dyaOrig="360">
          <v:shape id="_x0000_i1244" type="#_x0000_t75" style="width:10.2pt;height:18.25pt" o:ole="">
            <v:imagedata r:id="rId57" o:title=""/>
          </v:shape>
          <o:OLEObject Type="Embed" ProgID="Equation.3" ShapeID="_x0000_i1244" DrawAspect="Content" ObjectID="_1516288961" r:id="rId66"/>
        </w:object>
      </w:r>
      <w:r w:rsidRPr="00AF1A64">
        <w:rPr>
          <w:rFonts w:eastAsia="Times New Roman"/>
          <w:szCs w:val="20"/>
          <w:lang w:val="en-GB" w:eastAsia="en-GB"/>
        </w:rPr>
        <w:t>in Table 6.3.4.2.3-2 of [3].</w:t>
      </w:r>
    </w:p>
    <w:p w:rsidR="00602802" w:rsidRPr="00AF1A64" w:rsidRDefault="00602802" w:rsidP="00602802">
      <w:pPr>
        <w:numPr>
          <w:ilvl w:val="0"/>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Transmission mode 8</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2 antenna ports: see Table 7.2-1c</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except with </w:t>
      </w:r>
      <w:r w:rsidRPr="00AF1A64">
        <w:rPr>
          <w:rFonts w:eastAsia="Times New Roman"/>
          <w:i/>
          <w:szCs w:val="20"/>
          <w:lang w:val="en-GB" w:eastAsia="en-GB"/>
        </w:rPr>
        <w:t>alternativeCodeBookEnabledFor4TX-r12=TRUE</w:t>
      </w:r>
      <w:r w:rsidRPr="00AF1A64">
        <w:rPr>
          <w:rFonts w:eastAsia="Times New Roman"/>
          <w:szCs w:val="20"/>
          <w:lang w:val="en-GB" w:eastAsia="en-GB"/>
        </w:rPr>
        <w:t xml:space="preserve"> configured: bit </w:t>
      </w:r>
      <w:r w:rsidRPr="00AF1A64">
        <w:rPr>
          <w:rFonts w:eastAsia="Times New Roman"/>
          <w:position w:val="-14"/>
          <w:szCs w:val="20"/>
          <w:lang w:val="en-GB" w:eastAsia="en-GB"/>
        </w:rPr>
        <w:object w:dxaOrig="820" w:dyaOrig="340">
          <v:shape id="_x0000_i1245" type="#_x0000_t75" style="width:40.85pt;height:16.65pt" o:ole="">
            <v:imagedata r:id="rId53" o:title=""/>
          </v:shape>
          <o:OLEObject Type="Embed" ProgID="Equation.3" ShapeID="_x0000_i1245" DrawAspect="Content" ObjectID="_1516288962" r:id="rId67"/>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180" w:dyaOrig="200">
          <v:shape id="_x0000_i1246" type="#_x0000_t75" style="width:8.6pt;height:10.2pt" o:ole="">
            <v:imagedata r:id="rId55" o:title=""/>
          </v:shape>
          <o:OLEObject Type="Embed" ProgID="Equation.3" ShapeID="_x0000_i1246" DrawAspect="Content" ObjectID="_1516288963" r:id="rId68"/>
        </w:object>
      </w:r>
      <w:r w:rsidRPr="00AF1A64">
        <w:rPr>
          <w:rFonts w:eastAsia="Times New Roman"/>
          <w:szCs w:val="20"/>
          <w:lang w:val="en-GB" w:eastAsia="en-GB"/>
        </w:rPr>
        <w:t xml:space="preserve"> layers and with codebook index </w:t>
      </w:r>
      <w:r w:rsidRPr="00AF1A64">
        <w:rPr>
          <w:rFonts w:eastAsia="Times New Roman"/>
          <w:position w:val="-12"/>
          <w:szCs w:val="20"/>
          <w:lang w:val="en-GB" w:eastAsia="en-GB"/>
        </w:rPr>
        <w:object w:dxaOrig="200" w:dyaOrig="360">
          <v:shape id="_x0000_i1247" type="#_x0000_t75" style="width:10.2pt;height:18.25pt" o:ole="">
            <v:imagedata r:id="rId57" o:title=""/>
          </v:shape>
          <o:OLEObject Type="Embed" ProgID="Equation.3" ShapeID="_x0000_i1247" DrawAspect="Content" ObjectID="_1516288964" r:id="rId69"/>
        </w:object>
      </w:r>
      <w:r w:rsidRPr="00AF1A64">
        <w:rPr>
          <w:rFonts w:eastAsia="Times New Roman"/>
          <w:szCs w:val="20"/>
          <w:lang w:val="en-GB" w:eastAsia="en-GB"/>
        </w:rPr>
        <w:t xml:space="preserve">in Table 6.3.4.2.3-2 of [3], </w:t>
      </w:r>
      <w:r w:rsidRPr="00AF1A64">
        <w:rPr>
          <w:rFonts w:eastAsia="Times New Roman"/>
          <w:position w:val="-8"/>
          <w:szCs w:val="20"/>
          <w:lang w:val="en-GB" w:eastAsia="en-GB"/>
        </w:rPr>
        <w:object w:dxaOrig="600" w:dyaOrig="260">
          <v:shape id="_x0000_i1248" type="#_x0000_t75" style="width:30.1pt;height:13.45pt" o:ole="">
            <v:imagedata r:id="rId70" o:title=""/>
          </v:shape>
          <o:OLEObject Type="Embed" ProgID="Equation.3" ShapeID="_x0000_i1248" DrawAspect="Content" ObjectID="_1516288965" r:id="rId71"/>
        </w:object>
      </w:r>
      <w:r w:rsidRPr="00AF1A64">
        <w:rPr>
          <w:rFonts w:eastAsia="Times New Roman"/>
          <w:szCs w:val="20"/>
          <w:lang w:val="en-GB" w:eastAsia="en-GB"/>
        </w:rPr>
        <w:t>.</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with </w:t>
      </w:r>
      <w:r w:rsidRPr="00AF1A64">
        <w:rPr>
          <w:rFonts w:eastAsia="Times New Roman"/>
          <w:i/>
          <w:szCs w:val="20"/>
          <w:lang w:val="en-GB" w:eastAsia="en-GB"/>
        </w:rPr>
        <w:t>alternativeCodeBookEnabledFor4TX-r12=TRUE</w:t>
      </w:r>
      <w:r w:rsidRPr="00AF1A64">
        <w:rPr>
          <w:rFonts w:eastAsia="Times New Roman"/>
          <w:szCs w:val="20"/>
          <w:lang w:val="en-GB" w:eastAsia="en-GB"/>
        </w:rPr>
        <w:t xml:space="preserve"> configured: bit </w:t>
      </w:r>
      <w:r w:rsidRPr="00AF1A64">
        <w:rPr>
          <w:rFonts w:eastAsia="Times New Roman"/>
          <w:position w:val="-14"/>
          <w:szCs w:val="20"/>
          <w:lang w:val="en-GB" w:eastAsia="en-GB"/>
        </w:rPr>
        <w:object w:dxaOrig="820" w:dyaOrig="380">
          <v:shape id="_x0000_i1249" type="#_x0000_t75" style="width:40.85pt;height:19.35pt" o:ole="">
            <v:imagedata r:id="rId72" o:title=""/>
          </v:shape>
          <o:OLEObject Type="Embed" ProgID="Equation.3" ShapeID="_x0000_i1249" DrawAspect="Content" ObjectID="_1516288966" r:id="rId73"/>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180" w:dyaOrig="200">
          <v:shape id="_x0000_i1250" type="#_x0000_t75" style="width:8.6pt;height:10.2pt" o:ole="">
            <v:imagedata r:id="rId55" o:title=""/>
          </v:shape>
          <o:OLEObject Type="Embed" ProgID="Equation.3" ShapeID="_x0000_i1250" DrawAspect="Content" ObjectID="_1516288967" r:id="rId74"/>
        </w:object>
      </w:r>
      <w:r w:rsidRPr="00AF1A64">
        <w:rPr>
          <w:rFonts w:eastAsia="Times New Roman"/>
          <w:szCs w:val="20"/>
          <w:lang w:val="en-GB" w:eastAsia="en-GB"/>
        </w:rPr>
        <w:t xml:space="preserve"> layers (</w:t>
      </w:r>
      <w:r w:rsidRPr="00AF1A64">
        <w:rPr>
          <w:rFonts w:eastAsia="Times New Roman"/>
          <w:position w:val="-10"/>
          <w:szCs w:val="20"/>
          <w:lang w:val="en-GB" w:eastAsia="en-GB"/>
        </w:rPr>
        <w:object w:dxaOrig="880" w:dyaOrig="320">
          <v:shape id="_x0000_i1251" type="#_x0000_t75" style="width:33.3pt;height:13.45pt" o:ole="">
            <v:imagedata r:id="rId75" o:title=""/>
          </v:shape>
          <o:OLEObject Type="Embed" ProgID="Equation.3" ShapeID="_x0000_i1251" DrawAspect="Content" ObjectID="_1516288968" r:id="rId76"/>
        </w:object>
      </w:r>
      <w:r w:rsidRPr="00AF1A64">
        <w:rPr>
          <w:rFonts w:eastAsia="Times New Roman"/>
          <w:szCs w:val="20"/>
          <w:lang w:val="en-GB" w:eastAsia="en-GB"/>
        </w:rPr>
        <w:t xml:space="preserve">) and codebook index </w:t>
      </w:r>
      <w:r w:rsidRPr="00AF1A64">
        <w:rPr>
          <w:rFonts w:eastAsia="Times New Roman"/>
          <w:position w:val="-10"/>
          <w:szCs w:val="20"/>
          <w:lang w:val="en-GB" w:eastAsia="en-GB"/>
        </w:rPr>
        <w:object w:dxaOrig="180" w:dyaOrig="340">
          <v:shape id="_x0000_i1252" type="#_x0000_t75" style="width:9.15pt;height:16.65pt" o:ole="">
            <v:imagedata r:id="rId77" o:title=""/>
          </v:shape>
          <o:OLEObject Type="Embed" ProgID="Equation.3" ShapeID="_x0000_i1252" DrawAspect="Content" ObjectID="_1516288969" r:id="rId78"/>
        </w:object>
      </w:r>
      <w:r w:rsidRPr="00AF1A64">
        <w:rPr>
          <w:rFonts w:eastAsia="Times New Roman"/>
          <w:szCs w:val="20"/>
          <w:lang w:val="en-GB" w:eastAsia="en-GB"/>
        </w:rPr>
        <w:t xml:space="preserve"> </w:t>
      </w:r>
      <w:r w:rsidRPr="00AF1A64">
        <w:rPr>
          <w:rFonts w:eastAsia="Times New Roman"/>
          <w:szCs w:val="20"/>
          <w:lang w:val="en-AU" w:eastAsia="en-GB"/>
        </w:rPr>
        <w:t xml:space="preserve">and bit </w:t>
      </w:r>
      <w:r w:rsidRPr="00AF1A64">
        <w:rPr>
          <w:rFonts w:eastAsia="Times New Roman"/>
          <w:position w:val="-14"/>
          <w:szCs w:val="20"/>
          <w:lang w:val="en-GB" w:eastAsia="en-GB"/>
        </w:rPr>
        <w:object w:dxaOrig="1060" w:dyaOrig="380">
          <v:shape id="_x0000_i1253" type="#_x0000_t75" style="width:52.65pt;height:19.35pt" o:ole="">
            <v:imagedata r:id="rId79" o:title=""/>
          </v:shape>
          <o:OLEObject Type="Embed" ProgID="Equation.3" ShapeID="_x0000_i1253" DrawAspect="Content" ObjectID="_1516288970" r:id="rId80"/>
        </w:object>
      </w:r>
      <w:r w:rsidRPr="00AF1A64">
        <w:rPr>
          <w:rFonts w:eastAsia="Times New Roman"/>
          <w:szCs w:val="20"/>
          <w:lang w:val="en-AU" w:eastAsia="en-GB"/>
        </w:rPr>
        <w:t xml:space="preserve"> is associated with the precoder for </w:t>
      </w:r>
      <w:r w:rsidRPr="00AF1A64">
        <w:rPr>
          <w:rFonts w:eastAsia="Times New Roman"/>
          <w:position w:val="-6"/>
          <w:szCs w:val="20"/>
          <w:lang w:val="en-GB" w:eastAsia="en-GB"/>
        </w:rPr>
        <w:object w:dxaOrig="180" w:dyaOrig="200">
          <v:shape id="_x0000_i1254" type="#_x0000_t75" style="width:8.6pt;height:10.2pt" o:ole="">
            <v:imagedata r:id="rId55" o:title=""/>
          </v:shape>
          <o:OLEObject Type="Embed" ProgID="Equation.3" ShapeID="_x0000_i1254" DrawAspect="Content" ObjectID="_1516288971" r:id="rId81"/>
        </w:object>
      </w:r>
      <w:r w:rsidRPr="00AF1A64">
        <w:rPr>
          <w:rFonts w:eastAsia="Times New Roman"/>
          <w:szCs w:val="20"/>
          <w:lang w:val="en-AU" w:eastAsia="en-GB"/>
        </w:rPr>
        <w:t xml:space="preserve"> layers (</w:t>
      </w:r>
      <w:r w:rsidRPr="00AF1A64">
        <w:rPr>
          <w:rFonts w:eastAsia="Times New Roman"/>
          <w:position w:val="-10"/>
          <w:szCs w:val="20"/>
          <w:lang w:val="en-GB" w:eastAsia="en-GB"/>
        </w:rPr>
        <w:object w:dxaOrig="859" w:dyaOrig="320">
          <v:shape id="_x0000_i1255" type="#_x0000_t75" style="width:31.7pt;height:12.35pt" o:ole="">
            <v:imagedata r:id="rId82" o:title=""/>
          </v:shape>
          <o:OLEObject Type="Embed" ProgID="Equation.3" ShapeID="_x0000_i1255" DrawAspect="Content" ObjectID="_1516288972" r:id="rId83"/>
        </w:object>
      </w:r>
      <w:r w:rsidRPr="00AF1A64">
        <w:rPr>
          <w:rFonts w:eastAsia="Times New Roman"/>
          <w:szCs w:val="20"/>
          <w:lang w:val="en-AU" w:eastAsia="en-GB"/>
        </w:rPr>
        <w:t xml:space="preserve">) and </w:t>
      </w:r>
      <w:r w:rsidRPr="00AF1A64">
        <w:rPr>
          <w:rFonts w:eastAsia="Times New Roman"/>
          <w:szCs w:val="20"/>
          <w:lang w:val="en-AU" w:eastAsia="en-GB"/>
        </w:rPr>
        <w:lastRenderedPageBreak/>
        <w:t>codebook index</w:t>
      </w:r>
      <w:r w:rsidRPr="00AF1A64">
        <w:rPr>
          <w:rFonts w:eastAsia="Times New Roman"/>
          <w:position w:val="-10"/>
          <w:szCs w:val="20"/>
          <w:lang w:val="en-GB" w:eastAsia="en-GB"/>
        </w:rPr>
        <w:object w:dxaOrig="200" w:dyaOrig="340">
          <v:shape id="_x0000_i1256" type="#_x0000_t75" style="width:10.2pt;height:16.65pt" o:ole="">
            <v:imagedata r:id="rId84" o:title=""/>
          </v:shape>
          <o:OLEObject Type="Embed" ProgID="Equation.3" ShapeID="_x0000_i1256" DrawAspect="Content" ObjectID="_1516288973" r:id="rId85"/>
        </w:object>
      </w:r>
      <w:r w:rsidRPr="00AF1A64">
        <w:rPr>
          <w:rFonts w:eastAsia="Times New Roman"/>
          <w:szCs w:val="20"/>
          <w:lang w:val="en-AU" w:eastAsia="en-GB"/>
        </w:rPr>
        <w:t xml:space="preserve">. Codebook indices </w:t>
      </w:r>
      <w:r w:rsidRPr="00AF1A64">
        <w:rPr>
          <w:rFonts w:eastAsia="Times New Roman"/>
          <w:position w:val="-10"/>
          <w:szCs w:val="20"/>
          <w:lang w:val="en-GB" w:eastAsia="en-GB"/>
        </w:rPr>
        <w:object w:dxaOrig="180" w:dyaOrig="340">
          <v:shape id="_x0000_i1257" type="#_x0000_t75" style="width:9.15pt;height:16.65pt" o:ole="">
            <v:imagedata r:id="rId86" o:title=""/>
          </v:shape>
          <o:OLEObject Type="Embed" ProgID="Equation.3" ShapeID="_x0000_i1257" DrawAspect="Content" ObjectID="_1516288974" r:id="rId87"/>
        </w:object>
      </w:r>
      <w:r w:rsidRPr="00AF1A64">
        <w:rPr>
          <w:rFonts w:eastAsia="Times New Roman"/>
          <w:szCs w:val="20"/>
          <w:lang w:val="en-AU" w:eastAsia="en-GB"/>
        </w:rPr>
        <w:t xml:space="preserve"> and </w:t>
      </w:r>
      <w:r w:rsidRPr="00AF1A64">
        <w:rPr>
          <w:rFonts w:eastAsia="Times New Roman"/>
          <w:position w:val="-10"/>
          <w:szCs w:val="20"/>
          <w:lang w:val="en-GB" w:eastAsia="en-GB"/>
        </w:rPr>
        <w:object w:dxaOrig="200" w:dyaOrig="340">
          <v:shape id="_x0000_i1258" type="#_x0000_t75" style="width:10.2pt;height:16.65pt" o:ole="">
            <v:imagedata r:id="rId88" o:title=""/>
          </v:shape>
          <o:OLEObject Type="Embed" ProgID="Equation.3" ShapeID="_x0000_i1258" DrawAspect="Content" ObjectID="_1516288975" r:id="rId89"/>
        </w:object>
      </w:r>
      <w:r w:rsidRPr="00AF1A64">
        <w:rPr>
          <w:rFonts w:eastAsia="Times New Roman"/>
          <w:szCs w:val="20"/>
          <w:lang w:val="en-AU" w:eastAsia="en-GB"/>
        </w:rPr>
        <w:t xml:space="preserve"> are given in </w:t>
      </w:r>
      <w:r w:rsidRPr="00AF1A64">
        <w:rPr>
          <w:rFonts w:eastAsia="Times New Roman"/>
          <w:szCs w:val="20"/>
          <w:lang w:val="en-GB" w:eastAsia="en-GB"/>
        </w:rPr>
        <w:t xml:space="preserve">Table 7.2.4-0A or 7.2.4-0B, </w:t>
      </w:r>
      <w:r w:rsidRPr="00AF1A64">
        <w:rPr>
          <w:rFonts w:eastAsia="Times New Roman"/>
          <w:szCs w:val="20"/>
          <w:lang w:eastAsia="en-GB"/>
        </w:rPr>
        <w:t xml:space="preserve">for </w:t>
      </w:r>
      <w:r w:rsidRPr="00AF1A64">
        <w:rPr>
          <w:rFonts w:eastAsia="Times New Roman"/>
          <w:position w:val="-6"/>
          <w:szCs w:val="20"/>
          <w:lang w:val="en-GB" w:eastAsia="en-GB"/>
        </w:rPr>
        <w:object w:dxaOrig="180" w:dyaOrig="200">
          <v:shape id="_x0000_i1259" type="#_x0000_t75" style="width:8.6pt;height:10.2pt" o:ole="">
            <v:imagedata r:id="rId55" o:title=""/>
          </v:shape>
          <o:OLEObject Type="Embed" ProgID="Equation.3" ShapeID="_x0000_i1259" DrawAspect="Content" ObjectID="_1516288976" r:id="rId90"/>
        </w:object>
      </w:r>
      <w:r w:rsidRPr="00AF1A64">
        <w:rPr>
          <w:rFonts w:eastAsia="Times New Roman"/>
          <w:szCs w:val="20"/>
          <w:lang w:eastAsia="en-GB"/>
        </w:rPr>
        <w:t>=1 or 2 respectively.</w:t>
      </w:r>
      <w:r w:rsidRPr="00AF1A64">
        <w:rPr>
          <w:rFonts w:eastAsia="Times New Roman"/>
          <w:szCs w:val="20"/>
          <w:lang w:val="en-GB" w:eastAsia="en-GB"/>
        </w:rPr>
        <w:t xml:space="preserve">  </w:t>
      </w:r>
    </w:p>
    <w:p w:rsidR="00602802" w:rsidRPr="00AF1A64" w:rsidRDefault="00602802" w:rsidP="00602802">
      <w:pPr>
        <w:numPr>
          <w:ilvl w:val="0"/>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Transmission modes 9 and 10</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2 antenna ports except when a UE c</w:t>
      </w:r>
      <w:r w:rsidRPr="00AF1A64">
        <w:rPr>
          <w:rFonts w:eastAsia="Times New Roman" w:hint="eastAsia"/>
          <w:szCs w:val="20"/>
          <w:lang w:val="en-GB" w:eastAsia="en-GB"/>
        </w:rPr>
        <w:t xml:space="preserve">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B’, and one CSI-RS resource configured, and higher layer parameter </w:t>
      </w:r>
      <w:r w:rsidRPr="00AF1A64">
        <w:rPr>
          <w:rFonts w:eastAsia="Times New Roman"/>
          <w:i/>
          <w:szCs w:val="20"/>
          <w:lang w:val="en-GB" w:eastAsia="en-GB"/>
        </w:rPr>
        <w:t>PMI-Config</w:t>
      </w:r>
      <w:r w:rsidRPr="00AF1A64">
        <w:rPr>
          <w:rFonts w:eastAsia="Times New Roman"/>
          <w:szCs w:val="20"/>
          <w:lang w:val="en-GB" w:eastAsia="en-GB"/>
        </w:rPr>
        <w:t xml:space="preserve"> is set to ‘1’ for a CSI process: see Table 7.2-1c</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except with </w:t>
      </w:r>
      <w:r w:rsidRPr="00AF1A64">
        <w:rPr>
          <w:rFonts w:eastAsia="Times New Roman"/>
          <w:i/>
          <w:szCs w:val="20"/>
          <w:lang w:val="en-GB" w:eastAsia="en-GB"/>
        </w:rPr>
        <w:t>alternativeCodeBookEnabledFor4TX-r12=TRUE</w:t>
      </w:r>
      <w:r w:rsidRPr="00AF1A64">
        <w:rPr>
          <w:rFonts w:eastAsia="Times New Roman"/>
          <w:szCs w:val="20"/>
          <w:lang w:val="en-GB" w:eastAsia="en-GB"/>
        </w:rPr>
        <w:t xml:space="preserve"> configured or for a CSI process the UE is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B’, and one CSI-RS resource configured, and higher layer parameter </w:t>
      </w:r>
      <w:r w:rsidRPr="00AF1A64">
        <w:rPr>
          <w:rFonts w:eastAsia="Times New Roman"/>
          <w:i/>
          <w:szCs w:val="20"/>
          <w:lang w:val="en-GB" w:eastAsia="en-GB"/>
        </w:rPr>
        <w:t>PMI-Config</w:t>
      </w:r>
      <w:r w:rsidRPr="00AF1A64">
        <w:rPr>
          <w:rFonts w:eastAsia="Times New Roman"/>
          <w:szCs w:val="20"/>
          <w:lang w:val="en-GB" w:eastAsia="en-GB"/>
        </w:rPr>
        <w:t xml:space="preserve"> is set to ‘1’: bit </w:t>
      </w:r>
      <w:r w:rsidRPr="00AF1A64">
        <w:rPr>
          <w:rFonts w:eastAsia="Times New Roman"/>
          <w:position w:val="-14"/>
          <w:szCs w:val="20"/>
          <w:lang w:val="en-GB" w:eastAsia="en-GB"/>
        </w:rPr>
        <w:object w:dxaOrig="940" w:dyaOrig="340">
          <v:shape id="_x0000_i1260" type="#_x0000_t75" style="width:46.75pt;height:16.65pt" o:ole="">
            <v:imagedata r:id="rId91" o:title=""/>
          </v:shape>
          <o:OLEObject Type="Embed" ProgID="Equation.3" ShapeID="_x0000_i1260" DrawAspect="Content" ObjectID="_1516288977" r:id="rId92"/>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180" w:dyaOrig="200">
          <v:shape id="_x0000_i1261" type="#_x0000_t75" style="width:8.6pt;height:10.2pt" o:ole="">
            <v:imagedata r:id="rId55" o:title=""/>
          </v:shape>
          <o:OLEObject Type="Embed" ProgID="Equation.3" ShapeID="_x0000_i1261" DrawAspect="Content" ObjectID="_1516288978" r:id="rId93"/>
        </w:object>
      </w:r>
      <w:r w:rsidRPr="00AF1A64">
        <w:rPr>
          <w:rFonts w:eastAsia="Times New Roman"/>
          <w:szCs w:val="20"/>
          <w:lang w:val="en-GB" w:eastAsia="en-GB"/>
        </w:rPr>
        <w:t xml:space="preserve"> layers and with codebook index </w:t>
      </w:r>
      <w:r w:rsidRPr="00AF1A64">
        <w:rPr>
          <w:rFonts w:eastAsia="Times New Roman"/>
          <w:position w:val="-10"/>
          <w:szCs w:val="20"/>
          <w:lang w:val="en-GB" w:eastAsia="en-GB"/>
        </w:rPr>
        <w:object w:dxaOrig="200" w:dyaOrig="300">
          <v:shape id="_x0000_i1262" type="#_x0000_t75" style="width:10.2pt;height:15.05pt" o:ole="">
            <v:imagedata r:id="rId94" o:title=""/>
          </v:shape>
          <o:OLEObject Type="Embed" ProgID="Equation.3" ShapeID="_x0000_i1262" DrawAspect="Content" ObjectID="_1516288979" r:id="rId95"/>
        </w:object>
      </w:r>
      <w:r w:rsidRPr="00AF1A64">
        <w:rPr>
          <w:rFonts w:eastAsia="Times New Roman"/>
          <w:szCs w:val="20"/>
          <w:lang w:val="en-GB" w:eastAsia="en-GB"/>
        </w:rPr>
        <w:t xml:space="preserve">in Table 6.3.4.2.3-2 of [3]. </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4 antenna ports with </w:t>
      </w:r>
      <w:r w:rsidRPr="00AF1A64">
        <w:rPr>
          <w:rFonts w:eastAsia="Times New Roman"/>
          <w:i/>
          <w:szCs w:val="20"/>
          <w:lang w:val="en-GB" w:eastAsia="en-GB"/>
        </w:rPr>
        <w:t>alternativeCodeBookEnabledFor4TX-r12=TRUE</w:t>
      </w:r>
      <w:r w:rsidRPr="00AF1A64">
        <w:rPr>
          <w:rFonts w:eastAsia="Times New Roman"/>
          <w:szCs w:val="20"/>
          <w:lang w:val="en-GB" w:eastAsia="en-GB"/>
        </w:rPr>
        <w:t xml:space="preserve"> configured except when a UE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B’, and one CSI-RS resource configured, and higher layer parameter </w:t>
      </w:r>
      <w:r w:rsidRPr="00AF1A64">
        <w:rPr>
          <w:rFonts w:eastAsia="Times New Roman"/>
          <w:i/>
          <w:szCs w:val="20"/>
          <w:lang w:val="en-GB" w:eastAsia="en-GB"/>
        </w:rPr>
        <w:t>PMI-Config</w:t>
      </w:r>
      <w:r w:rsidRPr="00AF1A64">
        <w:rPr>
          <w:rFonts w:eastAsia="Times New Roman"/>
          <w:szCs w:val="20"/>
          <w:lang w:val="en-GB" w:eastAsia="en-GB"/>
        </w:rPr>
        <w:t xml:space="preserve"> is set to ‘1’ for a CSI process: bit </w:t>
      </w:r>
      <w:r w:rsidRPr="00AF1A64">
        <w:rPr>
          <w:rFonts w:eastAsia="Times New Roman"/>
          <w:position w:val="-14"/>
          <w:szCs w:val="20"/>
          <w:lang w:val="en-GB" w:eastAsia="en-GB"/>
        </w:rPr>
        <w:object w:dxaOrig="820" w:dyaOrig="380">
          <v:shape id="_x0000_i1263" type="#_x0000_t75" style="width:40.85pt;height:19.35pt" o:ole="">
            <v:imagedata r:id="rId96" o:title=""/>
          </v:shape>
          <o:OLEObject Type="Embed" ProgID="Equation.3" ShapeID="_x0000_i1263" DrawAspect="Content" ObjectID="_1516288980" r:id="rId97"/>
        </w:object>
      </w:r>
      <w:r w:rsidRPr="00AF1A64">
        <w:rPr>
          <w:rFonts w:eastAsia="Times New Roman"/>
          <w:szCs w:val="20"/>
          <w:lang w:val="en-GB" w:eastAsia="en-GB"/>
        </w:rPr>
        <w:t xml:space="preserve">is associated with the precoder for </w:t>
      </w:r>
      <w:r w:rsidRPr="00AF1A64">
        <w:rPr>
          <w:rFonts w:eastAsia="Times New Roman"/>
          <w:position w:val="-6"/>
          <w:szCs w:val="20"/>
          <w:lang w:val="en-GB" w:eastAsia="en-GB"/>
        </w:rPr>
        <w:object w:dxaOrig="180" w:dyaOrig="200">
          <v:shape id="_x0000_i1264" type="#_x0000_t75" style="width:8.6pt;height:10.2pt" o:ole="">
            <v:imagedata r:id="rId55" o:title=""/>
          </v:shape>
          <o:OLEObject Type="Embed" ProgID="Equation.3" ShapeID="_x0000_i1264" DrawAspect="Content" ObjectID="_1516288981" r:id="rId98"/>
        </w:object>
      </w:r>
      <w:r w:rsidRPr="00AF1A64">
        <w:rPr>
          <w:rFonts w:eastAsia="Times New Roman"/>
          <w:szCs w:val="20"/>
          <w:lang w:val="en-GB" w:eastAsia="en-GB"/>
        </w:rPr>
        <w:t xml:space="preserve"> layers (</w:t>
      </w:r>
      <w:r w:rsidRPr="00AF1A64">
        <w:rPr>
          <w:rFonts w:eastAsia="Times New Roman"/>
          <w:position w:val="-10"/>
          <w:szCs w:val="20"/>
          <w:lang w:val="en-GB" w:eastAsia="en-GB"/>
        </w:rPr>
        <w:object w:dxaOrig="880" w:dyaOrig="320">
          <v:shape id="_x0000_i1265" type="#_x0000_t75" style="width:33.3pt;height:13.45pt" o:ole="">
            <v:imagedata r:id="rId99" o:title=""/>
          </v:shape>
          <o:OLEObject Type="Embed" ProgID="Equation.3" ShapeID="_x0000_i1265" DrawAspect="Content" ObjectID="_1516288982" r:id="rId100"/>
        </w:object>
      </w:r>
      <w:r w:rsidRPr="00AF1A64">
        <w:rPr>
          <w:rFonts w:eastAsia="Times New Roman"/>
          <w:szCs w:val="20"/>
          <w:lang w:val="en-GB" w:eastAsia="en-GB"/>
        </w:rPr>
        <w:t xml:space="preserve">) and codebook index </w:t>
      </w:r>
      <w:r w:rsidRPr="00AF1A64">
        <w:rPr>
          <w:rFonts w:eastAsia="Times New Roman"/>
          <w:position w:val="-10"/>
          <w:szCs w:val="20"/>
          <w:lang w:val="en-GB" w:eastAsia="en-GB"/>
        </w:rPr>
        <w:object w:dxaOrig="180" w:dyaOrig="340">
          <v:shape id="_x0000_i1266" type="#_x0000_t75" style="width:9.15pt;height:16.65pt" o:ole="">
            <v:imagedata r:id="rId101" o:title=""/>
          </v:shape>
          <o:OLEObject Type="Embed" ProgID="Equation.3" ShapeID="_x0000_i1266" DrawAspect="Content" ObjectID="_1516288983" r:id="rId102"/>
        </w:object>
      </w:r>
      <w:r w:rsidRPr="00AF1A64">
        <w:rPr>
          <w:rFonts w:eastAsia="Times New Roman"/>
          <w:szCs w:val="20"/>
          <w:lang w:val="en-GB" w:eastAsia="en-GB"/>
        </w:rPr>
        <w:t xml:space="preserve"> </w:t>
      </w:r>
      <w:r w:rsidRPr="00AF1A64">
        <w:rPr>
          <w:rFonts w:eastAsia="Times New Roman"/>
          <w:szCs w:val="20"/>
          <w:lang w:val="en-AU" w:eastAsia="en-GB"/>
        </w:rPr>
        <w:t xml:space="preserve">and bit </w:t>
      </w:r>
      <w:r w:rsidRPr="00AF1A64">
        <w:rPr>
          <w:rFonts w:eastAsia="Times New Roman"/>
          <w:position w:val="-14"/>
          <w:szCs w:val="20"/>
          <w:lang w:val="en-GB" w:eastAsia="en-GB"/>
        </w:rPr>
        <w:object w:dxaOrig="1060" w:dyaOrig="380">
          <v:shape id="_x0000_i1267" type="#_x0000_t75" style="width:52.65pt;height:19.35pt" o:ole="">
            <v:imagedata r:id="rId103" o:title=""/>
          </v:shape>
          <o:OLEObject Type="Embed" ProgID="Equation.3" ShapeID="_x0000_i1267" DrawAspect="Content" ObjectID="_1516288984" r:id="rId104"/>
        </w:object>
      </w:r>
      <w:r w:rsidRPr="00AF1A64">
        <w:rPr>
          <w:rFonts w:eastAsia="Times New Roman"/>
          <w:szCs w:val="20"/>
          <w:lang w:val="en-AU" w:eastAsia="en-GB"/>
        </w:rPr>
        <w:t xml:space="preserve">is associated with the precoder for </w:t>
      </w:r>
      <w:r w:rsidRPr="00AF1A64">
        <w:rPr>
          <w:rFonts w:eastAsia="Times New Roman"/>
          <w:position w:val="-6"/>
          <w:szCs w:val="20"/>
          <w:lang w:val="en-GB" w:eastAsia="en-GB"/>
        </w:rPr>
        <w:object w:dxaOrig="180" w:dyaOrig="200">
          <v:shape id="_x0000_i1268" type="#_x0000_t75" style="width:8.6pt;height:10.2pt" o:ole="">
            <v:imagedata r:id="rId55" o:title=""/>
          </v:shape>
          <o:OLEObject Type="Embed" ProgID="Equation.3" ShapeID="_x0000_i1268" DrawAspect="Content" ObjectID="_1516288985" r:id="rId105"/>
        </w:object>
      </w:r>
      <w:r w:rsidRPr="00AF1A64">
        <w:rPr>
          <w:rFonts w:eastAsia="Times New Roman"/>
          <w:szCs w:val="20"/>
          <w:lang w:val="en-AU" w:eastAsia="en-GB"/>
        </w:rPr>
        <w:t xml:space="preserve"> layers (</w:t>
      </w:r>
      <w:r w:rsidRPr="00AF1A64">
        <w:rPr>
          <w:rFonts w:eastAsia="Times New Roman"/>
          <w:position w:val="-10"/>
          <w:szCs w:val="20"/>
          <w:lang w:val="en-GB" w:eastAsia="en-GB"/>
        </w:rPr>
        <w:object w:dxaOrig="1200" w:dyaOrig="320">
          <v:shape id="_x0000_i1269" type="#_x0000_t75" style="width:44.6pt;height:12.35pt" o:ole="">
            <v:imagedata r:id="rId106" o:title=""/>
          </v:shape>
          <o:OLEObject Type="Embed" ProgID="Equation.3" ShapeID="_x0000_i1269" DrawAspect="Content" ObjectID="_1516288986" r:id="rId107"/>
        </w:object>
      </w:r>
      <w:r w:rsidRPr="00AF1A64">
        <w:rPr>
          <w:rFonts w:eastAsia="Times New Roman"/>
          <w:szCs w:val="20"/>
          <w:lang w:val="en-AU" w:eastAsia="en-GB"/>
        </w:rPr>
        <w:t>) and codebook index</w:t>
      </w:r>
      <w:r w:rsidRPr="00AF1A64">
        <w:rPr>
          <w:rFonts w:eastAsia="Times New Roman"/>
          <w:position w:val="-10"/>
          <w:szCs w:val="20"/>
          <w:lang w:val="en-GB" w:eastAsia="en-GB"/>
        </w:rPr>
        <w:object w:dxaOrig="200" w:dyaOrig="340">
          <v:shape id="_x0000_i1270" type="#_x0000_t75" style="width:10.2pt;height:16.65pt" o:ole="">
            <v:imagedata r:id="rId108" o:title=""/>
          </v:shape>
          <o:OLEObject Type="Embed" ProgID="Equation.3" ShapeID="_x0000_i1270" DrawAspect="Content" ObjectID="_1516288987" r:id="rId109"/>
        </w:object>
      </w:r>
      <w:r w:rsidRPr="00AF1A64">
        <w:rPr>
          <w:rFonts w:eastAsia="Times New Roman"/>
          <w:szCs w:val="20"/>
          <w:lang w:val="en-AU" w:eastAsia="en-GB"/>
        </w:rPr>
        <w:t xml:space="preserve">. Codebook indices </w:t>
      </w:r>
      <w:r w:rsidRPr="00AF1A64">
        <w:rPr>
          <w:rFonts w:eastAsia="Times New Roman"/>
          <w:position w:val="-10"/>
          <w:szCs w:val="20"/>
          <w:lang w:val="en-GB" w:eastAsia="en-GB"/>
        </w:rPr>
        <w:object w:dxaOrig="180" w:dyaOrig="340">
          <v:shape id="_x0000_i1271" type="#_x0000_t75" style="width:9.15pt;height:16.65pt" o:ole="">
            <v:imagedata r:id="rId110" o:title=""/>
          </v:shape>
          <o:OLEObject Type="Embed" ProgID="Equation.3" ShapeID="_x0000_i1271" DrawAspect="Content" ObjectID="_1516288988" r:id="rId111"/>
        </w:object>
      </w:r>
      <w:r w:rsidRPr="00AF1A64">
        <w:rPr>
          <w:rFonts w:eastAsia="Times New Roman"/>
          <w:szCs w:val="20"/>
          <w:lang w:val="en-AU" w:eastAsia="en-GB"/>
        </w:rPr>
        <w:t xml:space="preserve"> and </w:t>
      </w:r>
      <w:r w:rsidRPr="00AF1A64">
        <w:rPr>
          <w:rFonts w:eastAsia="Times New Roman"/>
          <w:position w:val="-10"/>
          <w:szCs w:val="20"/>
          <w:lang w:val="en-GB" w:eastAsia="en-GB"/>
        </w:rPr>
        <w:object w:dxaOrig="200" w:dyaOrig="340">
          <v:shape id="_x0000_i1272" type="#_x0000_t75" style="width:10.2pt;height:16.65pt" o:ole="">
            <v:imagedata r:id="rId112" o:title=""/>
          </v:shape>
          <o:OLEObject Type="Embed" ProgID="Equation.3" ShapeID="_x0000_i1272" DrawAspect="Content" ObjectID="_1516288989" r:id="rId113"/>
        </w:object>
      </w:r>
      <w:r w:rsidRPr="00AF1A64">
        <w:rPr>
          <w:rFonts w:eastAsia="Times New Roman"/>
          <w:szCs w:val="20"/>
          <w:lang w:val="en-AU" w:eastAsia="en-GB"/>
        </w:rPr>
        <w:t xml:space="preserve"> are given in </w:t>
      </w:r>
      <w:r w:rsidRPr="00AF1A64">
        <w:rPr>
          <w:rFonts w:eastAsia="Times New Roman"/>
          <w:szCs w:val="20"/>
          <w:lang w:val="en-GB" w:eastAsia="en-GB"/>
        </w:rPr>
        <w:t xml:space="preserve">Table 7.2.4-0A,  7.2.4-0B, 7.2.4-0C or  7.2.4-0D, </w:t>
      </w:r>
      <w:r w:rsidRPr="00AF1A64">
        <w:rPr>
          <w:rFonts w:eastAsia="Times New Roman"/>
          <w:szCs w:val="20"/>
          <w:lang w:eastAsia="en-GB"/>
        </w:rPr>
        <w:t xml:space="preserve"> for </w:t>
      </w:r>
      <w:r w:rsidRPr="00AF1A64">
        <w:rPr>
          <w:rFonts w:eastAsia="Times New Roman"/>
          <w:position w:val="-6"/>
          <w:szCs w:val="20"/>
          <w:lang w:val="en-GB" w:eastAsia="en-GB"/>
        </w:rPr>
        <w:object w:dxaOrig="180" w:dyaOrig="200">
          <v:shape id="_x0000_i1273" type="#_x0000_t75" style="width:8.6pt;height:10.2pt" o:ole="">
            <v:imagedata r:id="rId55" o:title=""/>
          </v:shape>
          <o:OLEObject Type="Embed" ProgID="Equation.3" ShapeID="_x0000_i1273" DrawAspect="Content" ObjectID="_1516288990" r:id="rId114"/>
        </w:object>
      </w:r>
      <w:r w:rsidRPr="00AF1A64">
        <w:rPr>
          <w:rFonts w:eastAsia="Times New Roman"/>
          <w:szCs w:val="20"/>
          <w:lang w:eastAsia="en-GB"/>
        </w:rPr>
        <w:t>=1,2,3 or 4  respectively.</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8 antenna ports except when a UE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A’, or for when a UE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B’, and one CSI-RS resource configured, and higher layer parameter </w:t>
      </w:r>
      <w:r w:rsidRPr="00AF1A64">
        <w:rPr>
          <w:rFonts w:eastAsia="Times New Roman"/>
          <w:i/>
          <w:szCs w:val="20"/>
          <w:lang w:val="en-GB" w:eastAsia="en-GB"/>
        </w:rPr>
        <w:t>PMI-Config</w:t>
      </w:r>
      <w:r w:rsidRPr="00AF1A64">
        <w:rPr>
          <w:rFonts w:eastAsia="Times New Roman"/>
          <w:szCs w:val="20"/>
          <w:lang w:val="en-GB" w:eastAsia="en-GB"/>
        </w:rPr>
        <w:t xml:space="preserve"> is set to ‘1’ for a CSI process: bit </w:t>
      </w:r>
      <w:r w:rsidRPr="00AF1A64">
        <w:rPr>
          <w:rFonts w:eastAsia="Times New Roman"/>
          <w:position w:val="-14"/>
          <w:szCs w:val="20"/>
          <w:lang w:val="en-GB" w:eastAsia="en-GB"/>
        </w:rPr>
        <w:object w:dxaOrig="880" w:dyaOrig="380">
          <v:shape id="_x0000_i1274" type="#_x0000_t75" style="width:44.6pt;height:19.35pt" o:ole="">
            <v:imagedata r:id="rId115" o:title=""/>
          </v:shape>
          <o:OLEObject Type="Embed" ProgID="Equation.3" ShapeID="_x0000_i1274" DrawAspect="Content" ObjectID="_1516288991" r:id="rId116"/>
        </w:object>
      </w:r>
      <w:r w:rsidRPr="00AF1A64">
        <w:rPr>
          <w:rFonts w:eastAsia="Times New Roman"/>
          <w:szCs w:val="20"/>
          <w:lang w:val="en-GB" w:eastAsia="en-GB"/>
        </w:rPr>
        <w:t xml:space="preserve">is associated with the precoder for </w:t>
      </w:r>
      <w:r w:rsidRPr="00AF1A64">
        <w:rPr>
          <w:rFonts w:eastAsia="Times New Roman"/>
          <w:position w:val="-6"/>
          <w:szCs w:val="20"/>
          <w:lang w:val="en-GB" w:eastAsia="en-GB"/>
        </w:rPr>
        <w:object w:dxaOrig="180" w:dyaOrig="200">
          <v:shape id="_x0000_i1275" type="#_x0000_t75" style="width:8.6pt;height:10.2pt" o:ole="">
            <v:imagedata r:id="rId55" o:title=""/>
          </v:shape>
          <o:OLEObject Type="Embed" ProgID="Equation.3" ShapeID="_x0000_i1275" DrawAspect="Content" ObjectID="_1516288992" r:id="rId117"/>
        </w:object>
      </w:r>
      <w:r w:rsidRPr="00AF1A64">
        <w:rPr>
          <w:rFonts w:eastAsia="Times New Roman"/>
          <w:szCs w:val="20"/>
          <w:lang w:val="en-GB" w:eastAsia="en-GB"/>
        </w:rPr>
        <w:t xml:space="preserve"> layers (</w:t>
      </w:r>
      <w:r w:rsidRPr="00AF1A64">
        <w:rPr>
          <w:rFonts w:eastAsia="Times New Roman"/>
          <w:position w:val="-10"/>
          <w:szCs w:val="20"/>
          <w:lang w:val="en-GB" w:eastAsia="en-GB"/>
        </w:rPr>
        <w:object w:dxaOrig="1579" w:dyaOrig="279">
          <v:shape id="_x0000_i1276" type="#_x0000_t75" style="width:74.7pt;height:14.5pt" o:ole="">
            <v:imagedata r:id="rId118" o:title=""/>
          </v:shape>
          <o:OLEObject Type="Embed" ProgID="Equation.3" ShapeID="_x0000_i1276" DrawAspect="Content" ObjectID="_1516288993" r:id="rId119"/>
        </w:object>
      </w:r>
      <w:r w:rsidRPr="00AF1A64">
        <w:rPr>
          <w:rFonts w:eastAsia="Times New Roman"/>
          <w:szCs w:val="20"/>
          <w:lang w:val="en-GB" w:eastAsia="en-GB"/>
        </w:rPr>
        <w:t xml:space="preserve">) and codebook index </w:t>
      </w:r>
      <w:r w:rsidRPr="00AF1A64">
        <w:rPr>
          <w:rFonts w:eastAsia="Times New Roman"/>
          <w:position w:val="-10"/>
          <w:szCs w:val="20"/>
          <w:lang w:val="en-GB" w:eastAsia="en-GB"/>
        </w:rPr>
        <w:object w:dxaOrig="180" w:dyaOrig="340">
          <v:shape id="_x0000_i1277" type="#_x0000_t75" style="width:9.15pt;height:16.65pt" o:ole="">
            <v:imagedata r:id="rId120" o:title=""/>
          </v:shape>
          <o:OLEObject Type="Embed" ProgID="Equation.3" ShapeID="_x0000_i1277" DrawAspect="Content" ObjectID="_1516288994" r:id="rId121"/>
        </w:object>
      </w:r>
      <w:r w:rsidRPr="00AF1A64">
        <w:rPr>
          <w:rFonts w:eastAsia="Times New Roman"/>
          <w:szCs w:val="20"/>
          <w:lang w:val="en-GB" w:eastAsia="en-GB"/>
        </w:rPr>
        <w:t xml:space="preserve"> where</w:t>
      </w:r>
      <w:r w:rsidRPr="00AF1A64">
        <w:rPr>
          <w:rFonts w:eastAsia="Times New Roman"/>
          <w:position w:val="-10"/>
          <w:szCs w:val="20"/>
          <w:lang w:val="en-GB" w:eastAsia="en-GB"/>
        </w:rPr>
        <w:object w:dxaOrig="2659" w:dyaOrig="300">
          <v:shape id="_x0000_i1278" type="#_x0000_t75" style="width:133.25pt;height:15.05pt" o:ole="">
            <v:imagedata r:id="rId122" o:title=""/>
          </v:shape>
          <o:OLEObject Type="Embed" ProgID="Equation.3" ShapeID="_x0000_i1278" DrawAspect="Content" ObjectID="_1516288995" r:id="rId123"/>
        </w:object>
      </w:r>
      <w:r w:rsidRPr="00AF1A64">
        <w:rPr>
          <w:rFonts w:eastAsia="Times New Roman"/>
          <w:szCs w:val="20"/>
          <w:lang w:val="en-AU" w:eastAsia="en-GB"/>
        </w:rPr>
        <w:t xml:space="preserve"> and bit </w:t>
      </w:r>
      <w:r w:rsidRPr="00AF1A64">
        <w:rPr>
          <w:rFonts w:eastAsia="Times New Roman"/>
          <w:position w:val="-14"/>
          <w:szCs w:val="20"/>
          <w:lang w:val="en-GB" w:eastAsia="en-GB"/>
        </w:rPr>
        <w:object w:dxaOrig="1120" w:dyaOrig="380">
          <v:shape id="_x0000_i1279" type="#_x0000_t75" style="width:55.9pt;height:19.35pt" o:ole="">
            <v:imagedata r:id="rId124" o:title=""/>
          </v:shape>
          <o:OLEObject Type="Embed" ProgID="Equation.3" ShapeID="_x0000_i1279" DrawAspect="Content" ObjectID="_1516288996" r:id="rId125"/>
        </w:object>
      </w:r>
      <w:r w:rsidRPr="00AF1A64">
        <w:rPr>
          <w:rFonts w:eastAsia="Times New Roman"/>
          <w:szCs w:val="20"/>
          <w:lang w:val="en-AU" w:eastAsia="en-GB"/>
        </w:rPr>
        <w:t xml:space="preserve">is associated with the precoder for </w:t>
      </w:r>
      <w:r w:rsidRPr="00AF1A64">
        <w:rPr>
          <w:rFonts w:eastAsia="Times New Roman"/>
          <w:position w:val="-6"/>
          <w:szCs w:val="20"/>
          <w:lang w:val="en-GB" w:eastAsia="en-GB"/>
        </w:rPr>
        <w:object w:dxaOrig="180" w:dyaOrig="200">
          <v:shape id="_x0000_i1280" type="#_x0000_t75" style="width:8.6pt;height:10.2pt" o:ole="">
            <v:imagedata r:id="rId55" o:title=""/>
          </v:shape>
          <o:OLEObject Type="Embed" ProgID="Equation.3" ShapeID="_x0000_i1280" DrawAspect="Content" ObjectID="_1516288997" r:id="rId126"/>
        </w:object>
      </w:r>
      <w:r w:rsidRPr="00AF1A64">
        <w:rPr>
          <w:rFonts w:eastAsia="Times New Roman"/>
          <w:szCs w:val="20"/>
          <w:lang w:val="en-AU" w:eastAsia="en-GB"/>
        </w:rPr>
        <w:t xml:space="preserve"> layers (</w:t>
      </w:r>
      <w:r w:rsidRPr="00AF1A64">
        <w:rPr>
          <w:rFonts w:eastAsia="Times New Roman"/>
          <w:position w:val="-10"/>
          <w:szCs w:val="20"/>
          <w:lang w:val="en-GB" w:eastAsia="en-GB"/>
        </w:rPr>
        <w:object w:dxaOrig="1040" w:dyaOrig="279">
          <v:shape id="_x0000_i1281" type="#_x0000_t75" style="width:49.45pt;height:14.5pt" o:ole="">
            <v:imagedata r:id="rId127" o:title=""/>
          </v:shape>
          <o:OLEObject Type="Embed" ProgID="Equation.3" ShapeID="_x0000_i1281" DrawAspect="Content" ObjectID="_1516288998" r:id="rId128"/>
        </w:object>
      </w:r>
      <w:r w:rsidRPr="00AF1A64">
        <w:rPr>
          <w:rFonts w:eastAsia="Times New Roman"/>
          <w:szCs w:val="20"/>
          <w:lang w:val="en-AU" w:eastAsia="en-GB"/>
        </w:rPr>
        <w:t xml:space="preserve">) and codebook index </w:t>
      </w:r>
      <w:r w:rsidRPr="00AF1A64">
        <w:rPr>
          <w:rFonts w:eastAsia="Times New Roman"/>
          <w:position w:val="-10"/>
          <w:szCs w:val="20"/>
          <w:lang w:val="en-GB" w:eastAsia="en-GB"/>
        </w:rPr>
        <w:object w:dxaOrig="200" w:dyaOrig="340">
          <v:shape id="_x0000_i1282" type="#_x0000_t75" style="width:10.2pt;height:16.65pt" o:ole="">
            <v:imagedata r:id="rId129" o:title=""/>
          </v:shape>
          <o:OLEObject Type="Embed" ProgID="Equation.3" ShapeID="_x0000_i1282" DrawAspect="Content" ObjectID="_1516288999" r:id="rId130"/>
        </w:object>
      </w:r>
      <w:r w:rsidRPr="00AF1A64">
        <w:rPr>
          <w:rFonts w:eastAsia="Times New Roman"/>
          <w:szCs w:val="20"/>
          <w:lang w:val="en-AU" w:eastAsia="en-GB"/>
        </w:rPr>
        <w:t xml:space="preserve"> where </w:t>
      </w:r>
      <w:r w:rsidRPr="00AF1A64">
        <w:rPr>
          <w:rFonts w:eastAsia="Times New Roman"/>
          <w:position w:val="-10"/>
          <w:szCs w:val="20"/>
          <w:lang w:val="en-GB" w:eastAsia="en-GB"/>
        </w:rPr>
        <w:object w:dxaOrig="1640" w:dyaOrig="300">
          <v:shape id="_x0000_i1283" type="#_x0000_t75" style="width:82.2pt;height:15.05pt" o:ole="">
            <v:imagedata r:id="rId131" o:title=""/>
          </v:shape>
          <o:OLEObject Type="Embed" ProgID="Equation.3" ShapeID="_x0000_i1283" DrawAspect="Content" ObjectID="_1516289000" r:id="rId132"/>
        </w:object>
      </w:r>
      <w:r w:rsidRPr="00AF1A64">
        <w:rPr>
          <w:rFonts w:eastAsia="Times New Roman"/>
          <w:szCs w:val="20"/>
          <w:lang w:val="en-AU" w:eastAsia="en-GB"/>
        </w:rPr>
        <w:t xml:space="preserve">. Codebook indices </w:t>
      </w:r>
      <w:r w:rsidRPr="00AF1A64">
        <w:rPr>
          <w:rFonts w:eastAsia="Times New Roman"/>
          <w:position w:val="-10"/>
          <w:szCs w:val="20"/>
          <w:lang w:val="en-GB" w:eastAsia="en-GB"/>
        </w:rPr>
        <w:object w:dxaOrig="180" w:dyaOrig="340">
          <v:shape id="_x0000_i1284" type="#_x0000_t75" style="width:9.15pt;height:16.65pt" o:ole="">
            <v:imagedata r:id="rId133" o:title=""/>
          </v:shape>
          <o:OLEObject Type="Embed" ProgID="Equation.3" ShapeID="_x0000_i1284" DrawAspect="Content" ObjectID="_1516289001" r:id="rId134"/>
        </w:object>
      </w:r>
      <w:r w:rsidRPr="00AF1A64">
        <w:rPr>
          <w:rFonts w:eastAsia="Times New Roman"/>
          <w:szCs w:val="20"/>
          <w:lang w:val="en-AU" w:eastAsia="en-GB"/>
        </w:rPr>
        <w:t xml:space="preserve"> and </w:t>
      </w:r>
      <w:r w:rsidRPr="00AF1A64">
        <w:rPr>
          <w:rFonts w:eastAsia="Times New Roman"/>
          <w:position w:val="-10"/>
          <w:szCs w:val="20"/>
          <w:lang w:val="en-GB" w:eastAsia="en-GB"/>
        </w:rPr>
        <w:object w:dxaOrig="200" w:dyaOrig="340">
          <v:shape id="_x0000_i1285" type="#_x0000_t75" style="width:10.2pt;height:16.65pt" o:ole="">
            <v:imagedata r:id="rId135" o:title=""/>
          </v:shape>
          <o:OLEObject Type="Embed" ProgID="Equation.3" ShapeID="_x0000_i1285" DrawAspect="Content" ObjectID="_1516289002" r:id="rId136"/>
        </w:object>
      </w:r>
      <w:r w:rsidRPr="00AF1A64">
        <w:rPr>
          <w:rFonts w:eastAsia="Times New Roman"/>
          <w:szCs w:val="20"/>
          <w:lang w:val="en-AU" w:eastAsia="en-GB"/>
        </w:rPr>
        <w:t xml:space="preserve"> are given in </w:t>
      </w:r>
      <w:r w:rsidRPr="00AF1A64">
        <w:rPr>
          <w:rFonts w:eastAsia="Times New Roman"/>
          <w:szCs w:val="20"/>
          <w:lang w:val="en-GB" w:eastAsia="en-GB"/>
        </w:rPr>
        <w:t xml:space="preserve">Table 7.2.4-1, </w:t>
      </w:r>
      <w:r w:rsidRPr="00AF1A64">
        <w:rPr>
          <w:rFonts w:eastAsia="Times New Roman"/>
          <w:szCs w:val="20"/>
          <w:lang w:val="en-GB" w:eastAsia="en-GB"/>
        </w:rPr>
        <w:lastRenderedPageBreak/>
        <w:t xml:space="preserve">7.2.4-2, 7.2.4-3, 7.2.4-4, 7.2.4-5, 7.2.4-6, 7.2.4-7, or 7.2.4-8, </w:t>
      </w:r>
      <w:r w:rsidRPr="00AF1A64">
        <w:rPr>
          <w:rFonts w:eastAsia="Times New Roman"/>
          <w:szCs w:val="20"/>
          <w:lang w:eastAsia="en-GB"/>
        </w:rPr>
        <w:t xml:space="preserve"> for </w:t>
      </w:r>
      <w:r w:rsidRPr="00AF1A64">
        <w:rPr>
          <w:rFonts w:eastAsia="Times New Roman"/>
          <w:position w:val="-6"/>
          <w:szCs w:val="20"/>
          <w:lang w:val="en-GB" w:eastAsia="en-GB"/>
        </w:rPr>
        <w:object w:dxaOrig="180" w:dyaOrig="200">
          <v:shape id="_x0000_i1286" type="#_x0000_t75" style="width:8.6pt;height:10.2pt" o:ole="">
            <v:imagedata r:id="rId55" o:title=""/>
          </v:shape>
          <o:OLEObject Type="Embed" ProgID="Equation.3" ShapeID="_x0000_i1286" DrawAspect="Content" ObjectID="_1516289003" r:id="rId137"/>
        </w:object>
      </w:r>
      <w:r w:rsidRPr="00AF1A64">
        <w:rPr>
          <w:rFonts w:eastAsia="Times New Roman"/>
          <w:szCs w:val="20"/>
          <w:lang w:eastAsia="en-GB"/>
        </w:rPr>
        <w:t>=1,2,3,4,5,6,7,</w:t>
      </w:r>
      <w:r w:rsidRPr="00AF1A64">
        <w:rPr>
          <w:rFonts w:eastAsia="Times New Roman"/>
          <w:szCs w:val="20"/>
          <w:lang w:eastAsia="en-GB"/>
        </w:rPr>
        <w:t xml:space="preserve"> </w:t>
      </w:r>
      <w:r w:rsidRPr="00AF1A64">
        <w:rPr>
          <w:rFonts w:eastAsia="Times New Roman"/>
          <w:szCs w:val="20"/>
          <w:lang w:eastAsia="en-GB"/>
        </w:rPr>
        <w:t>or 8 respectively.</w:t>
      </w:r>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8, 12, and 16 antenna ports and for a CSI process the UE is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A’: bit </w:t>
      </w:r>
      <w:r w:rsidRPr="00AF1A64">
        <w:rPr>
          <w:rFonts w:eastAsia="Times New Roman"/>
          <w:position w:val="-14"/>
          <w:szCs w:val="20"/>
          <w:lang w:val="en-GB" w:eastAsia="en-GB"/>
        </w:rPr>
        <w:object w:dxaOrig="780" w:dyaOrig="340">
          <v:shape id="_x0000_i1287" type="#_x0000_t75" style="width:39.2pt;height:17.2pt" o:ole="">
            <v:imagedata r:id="rId138" o:title=""/>
          </v:shape>
          <o:OLEObject Type="Embed" ProgID="Equation.3" ShapeID="_x0000_i1287" DrawAspect="Content" ObjectID="_1516289004" r:id="rId139"/>
        </w:object>
      </w:r>
      <w:r w:rsidRPr="00AF1A64">
        <w:rPr>
          <w:rFonts w:eastAsia="Times New Roman"/>
          <w:szCs w:val="20"/>
          <w:lang w:val="en-GB" w:eastAsia="en-GB"/>
        </w:rPr>
        <w:t xml:space="preserve"> is associated with the precoder based on the quantity </w:t>
      </w:r>
      <w:r w:rsidRPr="00AF1A64">
        <w:rPr>
          <w:rFonts w:eastAsia="Times New Roman"/>
          <w:position w:val="-12"/>
          <w:szCs w:val="20"/>
          <w:lang w:val="en-GB" w:eastAsia="en-GB"/>
        </w:rPr>
        <w:object w:dxaOrig="360" w:dyaOrig="320">
          <v:shape id="_x0000_i1288" type="#_x0000_t75" style="width:18.25pt;height:16.1pt" o:ole="">
            <v:imagedata r:id="rId140" o:title=""/>
          </v:shape>
          <o:OLEObject Type="Embed" ProgID="Equation.3" ShapeID="_x0000_i1288" DrawAspect="Content" ObjectID="_1516289005" r:id="rId141"/>
        </w:object>
      </w:r>
      <w:r w:rsidRPr="00AF1A64">
        <w:rPr>
          <w:rFonts w:eastAsia="Times New Roman"/>
          <w:position w:val="-10"/>
          <w:szCs w:val="20"/>
          <w:lang w:val="en-GB" w:eastAsia="en-GB"/>
        </w:rPr>
        <w:object w:dxaOrig="1520" w:dyaOrig="300">
          <v:shape id="_x0000_i1289" type="#_x0000_t75" style="width:67.7pt;height:13.45pt" o:ole="">
            <v:imagedata r:id="rId142" o:title=""/>
          </v:shape>
          <o:OLEObject Type="Embed" ProgID="Equation.3" ShapeID="_x0000_i1289" DrawAspect="Content" ObjectID="_1516289006" r:id="rId143"/>
        </w:object>
      </w:r>
      <w:r w:rsidRPr="00AF1A64">
        <w:rPr>
          <w:rFonts w:eastAsia="Times New Roman"/>
          <w:szCs w:val="20"/>
          <w:lang w:val="en-GB" w:eastAsia="en-GB"/>
        </w:rPr>
        <w:t xml:space="preserve">, </w:t>
      </w:r>
      <w:r w:rsidRPr="00AF1A64">
        <w:rPr>
          <w:rFonts w:eastAsia="Times New Roman"/>
          <w:position w:val="-10"/>
          <w:szCs w:val="20"/>
          <w:lang w:val="en-GB" w:eastAsia="en-GB"/>
        </w:rPr>
        <w:object w:dxaOrig="1640" w:dyaOrig="300">
          <v:shape id="_x0000_i1290" type="#_x0000_t75" style="width:74.7pt;height:13.45pt" o:ole="">
            <v:imagedata r:id="rId144" o:title=""/>
          </v:shape>
          <o:OLEObject Type="Embed" ProgID="Equation.3" ShapeID="_x0000_i1290" DrawAspect="Content" ObjectID="_1516289007" r:id="rId145"/>
        </w:object>
      </w:r>
      <w:r w:rsidRPr="00AF1A64">
        <w:rPr>
          <w:rFonts w:eastAsia="Times New Roman"/>
          <w:szCs w:val="20"/>
          <w:lang w:val="en-GB" w:eastAsia="en-GB"/>
        </w:rPr>
        <w:t xml:space="preserve"> and bit </w:t>
      </w:r>
      <w:ins w:id="5" w:author="Caijx" w:date="2016-02-02T13:58:00Z">
        <w:r w:rsidRPr="00AF1A64">
          <w:rPr>
            <w:rFonts w:hint="eastAsia"/>
            <w:szCs w:val="20"/>
            <w:lang w:val="en-GB"/>
          </w:rPr>
          <w:t xml:space="preserve"> </w:t>
        </w:r>
      </w:ins>
      <w:ins w:id="6" w:author="Caijx" w:date="2016-02-02T14:01:00Z">
        <w:r w:rsidRPr="00AF1A64">
          <w:rPr>
            <w:rFonts w:eastAsia="Times New Roman"/>
            <w:position w:val="-14"/>
            <w:szCs w:val="20"/>
            <w:lang w:val="en-GB" w:eastAsia="en-GB"/>
          </w:rPr>
          <w:object w:dxaOrig="1820" w:dyaOrig="380">
            <v:shape id="_x0000_i1291" type="#_x0000_t75" style="width:90.8pt;height:18.8pt" o:ole="">
              <v:imagedata r:id="rId146" o:title=""/>
            </v:shape>
            <o:OLEObject Type="Embed" ProgID="Equation.DSMT4" ShapeID="_x0000_i1291" DrawAspect="Content" ObjectID="_1516289008" r:id="rId147"/>
          </w:object>
        </w:r>
      </w:ins>
      <w:ins w:id="7" w:author="Caijx" w:date="2016-02-02T13:58:00Z">
        <w:r w:rsidRPr="00AF1A64">
          <w:rPr>
            <w:rFonts w:hint="eastAsia"/>
            <w:szCs w:val="20"/>
            <w:lang w:val="en-GB"/>
          </w:rPr>
          <w:t xml:space="preserve"> </w:t>
        </w:r>
      </w:ins>
      <w:del w:id="8" w:author="Caijx" w:date="2016-02-02T13:58:00Z">
        <w:r w:rsidRPr="00AF1A64" w:rsidDel="00553FF3">
          <w:rPr>
            <w:rFonts w:eastAsia="Times New Roman"/>
            <w:position w:val="-14"/>
            <w:szCs w:val="20"/>
            <w:lang w:val="en-GB" w:eastAsia="en-GB"/>
          </w:rPr>
          <w:object w:dxaOrig="1140" w:dyaOrig="340">
            <v:shape id="_x0000_i1292" type="#_x0000_t75" style="width:57.5pt;height:17.2pt" o:ole="">
              <v:imagedata r:id="rId148" o:title=""/>
            </v:shape>
            <o:OLEObject Type="Embed" ProgID="Equation.3" ShapeID="_x0000_i1292" DrawAspect="Content" ObjectID="_1516289009" r:id="rId149"/>
          </w:object>
        </w:r>
        <w:r w:rsidRPr="00AF1A64" w:rsidDel="00553FF3">
          <w:rPr>
            <w:rFonts w:eastAsia="Times New Roman"/>
            <w:szCs w:val="20"/>
            <w:lang w:val="en-GB" w:eastAsia="en-GB"/>
          </w:rPr>
          <w:delText xml:space="preserve"> </w:delText>
        </w:r>
      </w:del>
      <w:r w:rsidRPr="00AF1A64">
        <w:rPr>
          <w:rFonts w:eastAsia="Times New Roman"/>
          <w:szCs w:val="20"/>
          <w:lang w:val="en-GB" w:eastAsia="en-GB"/>
        </w:rPr>
        <w:t xml:space="preserve">is associated with the precoder for </w:t>
      </w:r>
      <w:r w:rsidRPr="00AF1A64">
        <w:rPr>
          <w:rFonts w:eastAsia="Times New Roman"/>
          <w:position w:val="-6"/>
          <w:szCs w:val="20"/>
          <w:lang w:val="en-GB" w:eastAsia="en-GB"/>
        </w:rPr>
        <w:object w:dxaOrig="180" w:dyaOrig="200">
          <v:shape id="_x0000_i1293" type="#_x0000_t75" style="width:8.6pt;height:10.2pt" o:ole="">
            <v:imagedata r:id="rId150" o:title=""/>
          </v:shape>
          <o:OLEObject Type="Embed" ProgID="Equation.3" ShapeID="_x0000_i1293" DrawAspect="Content" ObjectID="_1516289010" r:id="rId151"/>
        </w:object>
      </w:r>
      <w:r w:rsidRPr="00AF1A64">
        <w:rPr>
          <w:rFonts w:eastAsia="Times New Roman"/>
          <w:szCs w:val="20"/>
          <w:lang w:val="en-GB" w:eastAsia="en-GB"/>
        </w:rPr>
        <w:t xml:space="preserve"> layers (</w:t>
      </w:r>
      <w:r w:rsidRPr="00AF1A64">
        <w:rPr>
          <w:rFonts w:eastAsia="Times New Roman"/>
          <w:position w:val="-10"/>
          <w:szCs w:val="20"/>
          <w:lang w:val="en-GB" w:eastAsia="en-GB"/>
        </w:rPr>
        <w:object w:dxaOrig="1579" w:dyaOrig="279">
          <v:shape id="_x0000_i1294" type="#_x0000_t75" style="width:74.7pt;height:14.5pt" o:ole="">
            <v:imagedata r:id="rId118" o:title=""/>
          </v:shape>
          <o:OLEObject Type="Embed" ProgID="Equation.3" ShapeID="_x0000_i1294" DrawAspect="Content" ObjectID="_1516289011" r:id="rId152"/>
        </w:object>
      </w:r>
      <w:r w:rsidRPr="00AF1A64">
        <w:rPr>
          <w:rFonts w:eastAsia="Times New Roman"/>
          <w:szCs w:val="20"/>
          <w:lang w:val="en-GB" w:eastAsia="en-GB"/>
        </w:rPr>
        <w:t>)</w:t>
      </w:r>
      <w:ins w:id="9" w:author="Caijx" w:date="2016-02-02T13:59:00Z">
        <w:r w:rsidRPr="00AF1A64">
          <w:rPr>
            <w:rFonts w:hint="eastAsia"/>
            <w:szCs w:val="20"/>
            <w:lang w:val="en-GB"/>
          </w:rPr>
          <w:t xml:space="preserve"> </w:t>
        </w:r>
        <w:r w:rsidRPr="00AF1A64">
          <w:rPr>
            <w:rFonts w:eastAsia="Times New Roman"/>
            <w:szCs w:val="20"/>
            <w:lang w:val="en-GB" w:eastAsia="en-GB"/>
          </w:rPr>
          <w:t xml:space="preserve">and codebook index </w:t>
        </w:r>
      </w:ins>
      <w:ins w:id="10" w:author="Caijx" w:date="2016-02-02T13:59:00Z">
        <w:r w:rsidRPr="00AF1A64">
          <w:rPr>
            <w:rFonts w:eastAsia="Times New Roman"/>
            <w:position w:val="-10"/>
            <w:szCs w:val="20"/>
            <w:lang w:val="en-GB" w:eastAsia="en-GB"/>
          </w:rPr>
          <w:object w:dxaOrig="180" w:dyaOrig="340">
            <v:shape id="_x0000_i1295" type="#_x0000_t75" style="width:9.15pt;height:16.65pt" o:ole="">
              <v:imagedata r:id="rId120" o:title=""/>
            </v:shape>
            <o:OLEObject Type="Embed" ProgID="Equation.3" ShapeID="_x0000_i1295" DrawAspect="Content" ObjectID="_1516289012" r:id="rId153"/>
          </w:object>
        </w:r>
      </w:ins>
      <w:ins w:id="11" w:author="Caijx" w:date="2016-02-02T13:59:00Z">
        <w:r w:rsidRPr="00AF1A64">
          <w:rPr>
            <w:rFonts w:hint="eastAsia"/>
            <w:szCs w:val="20"/>
            <w:lang w:val="en-GB"/>
          </w:rPr>
          <w:t>where</w:t>
        </w:r>
      </w:ins>
      <w:ins w:id="12" w:author="Caijx" w:date="2016-02-02T14:02:00Z">
        <w:r w:rsidRPr="00AF1A64">
          <w:rPr>
            <w:rFonts w:hint="eastAsia"/>
            <w:szCs w:val="20"/>
            <w:lang w:val="en-GB"/>
          </w:rPr>
          <w:t xml:space="preserve"> </w:t>
        </w:r>
      </w:ins>
      <w:ins w:id="13" w:author="Caijx" w:date="2016-02-02T14:02:00Z">
        <w:r w:rsidRPr="00AF1A64">
          <w:rPr>
            <w:rFonts w:eastAsia="Times New Roman"/>
            <w:position w:val="-14"/>
            <w:szCs w:val="20"/>
            <w:lang w:val="en-GB" w:eastAsia="en-GB"/>
          </w:rPr>
          <w:object w:dxaOrig="2640" w:dyaOrig="400">
            <v:shape id="_x0000_i1296" type="#_x0000_t75" style="width:118.75pt;height:17.75pt" o:ole="">
              <v:imagedata r:id="rId154" o:title=""/>
            </v:shape>
            <o:OLEObject Type="Embed" ProgID="Equation.DSMT4" ShapeID="_x0000_i1296" DrawAspect="Content" ObjectID="_1516289013" r:id="rId155"/>
          </w:object>
        </w:r>
      </w:ins>
      <w:r w:rsidRPr="00AF1A64">
        <w:rPr>
          <w:rFonts w:eastAsia="Times New Roman"/>
          <w:szCs w:val="20"/>
          <w:lang w:val="en-GB" w:eastAsia="en-GB"/>
        </w:rPr>
        <w:t xml:space="preserve">. The quantity </w:t>
      </w:r>
      <w:r w:rsidRPr="00AF1A64">
        <w:rPr>
          <w:rFonts w:eastAsia="Times New Roman"/>
          <w:position w:val="-12"/>
          <w:szCs w:val="20"/>
          <w:lang w:val="en-GB" w:eastAsia="en-GB"/>
        </w:rPr>
        <w:object w:dxaOrig="360" w:dyaOrig="320">
          <v:shape id="_x0000_i1297" type="#_x0000_t75" style="width:18.25pt;height:16.1pt" o:ole="">
            <v:imagedata r:id="rId140" o:title=""/>
          </v:shape>
          <o:OLEObject Type="Embed" ProgID="Equation.3" ShapeID="_x0000_i1297" DrawAspect="Content" ObjectID="_1516289014" r:id="rId156"/>
        </w:object>
      </w:r>
      <w:r w:rsidRPr="00AF1A64">
        <w:rPr>
          <w:rFonts w:eastAsia="Times New Roman"/>
          <w:szCs w:val="20"/>
          <w:lang w:val="en-GB" w:eastAsia="en-GB"/>
        </w:rPr>
        <w:t xml:space="preserve"> is defined in subclause 7.2.4. Bit </w:t>
      </w:r>
      <w:r w:rsidRPr="00AF1A64">
        <w:rPr>
          <w:rFonts w:eastAsia="Times New Roman"/>
          <w:position w:val="-14"/>
          <w:szCs w:val="20"/>
          <w:lang w:val="en-GB" w:eastAsia="en-GB"/>
        </w:rPr>
        <w:object w:dxaOrig="800" w:dyaOrig="340">
          <v:shape id="_x0000_i1298" type="#_x0000_t75" style="width:40.3pt;height:17.2pt" o:ole="">
            <v:imagedata r:id="rId157" o:title=""/>
          </v:shape>
          <o:OLEObject Type="Embed" ProgID="Equation.3" ShapeID="_x0000_i1298" DrawAspect="Content" ObjectID="_1516289015" r:id="rId158"/>
        </w:object>
      </w:r>
      <w:r w:rsidRPr="00AF1A64">
        <w:rPr>
          <w:rFonts w:eastAsia="Times New Roman"/>
          <w:szCs w:val="20"/>
          <w:lang w:val="en-AU" w:eastAsia="en-GB"/>
        </w:rPr>
        <w:t xml:space="preserve"> is associated with the precoder for </w:t>
      </w:r>
      <w:r w:rsidRPr="00AF1A64">
        <w:rPr>
          <w:rFonts w:eastAsia="Times New Roman"/>
          <w:position w:val="-6"/>
          <w:szCs w:val="20"/>
          <w:lang w:val="en-GB" w:eastAsia="en-GB"/>
        </w:rPr>
        <w:object w:dxaOrig="180" w:dyaOrig="200">
          <v:shape id="_x0000_i1299" type="#_x0000_t75" style="width:8.6pt;height:10.75pt" o:ole="">
            <v:imagedata r:id="rId55" o:title=""/>
          </v:shape>
          <o:OLEObject Type="Embed" ProgID="Equation.3" ShapeID="_x0000_i1299" DrawAspect="Content" ObjectID="_1516289016" r:id="rId159"/>
        </w:object>
      </w:r>
      <w:r w:rsidRPr="00AF1A64">
        <w:rPr>
          <w:rFonts w:eastAsia="Times New Roman"/>
          <w:szCs w:val="20"/>
          <w:lang w:val="en-AU" w:eastAsia="en-GB"/>
        </w:rPr>
        <w:t xml:space="preserve"> layers (</w:t>
      </w:r>
      <w:r w:rsidRPr="00AF1A64">
        <w:rPr>
          <w:rFonts w:eastAsia="Times New Roman"/>
          <w:position w:val="-10"/>
          <w:szCs w:val="20"/>
          <w:lang w:val="en-GB" w:eastAsia="en-GB"/>
        </w:rPr>
        <w:object w:dxaOrig="1020" w:dyaOrig="279">
          <v:shape id="_x0000_i1300" type="#_x0000_t75" style="width:48.35pt;height:14.5pt" o:ole="">
            <v:imagedata r:id="rId160" o:title=""/>
          </v:shape>
          <o:OLEObject Type="Embed" ProgID="Equation.3" ShapeID="_x0000_i1300" DrawAspect="Content" ObjectID="_1516289017" r:id="rId161"/>
        </w:object>
      </w:r>
      <w:r w:rsidRPr="00AF1A64">
        <w:rPr>
          <w:rFonts w:eastAsia="Times New Roman"/>
          <w:szCs w:val="20"/>
          <w:lang w:val="en-AU" w:eastAsia="en-GB"/>
        </w:rPr>
        <w:t xml:space="preserve">) and codebook index </w:t>
      </w:r>
      <w:r w:rsidRPr="00AF1A64">
        <w:rPr>
          <w:rFonts w:eastAsia="Times New Roman"/>
          <w:position w:val="-10"/>
          <w:szCs w:val="20"/>
          <w:lang w:val="en-GB" w:eastAsia="en-GB"/>
        </w:rPr>
        <w:object w:dxaOrig="200" w:dyaOrig="340">
          <v:shape id="_x0000_i1301" type="#_x0000_t75" style="width:10.2pt;height:16.65pt" o:ole="">
            <v:imagedata r:id="rId135" o:title=""/>
          </v:shape>
          <o:OLEObject Type="Embed" ProgID="Equation.3" ShapeID="_x0000_i1301" DrawAspect="Content" ObjectID="_1516289018" r:id="rId162"/>
        </w:object>
      </w:r>
      <w:r w:rsidRPr="00AF1A64">
        <w:rPr>
          <w:rFonts w:eastAsia="Times New Roman"/>
          <w:szCs w:val="20"/>
          <w:lang w:val="en-AU" w:eastAsia="en-GB"/>
        </w:rPr>
        <w:t xml:space="preserve"> where </w:t>
      </w:r>
      <w:r w:rsidRPr="00AF1A64">
        <w:rPr>
          <w:rFonts w:eastAsia="Times New Roman"/>
          <w:position w:val="-10"/>
          <w:szCs w:val="20"/>
          <w:lang w:val="en-GB" w:eastAsia="en-GB"/>
        </w:rPr>
        <w:object w:dxaOrig="380" w:dyaOrig="279">
          <v:shape id="_x0000_i1302" type="#_x0000_t75" style="width:18.8pt;height:13.95pt" o:ole="">
            <v:imagedata r:id="rId163" o:title=""/>
          </v:shape>
          <o:OLEObject Type="Embed" ProgID="Equation.3" ShapeID="_x0000_i1302" DrawAspect="Content" ObjectID="_1516289019" r:id="rId164"/>
        </w:object>
      </w:r>
      <w:r w:rsidRPr="00AF1A64">
        <w:rPr>
          <w:rFonts w:eastAsia="Times New Roman"/>
          <w:szCs w:val="20"/>
          <w:lang w:val="en-GB" w:eastAsia="en-GB"/>
        </w:rPr>
        <w:t xml:space="preserve"> is given in Table 7.2-1g</w:t>
      </w:r>
      <w:r w:rsidRPr="00AF1A64">
        <w:rPr>
          <w:rFonts w:eastAsia="Times New Roman"/>
          <w:szCs w:val="20"/>
          <w:lang w:val="en-AU" w:eastAsia="en-GB"/>
        </w:rPr>
        <w:t>. Codebook</w:t>
      </w:r>
      <w:ins w:id="14" w:author="Caijx" w:date="2016-02-02T14:07:00Z">
        <w:r w:rsidRPr="00AF1A64">
          <w:rPr>
            <w:rFonts w:hint="eastAsia"/>
            <w:szCs w:val="20"/>
            <w:lang w:val="en-AU"/>
          </w:rPr>
          <w:t xml:space="preserve"> </w:t>
        </w:r>
      </w:ins>
      <w:r w:rsidRPr="00AF1A64">
        <w:rPr>
          <w:rFonts w:eastAsia="Times New Roman"/>
          <w:szCs w:val="20"/>
          <w:lang w:val="en-AU" w:eastAsia="en-GB"/>
        </w:rPr>
        <w:t xml:space="preserve"> index </w:t>
      </w:r>
      <w:r w:rsidRPr="00AF1A64">
        <w:rPr>
          <w:rFonts w:eastAsia="Times New Roman"/>
          <w:position w:val="-10"/>
          <w:szCs w:val="20"/>
          <w:lang w:val="en-GB" w:eastAsia="en-GB"/>
        </w:rPr>
        <w:object w:dxaOrig="200" w:dyaOrig="340">
          <v:shape id="_x0000_i1303" type="#_x0000_t75" style="width:10.2pt;height:16.65pt" o:ole="">
            <v:imagedata r:id="rId135" o:title=""/>
          </v:shape>
          <o:OLEObject Type="Embed" ProgID="Equation.3" ShapeID="_x0000_i1303" DrawAspect="Content" ObjectID="_1516289020" r:id="rId165"/>
        </w:object>
      </w:r>
      <w:r w:rsidRPr="00AF1A64">
        <w:rPr>
          <w:rFonts w:eastAsia="Times New Roman"/>
          <w:szCs w:val="20"/>
          <w:lang w:val="en-AU" w:eastAsia="en-GB"/>
        </w:rPr>
        <w:t xml:space="preserve"> is given in </w:t>
      </w:r>
      <w:r w:rsidRPr="00AF1A64">
        <w:rPr>
          <w:rFonts w:eastAsia="Times New Roman"/>
          <w:szCs w:val="20"/>
          <w:lang w:val="en-GB" w:eastAsia="en-GB"/>
        </w:rPr>
        <w:t>Table 7.2.4-10, 7.2.4-11, 7.2.4-12</w:t>
      </w:r>
      <w:ins w:id="15" w:author="Caijx" w:date="2016-02-02T14:07:00Z">
        <w:r w:rsidRPr="00AF1A64">
          <w:rPr>
            <w:rFonts w:hint="eastAsia"/>
            <w:szCs w:val="20"/>
            <w:lang w:val="en-GB"/>
          </w:rPr>
          <w:t xml:space="preserve"> or </w:t>
        </w:r>
      </w:ins>
      <w:del w:id="16" w:author="Caijx" w:date="2016-02-02T14:07:00Z">
        <w:r w:rsidRPr="00AF1A64" w:rsidDel="00B971D8">
          <w:rPr>
            <w:rFonts w:eastAsia="Times New Roman"/>
            <w:szCs w:val="20"/>
            <w:lang w:val="en-GB" w:eastAsia="en-GB"/>
          </w:rPr>
          <w:delText xml:space="preserve">, </w:delText>
        </w:r>
      </w:del>
      <w:r w:rsidRPr="00AF1A64">
        <w:rPr>
          <w:rFonts w:eastAsia="Times New Roman"/>
          <w:szCs w:val="20"/>
          <w:lang w:val="en-GB" w:eastAsia="en-GB"/>
        </w:rPr>
        <w:t>7.2.4-1</w:t>
      </w:r>
      <w:ins w:id="17" w:author="Caijx" w:date="2016-02-02T14:08:00Z">
        <w:r w:rsidRPr="00AF1A64">
          <w:rPr>
            <w:rFonts w:hint="eastAsia"/>
            <w:szCs w:val="20"/>
            <w:lang w:val="en-GB"/>
          </w:rPr>
          <w:t>3</w:t>
        </w:r>
      </w:ins>
      <w:del w:id="18" w:author="Caijx" w:date="2016-02-02T14:08:00Z">
        <w:r w:rsidRPr="00AF1A64" w:rsidDel="00B971D8">
          <w:rPr>
            <w:rFonts w:eastAsia="Times New Roman"/>
            <w:szCs w:val="20"/>
            <w:lang w:val="en-GB" w:eastAsia="en-GB"/>
          </w:rPr>
          <w:delText>3, 7.2.4-14, 7.2.4-15, 7.2.4-16, or 7.2.4-17</w:delText>
        </w:r>
      </w:del>
      <w:r w:rsidRPr="00AF1A64">
        <w:rPr>
          <w:rFonts w:eastAsia="Times New Roman"/>
          <w:szCs w:val="20"/>
          <w:lang w:val="en-GB" w:eastAsia="en-GB"/>
        </w:rPr>
        <w:t xml:space="preserve">, </w:t>
      </w:r>
      <w:del w:id="19" w:author="Caijx" w:date="2016-02-02T14:09:00Z">
        <w:r w:rsidRPr="00AF1A64" w:rsidDel="00431B26">
          <w:rPr>
            <w:rFonts w:eastAsia="Times New Roman"/>
            <w:szCs w:val="20"/>
            <w:lang w:val="en-GB" w:eastAsia="en-GB"/>
          </w:rPr>
          <w:delText xml:space="preserve"> </w:delText>
        </w:r>
      </w:del>
      <w:r w:rsidRPr="00AF1A64">
        <w:rPr>
          <w:rFonts w:eastAsia="Times New Roman"/>
          <w:szCs w:val="20"/>
          <w:lang w:val="en-GB" w:eastAsia="en-GB"/>
        </w:rPr>
        <w:t xml:space="preserve">for </w:t>
      </w:r>
      <w:r w:rsidRPr="00AF1A64">
        <w:rPr>
          <w:rFonts w:eastAsia="Times New Roman"/>
          <w:position w:val="-6"/>
          <w:szCs w:val="20"/>
          <w:lang w:val="en-GB" w:eastAsia="en-GB"/>
        </w:rPr>
        <w:object w:dxaOrig="180" w:dyaOrig="200">
          <v:shape id="_x0000_i1304" type="#_x0000_t75" style="width:8.6pt;height:10.75pt" o:ole="">
            <v:imagedata r:id="rId55" o:title=""/>
          </v:shape>
          <o:OLEObject Type="Embed" ProgID="Equation.3" ShapeID="_x0000_i1304" DrawAspect="Content" ObjectID="_1516289021" r:id="rId166"/>
        </w:object>
      </w:r>
      <w:r w:rsidRPr="00AF1A64">
        <w:rPr>
          <w:rFonts w:eastAsia="Times New Roman"/>
          <w:szCs w:val="20"/>
          <w:lang w:val="en-GB" w:eastAsia="en-GB"/>
        </w:rPr>
        <w:t>=</w:t>
      </w:r>
      <w:ins w:id="20" w:author="Caijx" w:date="2016-02-02T14:10:00Z">
        <w:r w:rsidRPr="00AF1A64">
          <w:rPr>
            <w:rFonts w:eastAsia="Times New Roman"/>
            <w:szCs w:val="20"/>
            <w:lang w:eastAsia="en-GB"/>
          </w:rPr>
          <w:t>1,</w:t>
        </w:r>
      </w:ins>
      <w:ins w:id="21" w:author="Caijx" w:date="2016-02-02T14:13:00Z">
        <w:r w:rsidRPr="00AF1A64">
          <w:rPr>
            <w:rFonts w:hint="eastAsia"/>
            <w:szCs w:val="20"/>
          </w:rPr>
          <w:t xml:space="preserve"> </w:t>
        </w:r>
      </w:ins>
      <w:ins w:id="22" w:author="Caijx" w:date="2016-02-02T14:10:00Z">
        <w:r w:rsidRPr="00AF1A64">
          <w:rPr>
            <w:rFonts w:eastAsia="Times New Roman"/>
            <w:szCs w:val="20"/>
            <w:lang w:eastAsia="en-GB"/>
          </w:rPr>
          <w:t>2,</w:t>
        </w:r>
      </w:ins>
      <w:ins w:id="23" w:author="Caijx" w:date="2016-02-02T14:13:00Z">
        <w:r w:rsidRPr="00AF1A64">
          <w:rPr>
            <w:rFonts w:hint="eastAsia"/>
            <w:szCs w:val="20"/>
          </w:rPr>
          <w:t xml:space="preserve"> </w:t>
        </w:r>
      </w:ins>
      <w:ins w:id="24" w:author="Caijx" w:date="2016-02-02T14:10:00Z">
        <w:r w:rsidRPr="00AF1A64">
          <w:rPr>
            <w:rFonts w:eastAsia="Times New Roman"/>
            <w:szCs w:val="20"/>
            <w:lang w:eastAsia="en-GB"/>
          </w:rPr>
          <w:t>3,</w:t>
        </w:r>
      </w:ins>
      <w:del w:id="25" w:author="Caijx" w:date="2016-02-02T14:10:00Z">
        <w:r w:rsidRPr="00AF1A64" w:rsidDel="00431B26">
          <w:rPr>
            <w:rFonts w:eastAsia="Times New Roman"/>
            <w:szCs w:val="20"/>
            <w:lang w:val="en-GB" w:eastAsia="en-GB"/>
          </w:rPr>
          <w:delText>1,2,3,</w:delText>
        </w:r>
      </w:del>
      <w:ins w:id="26" w:author="Caijx" w:date="2016-02-02T14:09:00Z">
        <w:r w:rsidRPr="00AF1A64">
          <w:rPr>
            <w:rFonts w:hint="eastAsia"/>
            <w:szCs w:val="20"/>
            <w:lang w:val="en-GB"/>
          </w:rPr>
          <w:t xml:space="preserve"> or </w:t>
        </w:r>
      </w:ins>
      <w:r w:rsidRPr="00AF1A64">
        <w:rPr>
          <w:rFonts w:eastAsia="Times New Roman"/>
          <w:szCs w:val="20"/>
          <w:lang w:val="en-GB" w:eastAsia="en-GB"/>
        </w:rPr>
        <w:t>4</w:t>
      </w:r>
      <w:del w:id="27" w:author="Caijx" w:date="2016-02-02T14:09:00Z">
        <w:r w:rsidRPr="00AF1A64" w:rsidDel="00431B26">
          <w:rPr>
            <w:rFonts w:eastAsia="Times New Roman"/>
            <w:szCs w:val="20"/>
            <w:lang w:val="en-GB" w:eastAsia="en-GB"/>
          </w:rPr>
          <w:delText>,5,6,7, or 8</w:delText>
        </w:r>
      </w:del>
      <w:r w:rsidRPr="00AF1A64">
        <w:rPr>
          <w:rFonts w:eastAsia="Times New Roman"/>
          <w:szCs w:val="20"/>
          <w:lang w:val="en-GB" w:eastAsia="en-GB"/>
        </w:rPr>
        <w:t xml:space="preserve"> respectively.</w:t>
      </w:r>
      <w:ins w:id="28" w:author="Caijx" w:date="2016-02-02T14:09:00Z">
        <w:r w:rsidRPr="00AF1A64">
          <w:rPr>
            <w:rFonts w:hint="eastAsia"/>
            <w:szCs w:val="20"/>
            <w:lang w:val="en-GB"/>
          </w:rPr>
          <w:t xml:space="preserve"> Codebook index </w:t>
        </w:r>
      </w:ins>
      <w:ins w:id="29" w:author="Caijx" w:date="2016-02-02T14:10:00Z">
        <w:r w:rsidRPr="00AF1A64">
          <w:rPr>
            <w:rFonts w:eastAsia="Times New Roman"/>
            <w:position w:val="-10"/>
            <w:szCs w:val="20"/>
            <w:lang w:val="en-GB" w:eastAsia="en-GB"/>
          </w:rPr>
          <w:object w:dxaOrig="180" w:dyaOrig="340">
            <v:shape id="_x0000_i1305" type="#_x0000_t75" style="width:9.15pt;height:16.65pt" o:ole="">
              <v:imagedata r:id="rId133" o:title=""/>
            </v:shape>
            <o:OLEObject Type="Embed" ProgID="Equation.3" ShapeID="_x0000_i1305" DrawAspect="Content" ObjectID="_1516289022" r:id="rId167"/>
          </w:object>
        </w:r>
      </w:ins>
      <w:ins w:id="30" w:author="Caijx" w:date="2016-02-02T14:10:00Z">
        <w:r w:rsidRPr="00AF1A64">
          <w:rPr>
            <w:rFonts w:hint="eastAsia"/>
            <w:szCs w:val="20"/>
            <w:lang w:val="en-GB"/>
          </w:rPr>
          <w:t xml:space="preserve"> is given in Table </w:t>
        </w:r>
        <w:r w:rsidRPr="00AF1A64">
          <w:rPr>
            <w:rFonts w:eastAsia="Times New Roman"/>
            <w:szCs w:val="20"/>
            <w:lang w:val="en-GB" w:eastAsia="en-GB"/>
          </w:rPr>
          <w:t>7.2.4-1</w:t>
        </w:r>
      </w:ins>
      <w:ins w:id="31" w:author="Caijx" w:date="2016-02-02T14:11:00Z">
        <w:r w:rsidRPr="00AF1A64">
          <w:rPr>
            <w:rFonts w:hint="eastAsia"/>
            <w:szCs w:val="20"/>
            <w:lang w:val="en-GB"/>
          </w:rPr>
          <w:t>4</w:t>
        </w:r>
      </w:ins>
      <w:ins w:id="32" w:author="Caijx" w:date="2016-02-02T14:10:00Z">
        <w:r w:rsidRPr="00AF1A64">
          <w:rPr>
            <w:rFonts w:eastAsia="Times New Roman"/>
            <w:szCs w:val="20"/>
            <w:lang w:val="en-GB" w:eastAsia="en-GB"/>
          </w:rPr>
          <w:t>, 7.2.4-1</w:t>
        </w:r>
      </w:ins>
      <w:ins w:id="33" w:author="Caijx" w:date="2016-02-02T14:11:00Z">
        <w:r w:rsidRPr="00AF1A64">
          <w:rPr>
            <w:rFonts w:hint="eastAsia"/>
            <w:szCs w:val="20"/>
            <w:lang w:val="en-GB"/>
          </w:rPr>
          <w:t>5</w:t>
        </w:r>
      </w:ins>
      <w:ins w:id="34" w:author="Caijx" w:date="2016-02-02T14:10:00Z">
        <w:r w:rsidRPr="00AF1A64">
          <w:rPr>
            <w:rFonts w:eastAsia="Times New Roman"/>
            <w:szCs w:val="20"/>
            <w:lang w:val="en-GB" w:eastAsia="en-GB"/>
          </w:rPr>
          <w:t>, 7.2.4-1</w:t>
        </w:r>
      </w:ins>
      <w:ins w:id="35" w:author="Caijx" w:date="2016-02-02T14:11:00Z">
        <w:r w:rsidRPr="00AF1A64">
          <w:rPr>
            <w:rFonts w:hint="eastAsia"/>
            <w:szCs w:val="20"/>
            <w:lang w:val="en-GB"/>
          </w:rPr>
          <w:t>6</w:t>
        </w:r>
      </w:ins>
      <w:ins w:id="36" w:author="Caijx" w:date="2016-02-02T14:10:00Z">
        <w:r w:rsidRPr="00AF1A64">
          <w:rPr>
            <w:rFonts w:hint="eastAsia"/>
            <w:szCs w:val="20"/>
            <w:lang w:val="en-GB"/>
          </w:rPr>
          <w:t xml:space="preserve"> or </w:t>
        </w:r>
        <w:r w:rsidRPr="00AF1A64">
          <w:rPr>
            <w:rFonts w:eastAsia="Times New Roman"/>
            <w:szCs w:val="20"/>
            <w:lang w:val="en-GB" w:eastAsia="en-GB"/>
          </w:rPr>
          <w:t>7.2.4-1</w:t>
        </w:r>
      </w:ins>
      <w:ins w:id="37" w:author="Caijx" w:date="2016-02-02T14:11:00Z">
        <w:r w:rsidRPr="00AF1A64">
          <w:rPr>
            <w:rFonts w:hint="eastAsia"/>
            <w:szCs w:val="20"/>
            <w:lang w:val="en-GB"/>
          </w:rPr>
          <w:t>7</w:t>
        </w:r>
      </w:ins>
      <w:ins w:id="38" w:author="Caijx" w:date="2016-02-02T14:10:00Z">
        <w:r w:rsidRPr="00AF1A64">
          <w:rPr>
            <w:rFonts w:eastAsia="Times New Roman"/>
            <w:szCs w:val="20"/>
            <w:lang w:val="en-GB" w:eastAsia="en-GB"/>
          </w:rPr>
          <w:t xml:space="preserve">, for </w:t>
        </w:r>
      </w:ins>
      <w:ins w:id="39" w:author="Caijx" w:date="2016-02-02T14:10:00Z">
        <w:r w:rsidRPr="00AF1A64">
          <w:rPr>
            <w:rFonts w:eastAsia="Times New Roman"/>
            <w:position w:val="-6"/>
            <w:szCs w:val="20"/>
            <w:lang w:val="en-GB" w:eastAsia="en-GB"/>
          </w:rPr>
          <w:object w:dxaOrig="180" w:dyaOrig="200">
            <v:shape id="_x0000_i1306" type="#_x0000_t75" style="width:8.6pt;height:10.75pt" o:ole="">
              <v:imagedata r:id="rId55" o:title=""/>
            </v:shape>
            <o:OLEObject Type="Embed" ProgID="Equation.3" ShapeID="_x0000_i1306" DrawAspect="Content" ObjectID="_1516289023" r:id="rId168"/>
          </w:object>
        </w:r>
      </w:ins>
      <w:ins w:id="40" w:author="Caijx" w:date="2016-02-02T14:10:00Z">
        <w:r w:rsidRPr="00AF1A64">
          <w:rPr>
            <w:rFonts w:eastAsia="Times New Roman"/>
            <w:szCs w:val="20"/>
            <w:lang w:val="en-GB" w:eastAsia="en-GB"/>
          </w:rPr>
          <w:t>=</w:t>
        </w:r>
      </w:ins>
      <w:ins w:id="41" w:author="Caijx" w:date="2016-02-02T14:11:00Z">
        <w:r w:rsidRPr="00AF1A64">
          <w:rPr>
            <w:rFonts w:hint="eastAsia"/>
            <w:szCs w:val="20"/>
          </w:rPr>
          <w:t>5</w:t>
        </w:r>
      </w:ins>
      <w:ins w:id="42" w:author="Caijx" w:date="2016-02-02T14:10:00Z">
        <w:r w:rsidRPr="00AF1A64">
          <w:rPr>
            <w:rFonts w:eastAsia="Times New Roman"/>
            <w:szCs w:val="20"/>
            <w:lang w:eastAsia="en-GB"/>
          </w:rPr>
          <w:t>,</w:t>
        </w:r>
        <w:r w:rsidRPr="00AF1A64">
          <w:rPr>
            <w:rFonts w:hint="eastAsia"/>
            <w:szCs w:val="20"/>
          </w:rPr>
          <w:t xml:space="preserve"> </w:t>
        </w:r>
      </w:ins>
      <w:ins w:id="43" w:author="Caijx" w:date="2016-02-02T14:11:00Z">
        <w:r w:rsidRPr="00AF1A64">
          <w:rPr>
            <w:rFonts w:hint="eastAsia"/>
            <w:szCs w:val="20"/>
          </w:rPr>
          <w:t>6</w:t>
        </w:r>
      </w:ins>
      <w:ins w:id="44" w:author="Caijx" w:date="2016-02-02T14:10:00Z">
        <w:r w:rsidRPr="00AF1A64">
          <w:rPr>
            <w:rFonts w:eastAsia="Times New Roman"/>
            <w:szCs w:val="20"/>
            <w:lang w:eastAsia="en-GB"/>
          </w:rPr>
          <w:t>,</w:t>
        </w:r>
        <w:r w:rsidRPr="00AF1A64">
          <w:rPr>
            <w:rFonts w:hint="eastAsia"/>
            <w:szCs w:val="20"/>
          </w:rPr>
          <w:t xml:space="preserve"> </w:t>
        </w:r>
      </w:ins>
      <w:ins w:id="45" w:author="Caijx" w:date="2016-02-02T14:11:00Z">
        <w:r w:rsidRPr="00AF1A64">
          <w:rPr>
            <w:rFonts w:hint="eastAsia"/>
            <w:szCs w:val="20"/>
          </w:rPr>
          <w:t>7</w:t>
        </w:r>
      </w:ins>
      <w:ins w:id="46" w:author="Caijx" w:date="2016-02-02T14:10:00Z">
        <w:r w:rsidRPr="00AF1A64">
          <w:rPr>
            <w:rFonts w:eastAsia="Times New Roman"/>
            <w:szCs w:val="20"/>
            <w:lang w:eastAsia="en-GB"/>
          </w:rPr>
          <w:t>,</w:t>
        </w:r>
        <w:r w:rsidRPr="00AF1A64">
          <w:rPr>
            <w:rFonts w:hint="eastAsia"/>
            <w:szCs w:val="20"/>
            <w:lang w:val="en-GB"/>
          </w:rPr>
          <w:t xml:space="preserve"> or </w:t>
        </w:r>
      </w:ins>
      <w:ins w:id="47" w:author="Caijx" w:date="2016-02-02T14:11:00Z">
        <w:r w:rsidRPr="00AF1A64">
          <w:rPr>
            <w:rFonts w:hint="eastAsia"/>
            <w:szCs w:val="20"/>
            <w:lang w:val="en-GB"/>
          </w:rPr>
          <w:t>8</w:t>
        </w:r>
      </w:ins>
      <w:ins w:id="48" w:author="Caijx" w:date="2016-02-02T14:10:00Z">
        <w:r w:rsidRPr="00AF1A64">
          <w:rPr>
            <w:rFonts w:eastAsia="Times New Roman"/>
            <w:szCs w:val="20"/>
            <w:lang w:val="en-GB" w:eastAsia="en-GB"/>
          </w:rPr>
          <w:t xml:space="preserve"> respectively.</w:t>
        </w:r>
      </w:ins>
    </w:p>
    <w:p w:rsidR="00602802" w:rsidRPr="00AF1A64" w:rsidRDefault="00602802" w:rsidP="00602802">
      <w:pPr>
        <w:numPr>
          <w:ilvl w:val="1"/>
          <w:numId w:val="14"/>
        </w:numPr>
        <w:overflowPunct w:val="0"/>
        <w:autoSpaceDE w:val="0"/>
        <w:autoSpaceDN w:val="0"/>
        <w:spacing w:after="180" w:line="240" w:lineRule="auto"/>
        <w:textAlignment w:val="baseline"/>
        <w:rPr>
          <w:rFonts w:eastAsia="Times New Roman"/>
          <w:szCs w:val="20"/>
          <w:lang w:val="en-GB" w:eastAsia="en-GB"/>
        </w:rPr>
      </w:pPr>
      <w:r w:rsidRPr="00AF1A64">
        <w:rPr>
          <w:rFonts w:eastAsia="Times New Roman"/>
          <w:szCs w:val="20"/>
          <w:lang w:val="en-GB" w:eastAsia="en-GB"/>
        </w:rPr>
        <w:t xml:space="preserve">2, 4, or 8 antenna ports and for a CSI process the UE is </w:t>
      </w:r>
      <w:r w:rsidRPr="00AF1A64">
        <w:rPr>
          <w:rFonts w:eastAsia="Times New Roman" w:hint="eastAsia"/>
          <w:szCs w:val="20"/>
          <w:lang w:val="en-GB" w:eastAsia="en-GB"/>
        </w:rPr>
        <w:t xml:space="preserve">configured </w:t>
      </w:r>
      <w:r w:rsidRPr="00AF1A64">
        <w:rPr>
          <w:rFonts w:eastAsia="Times New Roman"/>
          <w:szCs w:val="20"/>
          <w:lang w:val="en-GB" w:eastAsia="en-GB"/>
        </w:rPr>
        <w:t xml:space="preserve">with higher layer </w:t>
      </w:r>
      <w:r w:rsidRPr="00AF1A64">
        <w:rPr>
          <w:rFonts w:eastAsia="Times New Roman" w:hint="eastAsia"/>
          <w:szCs w:val="20"/>
          <w:lang w:val="en-GB" w:eastAsia="en-GB"/>
        </w:rPr>
        <w:t xml:space="preserve">parameter </w:t>
      </w:r>
      <w:r w:rsidRPr="00AF1A64">
        <w:rPr>
          <w:rFonts w:eastAsia="Times New Roman"/>
          <w:i/>
          <w:szCs w:val="20"/>
          <w:lang w:val="en-GB" w:eastAsia="en-GB"/>
        </w:rPr>
        <w:t>CSI-Reporting-Type</w:t>
      </w:r>
      <w:r w:rsidRPr="00AF1A64">
        <w:rPr>
          <w:rFonts w:eastAsia="Times New Roman"/>
          <w:szCs w:val="20"/>
          <w:lang w:val="en-GB" w:eastAsia="en-GB"/>
        </w:rPr>
        <w:t xml:space="preserve">, and </w:t>
      </w:r>
      <w:r w:rsidRPr="00AF1A64">
        <w:rPr>
          <w:rFonts w:eastAsia="Times New Roman"/>
          <w:i/>
          <w:szCs w:val="20"/>
          <w:lang w:val="en-GB" w:eastAsia="en-GB"/>
        </w:rPr>
        <w:t>CSI-Reporting-Type</w:t>
      </w:r>
      <w:r w:rsidRPr="00AF1A64">
        <w:rPr>
          <w:rFonts w:eastAsia="Times New Roman"/>
          <w:szCs w:val="20"/>
          <w:lang w:val="en-GB" w:eastAsia="en-GB"/>
        </w:rPr>
        <w:t xml:space="preserve"> is set to ‘CLASS B’, and one CSI-RS resource configured, and higher layer parameter </w:t>
      </w:r>
      <w:r w:rsidRPr="00AF1A64">
        <w:rPr>
          <w:rFonts w:eastAsia="Times New Roman"/>
          <w:i/>
          <w:szCs w:val="20"/>
          <w:lang w:val="en-GB" w:eastAsia="en-GB"/>
        </w:rPr>
        <w:t>PMI-Config</w:t>
      </w:r>
      <w:r w:rsidRPr="00AF1A64">
        <w:rPr>
          <w:rFonts w:eastAsia="Times New Roman"/>
          <w:szCs w:val="20"/>
          <w:lang w:val="en-GB" w:eastAsia="en-GB"/>
        </w:rPr>
        <w:t xml:space="preserve"> is set to ‘1’: bit </w:t>
      </w:r>
      <w:r w:rsidRPr="00AF1A64">
        <w:rPr>
          <w:rFonts w:eastAsia="Times New Roman"/>
          <w:position w:val="-16"/>
          <w:szCs w:val="20"/>
          <w:lang w:val="en-GB" w:eastAsia="en-GB"/>
        </w:rPr>
        <w:object w:dxaOrig="859" w:dyaOrig="400">
          <v:shape id="_x0000_i1307" type="#_x0000_t75" style="width:43pt;height:19.9pt" o:ole="">
            <v:imagedata r:id="rId169" o:title=""/>
          </v:shape>
          <o:OLEObject Type="Embed" ProgID="Equation.3" ShapeID="_x0000_i1307" DrawAspect="Content" ObjectID="_1516289024" r:id="rId170"/>
        </w:object>
      </w:r>
      <w:r w:rsidRPr="00AF1A64">
        <w:rPr>
          <w:rFonts w:eastAsia="Times New Roman"/>
          <w:szCs w:val="20"/>
          <w:lang w:val="en-GB" w:eastAsia="en-GB"/>
        </w:rPr>
        <w:t xml:space="preserve"> is associated with the precoder for </w:t>
      </w:r>
      <w:r w:rsidRPr="00AF1A64">
        <w:rPr>
          <w:rFonts w:eastAsia="Times New Roman"/>
          <w:position w:val="-6"/>
          <w:szCs w:val="20"/>
          <w:lang w:val="en-GB" w:eastAsia="en-GB"/>
        </w:rPr>
        <w:object w:dxaOrig="180" w:dyaOrig="200">
          <v:shape id="_x0000_i1308" type="#_x0000_t75" style="width:8.6pt;height:10.75pt" o:ole="">
            <v:imagedata r:id="rId55" o:title=""/>
          </v:shape>
          <o:OLEObject Type="Embed" ProgID="Equation.3" ShapeID="_x0000_i1308" DrawAspect="Content" ObjectID="_1516289025" r:id="rId171"/>
        </w:object>
      </w:r>
      <w:r w:rsidRPr="00AF1A64">
        <w:rPr>
          <w:rFonts w:eastAsia="Times New Roman"/>
          <w:szCs w:val="20"/>
          <w:lang w:val="en-GB" w:eastAsia="en-GB"/>
        </w:rPr>
        <w:t xml:space="preserve"> layers and codebook index </w:t>
      </w:r>
      <w:r w:rsidRPr="00AF1A64">
        <w:rPr>
          <w:rFonts w:eastAsia="Times New Roman"/>
          <w:position w:val="-10"/>
          <w:szCs w:val="20"/>
          <w:lang w:val="en-GB" w:eastAsia="en-GB"/>
        </w:rPr>
        <w:object w:dxaOrig="200" w:dyaOrig="300">
          <v:shape id="_x0000_i1309" type="#_x0000_t75" style="width:10.2pt;height:15.05pt" o:ole="">
            <v:imagedata r:id="rId94" o:title=""/>
          </v:shape>
          <o:OLEObject Type="Embed" ProgID="Equation.3" ShapeID="_x0000_i1309" DrawAspect="Content" ObjectID="_1516289026" r:id="rId172"/>
        </w:object>
      </w:r>
      <w:r w:rsidRPr="00AF1A64">
        <w:rPr>
          <w:rFonts w:eastAsia="Times New Roman"/>
          <w:szCs w:val="20"/>
          <w:lang w:val="en-GB" w:eastAsia="en-GB"/>
        </w:rPr>
        <w:t xml:space="preserve">where </w:t>
      </w:r>
      <w:r w:rsidRPr="00AF1A64">
        <w:rPr>
          <w:rFonts w:eastAsia="Times New Roman"/>
          <w:position w:val="-10"/>
          <w:szCs w:val="20"/>
          <w:lang w:val="en-GB" w:eastAsia="en-GB"/>
        </w:rPr>
        <w:object w:dxaOrig="859" w:dyaOrig="320">
          <v:shape id="_x0000_i1310" type="#_x0000_t75" style="width:33.85pt;height:13.45pt" o:ole="">
            <v:imagedata r:id="rId173" o:title=""/>
          </v:shape>
          <o:OLEObject Type="Embed" ProgID="Equation.3" ShapeID="_x0000_i1310" DrawAspect="Content" ObjectID="_1516289027" r:id="rId174"/>
        </w:object>
      </w:r>
      <w:r w:rsidRPr="00AF1A64">
        <w:rPr>
          <w:rFonts w:eastAsia="Times New Roman"/>
          <w:szCs w:val="20"/>
          <w:lang w:val="en-GB" w:eastAsia="en-GB"/>
        </w:rPr>
        <w:t xml:space="preserve"> and </w:t>
      </w:r>
      <w:r w:rsidRPr="00AF1A64">
        <w:rPr>
          <w:rFonts w:eastAsia="Times New Roman"/>
          <w:position w:val="-10"/>
          <w:szCs w:val="20"/>
          <w:lang w:val="en-GB" w:eastAsia="en-GB"/>
        </w:rPr>
        <w:object w:dxaOrig="1219" w:dyaOrig="340">
          <v:shape id="_x0000_i1311" type="#_x0000_t75" style="width:53.75pt;height:15.05pt" o:ole="">
            <v:imagedata r:id="rId175" o:title=""/>
          </v:shape>
          <o:OLEObject Type="Embed" ProgID="Equation.3" ShapeID="_x0000_i1311" DrawAspect="Content" ObjectID="_1516289028" r:id="rId176"/>
        </w:object>
      </w:r>
      <w:r w:rsidRPr="00AF1A64">
        <w:rPr>
          <w:rFonts w:eastAsia="Times New Roman"/>
          <w:szCs w:val="20"/>
          <w:lang w:val="en-GB" w:eastAsia="en-GB"/>
        </w:rPr>
        <w:t xml:space="preserve"> for 2 antenna ports, </w:t>
      </w:r>
      <w:r w:rsidRPr="00AF1A64">
        <w:rPr>
          <w:rFonts w:eastAsia="Times New Roman"/>
          <w:position w:val="-10"/>
          <w:szCs w:val="20"/>
          <w:lang w:val="en-GB" w:eastAsia="en-GB"/>
        </w:rPr>
        <w:object w:dxaOrig="1200" w:dyaOrig="320">
          <v:shape id="_x0000_i1312" type="#_x0000_t75" style="width:48.35pt;height:13.95pt" o:ole="">
            <v:imagedata r:id="rId177" o:title=""/>
          </v:shape>
          <o:OLEObject Type="Embed" ProgID="Equation.3" ShapeID="_x0000_i1312" DrawAspect="Content" ObjectID="_1516289029" r:id="rId178"/>
        </w:object>
      </w:r>
      <w:r w:rsidRPr="00AF1A64">
        <w:rPr>
          <w:rFonts w:eastAsia="Times New Roman"/>
          <w:szCs w:val="20"/>
          <w:lang w:val="en-GB" w:eastAsia="en-GB"/>
        </w:rPr>
        <w:t xml:space="preserve"> and </w:t>
      </w:r>
      <w:r w:rsidRPr="00AF1A64">
        <w:rPr>
          <w:rFonts w:eastAsia="Times New Roman"/>
          <w:position w:val="-10"/>
          <w:szCs w:val="20"/>
          <w:lang w:val="en-GB" w:eastAsia="en-GB"/>
        </w:rPr>
        <w:object w:dxaOrig="1500" w:dyaOrig="300">
          <v:shape id="_x0000_i1313" type="#_x0000_t75" style="width:66.1pt;height:13.45pt" o:ole="">
            <v:imagedata r:id="rId179" o:title=""/>
          </v:shape>
          <o:OLEObject Type="Embed" ProgID="Equation.3" ShapeID="_x0000_i1313" DrawAspect="Content" ObjectID="_1516289030" r:id="rId180"/>
        </w:object>
      </w:r>
      <w:r w:rsidRPr="00AF1A64">
        <w:rPr>
          <w:rFonts w:eastAsia="Times New Roman"/>
          <w:szCs w:val="20"/>
          <w:lang w:val="en-GB" w:eastAsia="en-GB"/>
        </w:rPr>
        <w:t xml:space="preserve"> for 4 antenna ports, and </w:t>
      </w:r>
      <w:r w:rsidRPr="00AF1A64">
        <w:rPr>
          <w:rFonts w:eastAsia="Times New Roman"/>
          <w:position w:val="-10"/>
          <w:szCs w:val="20"/>
          <w:lang w:val="en-GB" w:eastAsia="en-GB"/>
        </w:rPr>
        <w:object w:dxaOrig="1579" w:dyaOrig="279">
          <v:shape id="_x0000_i1314" type="#_x0000_t75" style="width:74.7pt;height:14.5pt" o:ole="">
            <v:imagedata r:id="rId118" o:title=""/>
          </v:shape>
          <o:OLEObject Type="Embed" ProgID="Equation.3" ShapeID="_x0000_i1314" DrawAspect="Content" ObjectID="_1516289031" r:id="rId181"/>
        </w:object>
      </w:r>
      <w:r w:rsidRPr="00AF1A64">
        <w:rPr>
          <w:rFonts w:eastAsia="Times New Roman"/>
          <w:szCs w:val="20"/>
          <w:lang w:val="en-GB" w:eastAsia="en-GB"/>
        </w:rPr>
        <w:t xml:space="preserve"> and </w:t>
      </w:r>
      <w:r w:rsidRPr="00AF1A64">
        <w:rPr>
          <w:rFonts w:eastAsia="Times New Roman"/>
          <w:position w:val="-10"/>
          <w:szCs w:val="20"/>
          <w:lang w:val="en-GB" w:eastAsia="en-GB"/>
        </w:rPr>
        <w:object w:dxaOrig="2560" w:dyaOrig="300">
          <v:shape id="_x0000_i1315" type="#_x0000_t75" style="width:112.3pt;height:13.45pt" o:ole="">
            <v:imagedata r:id="rId182" o:title=""/>
          </v:shape>
          <o:OLEObject Type="Embed" ProgID="Equation.3" ShapeID="_x0000_i1315" DrawAspect="Content" ObjectID="_1516289032" r:id="rId183"/>
        </w:object>
      </w:r>
      <w:r w:rsidRPr="00AF1A64">
        <w:rPr>
          <w:rFonts w:eastAsia="Times New Roman"/>
          <w:szCs w:val="20"/>
          <w:lang w:val="en-GB" w:eastAsia="en-GB"/>
        </w:rPr>
        <w:t xml:space="preserve"> for 8 antenna ports. Codebook index </w:t>
      </w:r>
      <w:r w:rsidRPr="00AF1A64">
        <w:rPr>
          <w:rFonts w:eastAsia="Times New Roman"/>
          <w:position w:val="-10"/>
          <w:szCs w:val="20"/>
          <w:lang w:val="en-GB" w:eastAsia="en-GB"/>
        </w:rPr>
        <w:object w:dxaOrig="200" w:dyaOrig="300">
          <v:shape id="_x0000_i1316" type="#_x0000_t75" style="width:10.2pt;height:15.05pt" o:ole="">
            <v:imagedata r:id="rId94" o:title=""/>
          </v:shape>
          <o:OLEObject Type="Embed" ProgID="Equation.3" ShapeID="_x0000_i1316" DrawAspect="Content" ObjectID="_1516289033" r:id="rId184"/>
        </w:object>
      </w:r>
      <w:r w:rsidRPr="00AF1A64">
        <w:rPr>
          <w:rFonts w:eastAsia="Times New Roman"/>
          <w:szCs w:val="20"/>
          <w:lang w:val="en-GB" w:eastAsia="en-GB"/>
        </w:rPr>
        <w:t xml:space="preserve"> is given in Table 7.2.4-18, 7.2.4-19, or 7.2.4-20, for 2, 4, or 8 antenna ports respectively.</w:t>
      </w:r>
    </w:p>
    <w:p w:rsidR="00602802" w:rsidRDefault="00602802" w:rsidP="00602802">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tblPr>
      <w:tblGrid>
        <w:gridCol w:w="2234"/>
        <w:gridCol w:w="2102"/>
      </w:tblGrid>
      <w:tr w:rsidR="00602802" w:rsidRPr="00E9040D" w:rsidTr="00DA60EA">
        <w:trPr>
          <w:cantSplit/>
          <w:jc w:val="center"/>
        </w:trPr>
        <w:tc>
          <w:tcPr>
            <w:tcW w:w="2234" w:type="dxa"/>
            <w:tcBorders>
              <w:bottom w:val="single" w:sz="8" w:space="0" w:color="auto"/>
              <w:right w:val="single" w:sz="8" w:space="0" w:color="auto"/>
            </w:tcBorders>
            <w:shd w:val="clear" w:color="auto" w:fill="auto"/>
            <w:noWrap/>
            <w:vAlign w:val="center"/>
          </w:tcPr>
          <w:p w:rsidR="00602802" w:rsidRPr="00E9040D" w:rsidRDefault="00602802" w:rsidP="00DA60EA">
            <w:pPr>
              <w:pStyle w:val="TAH"/>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602802" w:rsidRPr="00E9040D" w:rsidRDefault="00602802" w:rsidP="00DA60EA">
            <w:pPr>
              <w:pStyle w:val="TAH"/>
            </w:pPr>
            <w:r w:rsidRPr="00E9040D">
              <w:t xml:space="preserve">Number of bits </w:t>
            </w:r>
            <w:r w:rsidRPr="00EC113E">
              <w:rPr>
                <w:position w:val="-12"/>
                <w:lang w:val="en-GB"/>
              </w:rPr>
              <w:object w:dxaOrig="300" w:dyaOrig="360">
                <v:shape id="_x0000_i1317" type="#_x0000_t75" style="width:15.05pt;height:18.25pt" o:ole="">
                  <v:imagedata r:id="rId185" o:title=""/>
                </v:shape>
                <o:OLEObject Type="Embed" ProgID="Equation.3" ShapeID="_x0000_i1317" DrawAspect="Content" ObjectID="_1516289034" r:id="rId186"/>
              </w:object>
            </w:r>
          </w:p>
        </w:tc>
      </w:tr>
      <w:tr w:rsidR="00602802" w:rsidRPr="00E9040D" w:rsidTr="00DA60EA">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602802" w:rsidRPr="00E9040D" w:rsidRDefault="00602802" w:rsidP="00DA60EA">
            <w:pPr>
              <w:pStyle w:val="TAH"/>
              <w:jc w:val="left"/>
            </w:pPr>
            <w:r w:rsidRPr="00E9040D">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602802" w:rsidRPr="00340CF6" w:rsidRDefault="00602802" w:rsidP="00DA60EA">
            <w:pPr>
              <w:pStyle w:val="TAC"/>
            </w:pPr>
            <w:ins w:id="49" w:author="Caijx" w:date="2016-02-02T14:34:00Z">
              <w:r w:rsidRPr="00EC113E">
                <w:rPr>
                  <w:position w:val="-12"/>
                  <w:lang w:val="en-GB" w:eastAsia="en-GB"/>
                </w:rPr>
                <w:object w:dxaOrig="1480" w:dyaOrig="360">
                  <v:shape id="_x0000_i1318" type="#_x0000_t75" style="width:59.1pt;height:14.5pt" o:ole="">
                    <v:imagedata r:id="rId187" o:title=""/>
                  </v:shape>
                  <o:OLEObject Type="Embed" ProgID="Equation.DSMT4" ShapeID="_x0000_i1318" DrawAspect="Content" ObjectID="_1516289035" r:id="rId188"/>
                </w:object>
              </w:r>
            </w:ins>
            <w:del w:id="50" w:author="Caijx" w:date="2016-02-02T14:18:00Z">
              <w:r w:rsidRPr="00EC113E" w:rsidDel="00347100">
                <w:rPr>
                  <w:position w:val="-10"/>
                  <w:lang w:val="en-GB"/>
                </w:rPr>
                <w:object w:dxaOrig="1200" w:dyaOrig="300">
                  <v:shape id="_x0000_i1319" type="#_x0000_t75" style="width:53.75pt;height:13.45pt" o:ole="">
                    <v:imagedata r:id="rId189" o:title=""/>
                  </v:shape>
                  <o:OLEObject Type="Embed" ProgID="Equation.3" ShapeID="_x0000_i1319" DrawAspect="Content" ObjectID="_1516289036" r:id="rId190"/>
                </w:object>
              </w:r>
            </w:del>
          </w:p>
        </w:tc>
      </w:tr>
      <w:tr w:rsidR="00602802" w:rsidRPr="00E9040D" w:rsidTr="00DA60EA">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602802" w:rsidRPr="00E9040D" w:rsidRDefault="00602802" w:rsidP="00DA60EA">
            <w:pPr>
              <w:pStyle w:val="TAH"/>
              <w:jc w:val="left"/>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602802" w:rsidRDefault="00602802" w:rsidP="00DA60EA">
            <w:pPr>
              <w:pStyle w:val="TAC"/>
            </w:pPr>
          </w:p>
        </w:tc>
      </w:tr>
    </w:tbl>
    <w:p w:rsidR="00602802" w:rsidRDefault="00602802" w:rsidP="00602802">
      <w:pPr>
        <w:spacing w:line="276" w:lineRule="auto"/>
        <w:rPr>
          <w:lang w:val="en-GB"/>
        </w:rPr>
      </w:pPr>
    </w:p>
    <w:p w:rsidR="00602802" w:rsidRPr="00B76024" w:rsidRDefault="00602802" w:rsidP="00602802">
      <w:pPr>
        <w:keepNext/>
        <w:keepLines/>
        <w:overflowPunct w:val="0"/>
        <w:autoSpaceDE w:val="0"/>
        <w:autoSpaceDN w:val="0"/>
        <w:spacing w:before="120" w:after="180" w:line="240" w:lineRule="auto"/>
        <w:ind w:left="1134" w:hanging="1134"/>
        <w:textAlignment w:val="baseline"/>
        <w:outlineLvl w:val="2"/>
        <w:rPr>
          <w:rFonts w:ascii="Arial" w:eastAsia="Times New Roman" w:hAnsi="Arial"/>
          <w:sz w:val="28"/>
          <w:szCs w:val="20"/>
        </w:rPr>
      </w:pPr>
      <w:bookmarkStart w:id="51" w:name="_Toc415085474"/>
      <w:r w:rsidRPr="00B76024">
        <w:rPr>
          <w:rFonts w:ascii="Arial" w:eastAsia="Times New Roman" w:hAnsi="Arial"/>
          <w:sz w:val="28"/>
          <w:szCs w:val="20"/>
        </w:rPr>
        <w:lastRenderedPageBreak/>
        <w:t>7.2.4</w:t>
      </w:r>
      <w:r w:rsidRPr="00B76024">
        <w:rPr>
          <w:rFonts w:ascii="Arial" w:eastAsia="Times New Roman" w:hAnsi="Arial"/>
          <w:sz w:val="28"/>
          <w:szCs w:val="20"/>
        </w:rPr>
        <w:tab/>
        <w:t>Precoding Matrix Indicator (PMI) definition</w:t>
      </w:r>
      <w:bookmarkEnd w:id="51"/>
    </w:p>
    <w:p w:rsidR="00602802" w:rsidRPr="00E9040D" w:rsidRDefault="00602802" w:rsidP="00602802">
      <w:r w:rsidRPr="00E9040D">
        <w:t>For 8 antenna ports</w:t>
      </w:r>
      <w:r w:rsidRPr="00EA4068">
        <w:rPr>
          <w:position w:val="-14"/>
        </w:rPr>
        <w:object w:dxaOrig="2200" w:dyaOrig="400">
          <v:shape id="_x0000_i1320" type="#_x0000_t75" style="width:110.15pt;height:19.35pt" o:ole="">
            <v:imagedata r:id="rId191" o:title=""/>
          </v:shape>
          <o:OLEObject Type="Embed" ProgID="Equation.3" ShapeID="_x0000_i1320" DrawAspect="Content" ObjectID="_1516289037" r:id="rId192"/>
        </w:object>
      </w:r>
      <w:r w:rsidRPr="00E9040D">
        <w:t xml:space="preserve">, </w:t>
      </w:r>
      <w:r>
        <w:t xml:space="preserve">12 </w:t>
      </w:r>
      <w:r w:rsidRPr="00E9040D">
        <w:t>antenna port</w:t>
      </w:r>
      <w:r w:rsidRPr="00EA4068">
        <w:rPr>
          <w:position w:val="-14"/>
        </w:rPr>
        <w:object w:dxaOrig="3180" w:dyaOrig="400">
          <v:shape id="_x0000_i1321" type="#_x0000_t75" style="width:159.05pt;height:19.35pt" o:ole="">
            <v:imagedata r:id="rId193" o:title=""/>
          </v:shape>
          <o:OLEObject Type="Embed" ProgID="Equation.3" ShapeID="_x0000_i1321" DrawAspect="Content" ObjectID="_1516289038" r:id="rId194"/>
        </w:object>
      </w:r>
      <w:r w:rsidRPr="00E9040D">
        <w:t xml:space="preserve">, </w:t>
      </w:r>
      <w:r>
        <w:t xml:space="preserve">16 </w:t>
      </w:r>
      <w:r w:rsidRPr="00E9040D">
        <w:t>antenna ports</w:t>
      </w:r>
      <w:r w:rsidRPr="00EA4068">
        <w:rPr>
          <w:position w:val="-14"/>
        </w:rPr>
        <w:object w:dxaOrig="4180" w:dyaOrig="400">
          <v:shape id="_x0000_i1322" type="#_x0000_t75" style="width:209pt;height:19.35pt" o:ole="">
            <v:imagedata r:id="rId195" o:title=""/>
          </v:shape>
          <o:OLEObject Type="Embed" ProgID="Equation.3" ShapeID="_x0000_i1322" DrawAspect="Content" ObjectID="_1516289039" r:id="rId196"/>
        </w:object>
      </w:r>
      <w:r>
        <w:t>,</w:t>
      </w:r>
      <w:ins w:id="52" w:author="吴昊10190484" w:date="2016-02-02T16:38:00Z">
        <w:r>
          <w:rPr>
            <w:rFonts w:hint="eastAsia"/>
          </w:rPr>
          <w:t xml:space="preserve"> </w:t>
        </w:r>
      </w:ins>
      <w:ins w:id="53" w:author="吴昊10190484" w:date="2016-02-02T16:38:00Z">
        <w:r w:rsidRPr="00E012DB">
          <w:rPr>
            <w:position w:val="-10"/>
          </w:rPr>
          <w:object w:dxaOrig="1200" w:dyaOrig="320">
            <v:shape id="_x0000_i1323" type="#_x0000_t75" style="width:48.35pt;height:13.95pt" o:ole="">
              <v:imagedata r:id="rId177" o:title=""/>
            </v:shape>
            <o:OLEObject Type="Embed" ProgID="Equation.3" ShapeID="_x0000_i1323" DrawAspect="Content" ObjectID="_1516289040" r:id="rId197"/>
          </w:object>
        </w:r>
      </w:ins>
      <w:r>
        <w:t xml:space="preserve"> and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w:t>
      </w:r>
      <w:ins w:id="54" w:author="吴昊10190484" w:date="2016-02-02T16:38:00Z">
        <w:r>
          <w:rPr>
            <w:rFonts w:hint="eastAsia"/>
          </w:rPr>
          <w:t xml:space="preserve"> or</w:t>
        </w:r>
      </w:ins>
      <w:r w:rsidRPr="00E9040D">
        <w:t xml:space="preserve"> 7.2.4-</w:t>
      </w:r>
      <w:r>
        <w:t>13</w:t>
      </w:r>
      <w:del w:id="55" w:author="吴昊10190484" w:date="2016-02-02T16:38:00Z">
        <w:r w:rsidRPr="00E9040D" w:rsidDel="005E4E2F">
          <w:delText>,</w:delText>
        </w:r>
      </w:del>
      <w:ins w:id="56" w:author="吴昊10190484" w:date="2016-02-02T16:37:00Z">
        <w:r w:rsidRPr="00E9040D" w:rsidDel="005E4E2F">
          <w:t xml:space="preserve"> </w:t>
        </w:r>
      </w:ins>
      <w:del w:id="57" w:author="吴昊10190484" w:date="2016-02-02T16:37:00Z">
        <w:r w:rsidRPr="00E9040D" w:rsidDel="005E4E2F">
          <w:delText xml:space="preserve"> 7.2.4-</w:delText>
        </w:r>
        <w:r w:rsidDel="005E4E2F">
          <w:delText>14</w:delText>
        </w:r>
        <w:r w:rsidRPr="00E9040D" w:rsidDel="005E4E2F">
          <w:delText>, 7.2.4-</w:delText>
        </w:r>
        <w:r w:rsidDel="005E4E2F">
          <w:delText>15</w:delText>
        </w:r>
        <w:r w:rsidRPr="00E9040D" w:rsidDel="005E4E2F">
          <w:delText>, 7.2.4-</w:delText>
        </w:r>
        <w:r w:rsidDel="005E4E2F">
          <w:delText>16</w:delText>
        </w:r>
        <w:r w:rsidRPr="00E9040D" w:rsidDel="005E4E2F">
          <w:delText>, or 7.2.4-</w:delText>
        </w:r>
        <w:r w:rsidDel="005E4E2F">
          <w:delText>17</w:delText>
        </w:r>
      </w:del>
      <w:r w:rsidRPr="00E9040D">
        <w:t xml:space="preserve">, where the quantities </w:t>
      </w:r>
      <w:r>
        <w:rPr>
          <w:noProof/>
          <w:position w:val="-10"/>
        </w:rPr>
        <w:drawing>
          <wp:inline distT="0" distB="0" distL="0" distR="0">
            <wp:extent cx="158750" cy="191135"/>
            <wp:effectExtent l="0" t="0" r="0" b="0"/>
            <wp:docPr id="6" name="图片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0"/>
                    <pic:cNvPicPr>
                      <a:picLocks noChangeAspect="1" noChangeArrowheads="1"/>
                    </pic:cNvPicPr>
                  </pic:nvPicPr>
                  <pic:blipFill>
                    <a:blip r:embed="rId198"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t xml:space="preserve">, </w:t>
      </w:r>
      <w:r w:rsidRPr="009A330A">
        <w:rPr>
          <w:position w:val="-12"/>
        </w:rPr>
        <w:object w:dxaOrig="300" w:dyaOrig="360">
          <v:shape id="_x0000_i1324" type="#_x0000_t75" style="width:15.05pt;height:18.25pt" o:ole="">
            <v:imagedata r:id="rId199" o:title=""/>
          </v:shape>
          <o:OLEObject Type="Embed" ProgID="Equation.3" ShapeID="_x0000_i1324" DrawAspect="Content" ObjectID="_1516289041" r:id="rId200"/>
        </w:object>
      </w:r>
      <w:r w:rsidRPr="00E9040D">
        <w:t xml:space="preserve">and </w:t>
      </w:r>
      <w:r w:rsidRPr="00EA4068">
        <w:rPr>
          <w:position w:val="-12"/>
        </w:rPr>
        <w:object w:dxaOrig="360" w:dyaOrig="320">
          <v:shape id="_x0000_i1325" type="#_x0000_t75" style="width:18.8pt;height:16.1pt" o:ole="">
            <v:imagedata r:id="rId201" o:title=""/>
          </v:shape>
          <o:OLEObject Type="Embed" ProgID="Equation.3" ShapeID="_x0000_i1325" DrawAspect="Content" ObjectID="_1516289042" r:id="rId202"/>
        </w:object>
      </w:r>
      <w:r w:rsidRPr="00E9040D">
        <w:t xml:space="preserve"> are given by</w:t>
      </w:r>
    </w:p>
    <w:p w:rsidR="00602802" w:rsidRPr="00E9040D" w:rsidRDefault="00602802" w:rsidP="00602802">
      <w:pPr>
        <w:pStyle w:val="EQ"/>
        <w:jc w:val="center"/>
        <w:rPr>
          <w:noProof w:val="0"/>
        </w:rPr>
      </w:pPr>
      <w:r w:rsidRPr="00BC1EEE">
        <w:rPr>
          <w:position w:val="-126"/>
        </w:rPr>
        <w:object w:dxaOrig="3560" w:dyaOrig="2120">
          <v:shape id="_x0000_i1326" type="#_x0000_t75" style="width:178.4pt;height:104.8pt" o:ole="">
            <v:imagedata r:id="rId203" o:title=""/>
          </v:shape>
          <o:OLEObject Type="Embed" ProgID="Equation.3" ShapeID="_x0000_i1326" DrawAspect="Content" ObjectID="_1516289043" r:id="rId204"/>
        </w:object>
      </w:r>
    </w:p>
    <w:p w:rsidR="00602802" w:rsidRPr="00EA4068" w:rsidRDefault="00602802" w:rsidP="00602802">
      <w:pPr>
        <w:pStyle w:val="B1"/>
        <w:rPr>
          <w:rFonts w:eastAsia="Calibri"/>
          <w:lang w:val="en-US"/>
        </w:rPr>
      </w:pPr>
      <w:r>
        <w:rPr>
          <w:rFonts w:eastAsia="Calibri"/>
          <w:lang w:val="en-US"/>
        </w:rPr>
        <w:t>-</w:t>
      </w:r>
      <w:r>
        <w:rPr>
          <w:rFonts w:eastAsia="Calibri"/>
          <w:lang w:val="en-US"/>
        </w:rPr>
        <w:tab/>
      </w:r>
      <w:r w:rsidRPr="00EA4068">
        <w:rPr>
          <w:rFonts w:eastAsia="Calibri"/>
          <w:lang w:val="en-US"/>
        </w:rPr>
        <w:t xml:space="preserve">The values of </w:t>
      </w:r>
      <w:r w:rsidRPr="00EA4068">
        <w:rPr>
          <w:rFonts w:eastAsia="Calibri"/>
          <w:position w:val="-10"/>
          <w:lang w:val="en-US"/>
        </w:rPr>
        <w:object w:dxaOrig="279" w:dyaOrig="300">
          <v:shape id="_x0000_i1327" type="#_x0000_t75" style="width:13.95pt;height:15.6pt" o:ole="">
            <v:imagedata r:id="rId205" o:title=""/>
          </v:shape>
          <o:OLEObject Type="Embed" ProgID="Equation.3" ShapeID="_x0000_i1327" DrawAspect="Content" ObjectID="_1516289044" r:id="rId206"/>
        </w:object>
      </w:r>
      <w:r w:rsidRPr="00EA4068">
        <w:rPr>
          <w:rFonts w:eastAsia="Calibri"/>
          <w:lang w:val="en-US"/>
        </w:rPr>
        <w:t xml:space="preserve">, </w:t>
      </w:r>
      <w:r w:rsidRPr="00EA4068">
        <w:rPr>
          <w:rFonts w:eastAsia="Calibri"/>
          <w:position w:val="-10"/>
          <w:lang w:val="en-US"/>
        </w:rPr>
        <w:object w:dxaOrig="300" w:dyaOrig="300">
          <v:shape id="_x0000_i1328" type="#_x0000_t75" style="width:15.6pt;height:15.6pt" o:ole="">
            <v:imagedata r:id="rId207" o:title=""/>
          </v:shape>
          <o:OLEObject Type="Embed" ProgID="Equation.3" ShapeID="_x0000_i1328" DrawAspect="Content" ObjectID="_1516289045" r:id="rId208"/>
        </w:object>
      </w:r>
      <w:r w:rsidRPr="00EA4068">
        <w:rPr>
          <w:rFonts w:eastAsia="Calibri"/>
          <w:lang w:val="en-US"/>
        </w:rPr>
        <w:t xml:space="preserve">, </w:t>
      </w:r>
      <w:r w:rsidRPr="00EA4068">
        <w:rPr>
          <w:rFonts w:eastAsia="Calibri"/>
          <w:position w:val="-10"/>
          <w:lang w:val="en-US"/>
        </w:rPr>
        <w:object w:dxaOrig="260" w:dyaOrig="300">
          <v:shape id="_x0000_i1329" type="#_x0000_t75" style="width:12.9pt;height:15.6pt" o:ole="">
            <v:imagedata r:id="rId209" o:title=""/>
          </v:shape>
          <o:OLEObject Type="Embed" ProgID="Equation.3" ShapeID="_x0000_i1329" DrawAspect="Content" ObjectID="_1516289046" r:id="rId210"/>
        </w:object>
      </w:r>
      <w:r w:rsidRPr="00EA4068">
        <w:rPr>
          <w:rFonts w:eastAsia="Calibri"/>
          <w:lang w:val="en-US"/>
        </w:rPr>
        <w:t xml:space="preserve">, and </w:t>
      </w:r>
      <w:r w:rsidRPr="00EA4068">
        <w:rPr>
          <w:rFonts w:eastAsia="Calibri"/>
          <w:position w:val="-10"/>
          <w:lang w:val="en-US"/>
        </w:rPr>
        <w:object w:dxaOrig="279" w:dyaOrig="300">
          <v:shape id="_x0000_i1330" type="#_x0000_t75" style="width:13.95pt;height:15.6pt" o:ole="">
            <v:imagedata r:id="rId211" o:title=""/>
          </v:shape>
          <o:OLEObject Type="Embed" ProgID="Equation.3" ShapeID="_x0000_i1330" DrawAspect="Content" ObjectID="_1516289047" r:id="rId212"/>
        </w:object>
      </w:r>
      <w:r w:rsidRPr="00EA4068">
        <w:rPr>
          <w:rFonts w:eastAsia="Calibri"/>
          <w:lang w:val="en-US"/>
        </w:rPr>
        <w:t xml:space="preserve"> are configured with the higher-layer parameters </w:t>
      </w:r>
      <w:r>
        <w:rPr>
          <w:rFonts w:eastAsia="Calibri"/>
          <w:i/>
          <w:lang w:val="en-US"/>
        </w:rPr>
        <w:t>c</w:t>
      </w:r>
      <w:r w:rsidRPr="00EA4068">
        <w:rPr>
          <w:rFonts w:eastAsia="Calibri"/>
          <w:i/>
          <w:lang w:val="en-US"/>
        </w:rPr>
        <w:t>odebook-Config-N1</w:t>
      </w:r>
      <w:r w:rsidRPr="00EA4068">
        <w:rPr>
          <w:rFonts w:eastAsia="Calibri"/>
          <w:lang w:val="en-US"/>
        </w:rPr>
        <w:t xml:space="preserve">, </w:t>
      </w:r>
      <w:r>
        <w:rPr>
          <w:rFonts w:eastAsia="Calibri"/>
          <w:i/>
          <w:lang w:val="en-US"/>
        </w:rPr>
        <w:t>c</w:t>
      </w:r>
      <w:r w:rsidRPr="00EA4068">
        <w:rPr>
          <w:rFonts w:eastAsia="Calibri"/>
          <w:i/>
          <w:lang w:val="en-US"/>
        </w:rPr>
        <w:t>odebook-Config-N2</w:t>
      </w:r>
      <w:r w:rsidRPr="00EA4068">
        <w:rPr>
          <w:rFonts w:eastAsia="Calibri"/>
          <w:lang w:val="en-US"/>
        </w:rPr>
        <w:t xml:space="preserve">, </w:t>
      </w:r>
      <w:r>
        <w:rPr>
          <w:rFonts w:eastAsia="Calibri"/>
          <w:i/>
          <w:lang w:val="en-US"/>
        </w:rPr>
        <w:t>c</w:t>
      </w:r>
      <w:r w:rsidRPr="00EA4068">
        <w:rPr>
          <w:rFonts w:eastAsia="Calibri"/>
          <w:i/>
          <w:lang w:val="en-US"/>
        </w:rPr>
        <w:t>odebook-Over-Sampling-RateConfig-O1</w:t>
      </w:r>
      <w:r w:rsidRPr="00EA4068">
        <w:rPr>
          <w:rFonts w:eastAsia="Calibri"/>
          <w:lang w:val="en-US"/>
        </w:rPr>
        <w:t xml:space="preserve">, and </w:t>
      </w:r>
      <w:r>
        <w:rPr>
          <w:rFonts w:eastAsia="Calibri"/>
          <w:i/>
          <w:lang w:val="en-US"/>
        </w:rPr>
        <w:t>c</w:t>
      </w:r>
      <w:r w:rsidRPr="00EA4068">
        <w:rPr>
          <w:rFonts w:eastAsia="Calibri"/>
          <w:i/>
          <w:lang w:val="en-US"/>
        </w:rPr>
        <w:t>odebook-Over-Sampling-RateConfig-O2</w:t>
      </w:r>
      <w:r w:rsidRPr="00EA4068">
        <w:rPr>
          <w:rFonts w:eastAsia="Calibri"/>
          <w:lang w:val="en-US"/>
        </w:rPr>
        <w:t xml:space="preserve">, respectively. The </w:t>
      </w:r>
      <w:r>
        <w:t xml:space="preserve">supported configurations </w:t>
      </w:r>
      <w:r w:rsidRPr="00EA4068">
        <w:rPr>
          <w:rFonts w:eastAsia="Calibri"/>
          <w:lang w:val="en-US"/>
        </w:rPr>
        <w:t xml:space="preserve">of </w:t>
      </w:r>
      <w:r w:rsidRPr="00EA4068">
        <w:rPr>
          <w:rFonts w:eastAsia="Calibri"/>
          <w:position w:val="-10"/>
          <w:lang w:val="en-US"/>
        </w:rPr>
        <w:object w:dxaOrig="700" w:dyaOrig="300">
          <v:shape id="_x0000_i1331" type="#_x0000_t75" style="width:34.95pt;height:15.6pt" o:ole="">
            <v:imagedata r:id="rId213" o:title=""/>
          </v:shape>
          <o:OLEObject Type="Embed" ProgID="Equation.3" ShapeID="_x0000_i1331" DrawAspect="Content" ObjectID="_1516289048" r:id="rId214"/>
        </w:object>
      </w:r>
      <w:r w:rsidRPr="00EA4068">
        <w:rPr>
          <w:rFonts w:eastAsia="Calibri"/>
          <w:lang w:val="en-US"/>
        </w:rPr>
        <w:t xml:space="preserve">and </w:t>
      </w:r>
      <w:r w:rsidRPr="00EA4068">
        <w:rPr>
          <w:rFonts w:eastAsia="Calibri"/>
          <w:position w:val="-10"/>
          <w:lang w:val="en-US"/>
        </w:rPr>
        <w:object w:dxaOrig="740" w:dyaOrig="300">
          <v:shape id="_x0000_i1332" type="#_x0000_t75" style="width:37.05pt;height:15.6pt" o:ole="">
            <v:imagedata r:id="rId215" o:title=""/>
          </v:shape>
          <o:OLEObject Type="Embed" ProgID="Equation.3" ShapeID="_x0000_i1332" DrawAspect="Content" ObjectID="_1516289049" r:id="rId216"/>
        </w:object>
      </w:r>
      <w:r w:rsidRPr="00EA4068">
        <w:rPr>
          <w:rFonts w:eastAsia="Calibri"/>
          <w:lang w:val="en-US"/>
        </w:rPr>
        <w:t xml:space="preserve"> for a given number of CSI-RS ports are given in Table 7.2.4-17. The number of CSI-RS ports</w:t>
      </w:r>
      <w:r>
        <w:rPr>
          <w:rFonts w:eastAsia="Calibri"/>
          <w:lang w:val="en-US"/>
        </w:rPr>
        <w:t>,</w:t>
      </w:r>
      <w:r w:rsidRPr="00EA4068">
        <w:rPr>
          <w:rFonts w:eastAsia="Calibri"/>
          <w:lang w:val="en-US"/>
        </w:rPr>
        <w:t xml:space="preserve"> </w:t>
      </w:r>
      <w:r w:rsidRPr="00EA4068">
        <w:rPr>
          <w:rFonts w:eastAsia="Calibri"/>
          <w:i/>
          <w:lang w:val="en-US"/>
        </w:rPr>
        <w:t>P</w:t>
      </w:r>
      <w:r>
        <w:rPr>
          <w:rFonts w:eastAsia="Calibri"/>
          <w:lang w:val="en-US"/>
        </w:rPr>
        <w:t xml:space="preserve">, </w:t>
      </w:r>
      <w:r w:rsidRPr="00EA4068">
        <w:rPr>
          <w:rFonts w:eastAsia="Calibri"/>
          <w:lang w:val="en-US"/>
        </w:rPr>
        <w:t xml:space="preserve">is </w:t>
      </w:r>
      <w:r w:rsidRPr="00EA4068">
        <w:rPr>
          <w:rFonts w:eastAsia="Calibri"/>
          <w:position w:val="-10"/>
          <w:lang w:val="en-US"/>
        </w:rPr>
        <w:object w:dxaOrig="620" w:dyaOrig="300">
          <v:shape id="_x0000_i1333" type="#_x0000_t75" style="width:31.15pt;height:15.6pt" o:ole="">
            <v:imagedata r:id="rId217" o:title=""/>
          </v:shape>
          <o:OLEObject Type="Embed" ProgID="Equation.3" ShapeID="_x0000_i1333" DrawAspect="Content" ObjectID="_1516289050" r:id="rId218"/>
        </w:object>
      </w:r>
      <w:r w:rsidRPr="00EA4068">
        <w:rPr>
          <w:rFonts w:eastAsia="Calibri"/>
          <w:lang w:val="en-US"/>
        </w:rPr>
        <w:t>.</w:t>
      </w:r>
    </w:p>
    <w:p w:rsidR="00602802" w:rsidRPr="00ED7521" w:rsidRDefault="00602802" w:rsidP="00602802">
      <w:pPr>
        <w:pStyle w:val="B1"/>
      </w:pPr>
      <w:r>
        <w:t>-</w:t>
      </w:r>
      <w:r>
        <w:tab/>
      </w:r>
      <w:r w:rsidRPr="00ED7521">
        <w:t xml:space="preserve">UE is not expected to be configured with value of CodebookConfig set to 2 or 3, if the value of </w:t>
      </w:r>
      <w:r>
        <w:t>c</w:t>
      </w:r>
      <w:r w:rsidRPr="00ED7521">
        <w:t xml:space="preserve">odebookConfigN2 is set to 1. </w:t>
      </w:r>
    </w:p>
    <w:p w:rsidR="00602802" w:rsidRPr="00ED7521" w:rsidRDefault="00602802" w:rsidP="00602802">
      <w:pPr>
        <w:pStyle w:val="B1"/>
      </w:pPr>
      <w:r>
        <w:t>-</w:t>
      </w:r>
      <w:r>
        <w:tab/>
      </w:r>
      <w:r w:rsidRPr="00ED7521">
        <w:t xml:space="preserve">UE shall </w:t>
      </w:r>
      <w:r>
        <w:t xml:space="preserve">only </w:t>
      </w:r>
      <w:r w:rsidRPr="00ED7521">
        <w:t xml:space="preserve">use </w:t>
      </w:r>
      <w:r w:rsidRPr="00033146">
        <w:rPr>
          <w:rFonts w:eastAsia="Calibri"/>
          <w:position w:val="-12"/>
          <w:lang w:val="en-US"/>
        </w:rPr>
        <w:object w:dxaOrig="600" w:dyaOrig="320">
          <v:shape id="_x0000_i1334" type="#_x0000_t75" style="width:30.1pt;height:16.1pt" o:ole="">
            <v:imagedata r:id="rId219" o:title=""/>
          </v:shape>
          <o:OLEObject Type="Embed" ProgID="Equation.3" ShapeID="_x0000_i1334" DrawAspect="Content" ObjectID="_1516289051" r:id="rId220"/>
        </w:object>
      </w:r>
      <w:r>
        <w:rPr>
          <w:rFonts w:eastAsia="Calibri"/>
          <w:lang w:val="en-US"/>
        </w:rPr>
        <w:t xml:space="preserve">and shall not report </w:t>
      </w:r>
      <w:r w:rsidRPr="00033146">
        <w:rPr>
          <w:rFonts w:eastAsia="Calibri"/>
          <w:position w:val="-12"/>
          <w:lang w:val="en-US"/>
        </w:rPr>
        <w:object w:dxaOrig="279" w:dyaOrig="320">
          <v:shape id="_x0000_i1335" type="#_x0000_t75" style="width:13.95pt;height:16.1pt" o:ole="">
            <v:imagedata r:id="rId221" o:title=""/>
          </v:shape>
          <o:OLEObject Type="Embed" ProgID="Equation.3" ShapeID="_x0000_i1335" DrawAspect="Content" ObjectID="_1516289052" r:id="rId222"/>
        </w:object>
      </w:r>
      <w:r w:rsidRPr="00ED7521">
        <w:t xml:space="preserve">if the value of </w:t>
      </w:r>
      <w:r>
        <w:t>c</w:t>
      </w:r>
      <w:r w:rsidRPr="00ED7521">
        <w:t>odebookConfigN2 is set to 1.</w:t>
      </w:r>
    </w:p>
    <w:p w:rsidR="00602802" w:rsidRPr="00946301" w:rsidRDefault="00602802" w:rsidP="00602802">
      <w:pPr>
        <w:pStyle w:val="B1"/>
        <w:rPr>
          <w:lang w:val="en-US"/>
        </w:rPr>
      </w:pPr>
      <w:r>
        <w:t>-</w:t>
      </w:r>
      <w:r>
        <w:tab/>
        <w:t>A</w:t>
      </w:r>
      <w:r w:rsidRPr="00E9040D">
        <w:t xml:space="preserve"> first PMI value</w:t>
      </w:r>
      <w:r w:rsidRPr="00EA4068">
        <w:rPr>
          <w:rFonts w:eastAsia="Calibri"/>
          <w:lang w:val="en-US"/>
        </w:rPr>
        <w:t xml:space="preserve"> </w:t>
      </w:r>
      <w:r w:rsidRPr="00EA4068">
        <w:rPr>
          <w:rFonts w:eastAsia="Calibri"/>
          <w:position w:val="-10"/>
          <w:lang w:val="en-US"/>
        </w:rPr>
        <w:object w:dxaOrig="180" w:dyaOrig="300">
          <v:shape id="_x0000_i1336" type="#_x0000_t75" style="width:9.15pt;height:15.6pt" o:ole="">
            <v:imagedata r:id="rId223" o:title=""/>
          </v:shape>
          <o:OLEObject Type="Embed" ProgID="Equation.3" ShapeID="_x0000_i1336" DrawAspect="Content" ObjectID="_1516289053" r:id="rId224"/>
        </w:object>
      </w:r>
      <w:r>
        <w:rPr>
          <w:rFonts w:eastAsia="Calibri"/>
          <w:lang w:val="en-US"/>
        </w:rPr>
        <w:t xml:space="preserve"> corresponds to the codebook indices pair </w:t>
      </w:r>
      <w:r w:rsidRPr="00946301">
        <w:rPr>
          <w:position w:val="-12"/>
        </w:rPr>
        <w:object w:dxaOrig="720" w:dyaOrig="320">
          <v:shape id="_x0000_i1337" type="#_x0000_t75" style="width:36pt;height:15.6pt" o:ole="">
            <v:imagedata r:id="rId225" o:title=""/>
          </v:shape>
          <o:OLEObject Type="Embed" ProgID="Equation.3" ShapeID="_x0000_i1337" DrawAspect="Content" ObjectID="_1516289054" r:id="rId226"/>
        </w:object>
      </w:r>
      <w:r>
        <w:rPr>
          <w:rFonts w:eastAsia="Calibri"/>
          <w:lang w:val="en-US"/>
        </w:rPr>
        <w:t xml:space="preserve">, and a </w:t>
      </w:r>
      <w:r w:rsidRPr="00E9040D">
        <w:t xml:space="preserve">second PMI value </w:t>
      </w:r>
      <w:r w:rsidRPr="00EA4068">
        <w:rPr>
          <w:rFonts w:eastAsia="Calibri"/>
          <w:position w:val="-10"/>
          <w:lang w:val="en-US"/>
        </w:rPr>
        <w:object w:dxaOrig="200" w:dyaOrig="300">
          <v:shape id="_x0000_i1338" type="#_x0000_t75" style="width:10.2pt;height:15.6pt" o:ole="">
            <v:imagedata r:id="rId227" o:title=""/>
          </v:shape>
          <o:OLEObject Type="Embed" ProgID="Equation.3" ShapeID="_x0000_i1338" DrawAspect="Content" ObjectID="_1516289055" r:id="rId228"/>
        </w:object>
      </w:r>
      <w:r w:rsidRPr="00EA4068">
        <w:rPr>
          <w:rFonts w:eastAsia="Calibri"/>
          <w:lang w:val="en-US"/>
        </w:rPr>
        <w:t>correspond</w:t>
      </w:r>
      <w:r>
        <w:rPr>
          <w:rFonts w:eastAsia="Calibri"/>
          <w:lang w:val="en-US"/>
        </w:rPr>
        <w:t>s</w:t>
      </w:r>
      <w:r w:rsidRPr="00EA4068">
        <w:rPr>
          <w:rFonts w:eastAsia="Calibri"/>
          <w:lang w:val="en-US"/>
        </w:rPr>
        <w:t xml:space="preserve"> to the codebook ind</w:t>
      </w:r>
      <w:r>
        <w:rPr>
          <w:rFonts w:eastAsia="Calibri"/>
          <w:lang w:val="en-US"/>
        </w:rPr>
        <w:t>ex</w:t>
      </w:r>
      <w:r w:rsidRPr="00EA4068">
        <w:rPr>
          <w:rFonts w:eastAsia="Calibri"/>
          <w:lang w:val="en-US"/>
        </w:rPr>
        <w:t xml:space="preserve"> </w:t>
      </w:r>
      <w:r w:rsidRPr="00EA4068">
        <w:rPr>
          <w:rFonts w:eastAsia="Calibri"/>
          <w:position w:val="-10"/>
          <w:lang w:val="en-US"/>
        </w:rPr>
        <w:object w:dxaOrig="200" w:dyaOrig="300">
          <v:shape id="_x0000_i1339" type="#_x0000_t75" style="width:10.2pt;height:15.6pt" o:ole="">
            <v:imagedata r:id="rId229" o:title=""/>
          </v:shape>
          <o:OLEObject Type="Embed" ProgID="Equation.3" ShapeID="_x0000_i1339" DrawAspect="Content" ObjectID="_1516289056" r:id="rId230"/>
        </w:object>
      </w:r>
      <w:r w:rsidRPr="00EA4068">
        <w:rPr>
          <w:rFonts w:eastAsia="Calibri"/>
          <w:lang w:val="en-US"/>
        </w:rPr>
        <w:t>given in Table 7.2.4-</w:t>
      </w:r>
      <w:r w:rsidRPr="00EA4068">
        <w:rPr>
          <w:rFonts w:eastAsia="Calibri"/>
          <w:i/>
          <w:lang w:val="en-US"/>
        </w:rPr>
        <w:t xml:space="preserve">j </w:t>
      </w:r>
      <w:r w:rsidRPr="00EA4068">
        <w:rPr>
          <w:rFonts w:eastAsia="Calibri"/>
          <w:lang w:val="en-US"/>
        </w:rPr>
        <w:t xml:space="preserve">with </w:t>
      </w:r>
      <w:r>
        <w:rPr>
          <w:rFonts w:eastAsia="Calibri"/>
          <w:noProof/>
          <w:position w:val="-6"/>
          <w:lang w:val="en-US" w:eastAsia="zh-CN"/>
        </w:rPr>
        <w:drawing>
          <wp:inline distT="0" distB="0" distL="0" distR="0">
            <wp:extent cx="116205" cy="129540"/>
            <wp:effectExtent l="19050" t="0" r="0" b="0"/>
            <wp:docPr id="2582" name="图片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231" cstate="print"/>
                    <a:srcRect/>
                    <a:stretch>
                      <a:fillRect/>
                    </a:stretch>
                  </pic:blipFill>
                  <pic:spPr bwMode="auto">
                    <a:xfrm>
                      <a:off x="0" y="0"/>
                      <a:ext cx="116205" cy="129540"/>
                    </a:xfrm>
                    <a:prstGeom prst="rect">
                      <a:avLst/>
                    </a:prstGeom>
                    <a:noFill/>
                    <a:ln w="9525">
                      <a:noFill/>
                      <a:miter lim="800000"/>
                      <a:headEnd/>
                      <a:tailEnd/>
                    </a:ln>
                  </pic:spPr>
                </pic:pic>
              </a:graphicData>
            </a:graphic>
          </wp:inline>
        </w:drawing>
      </w:r>
      <w:r w:rsidRPr="00EA4068">
        <w:rPr>
          <w:rFonts w:eastAsia="Calibri"/>
          <w:lang w:val="en-US"/>
        </w:rPr>
        <w:t xml:space="preserve"> equal to the associated RI value and where </w:t>
      </w:r>
      <w:r w:rsidRPr="00EA4068">
        <w:rPr>
          <w:rFonts w:eastAsia="Calibri"/>
          <w:i/>
          <w:lang w:val="en-US"/>
        </w:rPr>
        <w:t>j</w:t>
      </w:r>
      <w:r w:rsidRPr="00EA4068">
        <w:rPr>
          <w:rFonts w:eastAsia="Calibri"/>
          <w:lang w:val="en-US"/>
        </w:rPr>
        <w:t xml:space="preserve"> = </w:t>
      </w:r>
      <w:r w:rsidRPr="00EA4068">
        <w:rPr>
          <w:rFonts w:eastAsia="Calibri"/>
          <w:position w:val="-6"/>
          <w:lang w:val="en-US"/>
        </w:rPr>
        <w:object w:dxaOrig="480" w:dyaOrig="240">
          <v:shape id="_x0000_i1340" type="#_x0000_t75" style="width:23.65pt;height:11.8pt" o:ole="">
            <v:imagedata r:id="rId232" o:title=""/>
          </v:shape>
          <o:OLEObject Type="Embed" ProgID="Equation.3" ShapeID="_x0000_i1340" DrawAspect="Content" ObjectID="_1516289057" r:id="rId233"/>
        </w:object>
      </w:r>
      <w:r w:rsidRPr="00EA4068">
        <w:rPr>
          <w:rFonts w:eastAsia="Calibri"/>
          <w:lang w:val="en-US"/>
        </w:rPr>
        <w:t>.</w:t>
      </w:r>
    </w:p>
    <w:p w:rsidR="00602802" w:rsidRDefault="00602802" w:rsidP="00602802">
      <w:pPr>
        <w:pStyle w:val="B1"/>
      </w:pPr>
      <w:r>
        <w:rPr>
          <w:lang w:val="en-US"/>
        </w:rPr>
        <w:t>-</w:t>
      </w:r>
      <w:r>
        <w:rPr>
          <w:lang w:val="en-US"/>
        </w:rPr>
        <w:tab/>
      </w:r>
      <w:r w:rsidRPr="00E9040D">
        <w:rPr>
          <w:lang w:val="en-US"/>
        </w:rPr>
        <w:t xml:space="preserve">In some cases codebook subsampling is supported.  </w:t>
      </w:r>
      <w:r w:rsidRPr="00E9040D">
        <w:t xml:space="preserve">The sub-sampled codebook for PUCCH mode 2-1 </w:t>
      </w:r>
      <w:r>
        <w:t xml:space="preserve">for value of parameter </w:t>
      </w:r>
      <w:r w:rsidRPr="00732692">
        <w:rPr>
          <w:i/>
        </w:rPr>
        <w:t>Codebook-Config</w:t>
      </w:r>
      <w:r>
        <w:t xml:space="preserve"> set to 2, 3, or 4 </w:t>
      </w:r>
      <w:r w:rsidRPr="00E9040D">
        <w:t>is defined in Table 7.2.2-1F for PUCCH Reporting Type 1</w:t>
      </w:r>
      <w:r>
        <w:t>a</w:t>
      </w:r>
      <w:r w:rsidRPr="00E9040D">
        <w:t>.</w:t>
      </w:r>
      <w:r>
        <w:t xml:space="preserve"> </w:t>
      </w:r>
    </w:p>
    <w:p w:rsidR="00555AFA" w:rsidRPr="00E11A10" w:rsidRDefault="00555AFA" w:rsidP="00555AFA">
      <w:pPr>
        <w:rPr>
          <w:kern w:val="2"/>
          <w:sz w:val="28"/>
          <w:szCs w:val="28"/>
        </w:rPr>
      </w:pPr>
      <w:r w:rsidRPr="00E11A10">
        <w:rPr>
          <w:kern w:val="2"/>
          <w:sz w:val="28"/>
          <w:szCs w:val="28"/>
        </w:rPr>
        <w:t>-------</w:t>
      </w:r>
      <w:r>
        <w:rPr>
          <w:kern w:val="2"/>
          <w:sz w:val="28"/>
          <w:szCs w:val="28"/>
        </w:rPr>
        <w:t>----------</w:t>
      </w:r>
      <w:r>
        <w:rPr>
          <w:rFonts w:hint="eastAsia"/>
          <w:kern w:val="2"/>
          <w:sz w:val="28"/>
          <w:szCs w:val="28"/>
        </w:rPr>
        <w:t>---</w:t>
      </w:r>
      <w:r w:rsidRPr="00E11A10">
        <w:rPr>
          <w:kern w:val="2"/>
          <w:sz w:val="28"/>
          <w:szCs w:val="28"/>
        </w:rPr>
        <w:t xml:space="preserve">&lt; </w:t>
      </w:r>
      <w:r w:rsidRPr="00E11A10">
        <w:rPr>
          <w:rFonts w:hint="eastAsia"/>
          <w:sz w:val="28"/>
          <w:szCs w:val="28"/>
          <w:lang w:val="en-AU"/>
        </w:rPr>
        <w:t>Some contents are omitted</w:t>
      </w:r>
      <w:r w:rsidRPr="00E11A10">
        <w:rPr>
          <w:kern w:val="2"/>
          <w:sz w:val="28"/>
          <w:szCs w:val="28"/>
        </w:rPr>
        <w:t xml:space="preserve"> &gt;--------------</w:t>
      </w:r>
      <w:r w:rsidRPr="00E11A10">
        <w:rPr>
          <w:rFonts w:hint="eastAsia"/>
          <w:kern w:val="2"/>
          <w:sz w:val="28"/>
          <w:szCs w:val="28"/>
        </w:rPr>
        <w:t>--</w:t>
      </w:r>
      <w:r w:rsidRPr="00E11A10">
        <w:rPr>
          <w:kern w:val="2"/>
          <w:sz w:val="28"/>
          <w:szCs w:val="28"/>
        </w:rPr>
        <w:t>--</w:t>
      </w:r>
      <w:r w:rsidRPr="00E11A10">
        <w:rPr>
          <w:rFonts w:hint="eastAsia"/>
          <w:kern w:val="2"/>
          <w:sz w:val="28"/>
          <w:szCs w:val="28"/>
        </w:rPr>
        <w:t>--</w:t>
      </w:r>
      <w:r w:rsidRPr="00E11A10">
        <w:rPr>
          <w:kern w:val="2"/>
          <w:sz w:val="28"/>
          <w:szCs w:val="28"/>
        </w:rPr>
        <w:t>--</w:t>
      </w:r>
      <w:r w:rsidRPr="00E11A10">
        <w:rPr>
          <w:rFonts w:hint="eastAsia"/>
          <w:kern w:val="2"/>
          <w:sz w:val="28"/>
          <w:szCs w:val="28"/>
        </w:rPr>
        <w:t>--</w:t>
      </w:r>
      <w:r w:rsidRPr="00E11A10">
        <w:rPr>
          <w:kern w:val="2"/>
          <w:sz w:val="28"/>
          <w:szCs w:val="28"/>
        </w:rPr>
        <w:t>--</w:t>
      </w:r>
      <w:r w:rsidRPr="00E11A10">
        <w:rPr>
          <w:rFonts w:hint="eastAsia"/>
          <w:kern w:val="2"/>
          <w:sz w:val="28"/>
          <w:szCs w:val="28"/>
        </w:rPr>
        <w:t>-</w:t>
      </w:r>
      <w:r>
        <w:rPr>
          <w:rFonts w:hint="eastAsia"/>
          <w:kern w:val="2"/>
          <w:sz w:val="28"/>
          <w:szCs w:val="28"/>
        </w:rPr>
        <w:t>---</w:t>
      </w:r>
    </w:p>
    <w:p w:rsidR="00555AFA" w:rsidRPr="000661A7" w:rsidRDefault="00555AFA" w:rsidP="00602802">
      <w:pPr>
        <w:pStyle w:val="B1"/>
        <w:rPr>
          <w:lang w:val="en-US"/>
        </w:rPr>
      </w:pPr>
    </w:p>
    <w:p w:rsidR="00602802" w:rsidRDefault="00602802" w:rsidP="00602802"/>
    <w:p w:rsidR="00602802" w:rsidRPr="003738A0" w:rsidDel="00CE078B" w:rsidRDefault="00602802" w:rsidP="00602802">
      <w:pPr>
        <w:pStyle w:val="TH"/>
        <w:rPr>
          <w:del w:id="58" w:author="吴昊10190484" w:date="2016-02-02T16:39:00Z"/>
          <w:lang w:val="en-US"/>
        </w:rPr>
      </w:pPr>
      <w:del w:id="59" w:author="吴昊10190484" w:date="2016-02-02T16:39:00Z">
        <w:r w:rsidRPr="00E9040D" w:rsidDel="00CE078B">
          <w:delText>Table 7.2.4-1</w:delText>
        </w:r>
        <w:r w:rsidDel="00CE078B">
          <w:rPr>
            <w:lang w:val="en-US"/>
          </w:rPr>
          <w:delText>4</w:delText>
        </w:r>
        <w:r w:rsidRPr="00E9040D" w:rsidDel="00CE078B">
          <w:delText xml:space="preserve">: Codebook for </w:delText>
        </w:r>
        <w:r w:rsidDel="00CE078B">
          <w:rPr>
            <w:lang w:val="en-US"/>
          </w:rPr>
          <w:delText>5</w:delText>
        </w:r>
        <w:r w:rsidRPr="00E9040D" w:rsidDel="00CE078B">
          <w:delText xml:space="preserve">-layer CSI reporting using antenna ports 15 to </w:delText>
        </w:r>
        <w:r w:rsidDel="00CE078B">
          <w:rPr>
            <w:lang w:val="en-US"/>
          </w:rPr>
          <w:delText>14+</w:delText>
        </w:r>
        <w:r w:rsidRPr="00532F61" w:rsidDel="00CE078B">
          <w:rPr>
            <w:i/>
            <w:lang w:val="en-US"/>
          </w:rPr>
          <w:delText>P</w:delText>
        </w:r>
      </w:del>
    </w:p>
    <w:tbl>
      <w:tblPr>
        <w:tblW w:w="0" w:type="auto"/>
        <w:jc w:val="center"/>
        <w:tblInd w:w="21" w:type="dxa"/>
        <w:tblLook w:val="01E0"/>
      </w:tblPr>
      <w:tblGrid>
        <w:gridCol w:w="2485"/>
        <w:gridCol w:w="1500"/>
        <w:gridCol w:w="1564"/>
        <w:gridCol w:w="2544"/>
      </w:tblGrid>
      <w:tr w:rsidR="00602802" w:rsidDel="00CE078B" w:rsidTr="00DA60EA">
        <w:trPr>
          <w:trHeight w:val="424"/>
          <w:jc w:val="center"/>
          <w:del w:id="60"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EC113E" w:rsidDel="00CE078B" w:rsidRDefault="00602802" w:rsidP="00DA60EA">
            <w:pPr>
              <w:pStyle w:val="TAH"/>
              <w:rPr>
                <w:del w:id="61" w:author="吴昊10190484" w:date="2016-02-02T16:39:00Z"/>
                <w:rFonts w:ascii="Times New Roman" w:hAnsi="Times New Roman"/>
                <w:b w:val="0"/>
                <w:i/>
                <w:lang w:val="en-GB"/>
              </w:rPr>
            </w:pPr>
            <w:del w:id="62" w:author="吴昊10190484" w:date="2016-02-02T16:39:00Z">
              <w:r w:rsidRPr="00EC113E" w:rsidDel="00CE078B">
                <w:rPr>
                  <w:rFonts w:cs="Arial"/>
                  <w:i/>
                  <w:lang w:val="en-GB"/>
                </w:rPr>
                <w:delText xml:space="preserve">5 Layers, </w:delText>
              </w:r>
              <w:r w:rsidRPr="00EC113E" w:rsidDel="00CE078B">
                <w:rPr>
                  <w:rFonts w:ascii="Times New Roman" w:hAnsi="Times New Roman"/>
                  <w:b w:val="0"/>
                  <w:i/>
                  <w:lang w:val="en-GB"/>
                </w:rPr>
                <w:delText>P=8, N</w:delText>
              </w:r>
              <w:r w:rsidRPr="00EC113E" w:rsidDel="00CE078B">
                <w:rPr>
                  <w:rFonts w:ascii="Times New Roman" w:hAnsi="Times New Roman"/>
                  <w:b w:val="0"/>
                  <w:i/>
                  <w:vertAlign w:val="subscript"/>
                  <w:lang w:val="en-GB"/>
                </w:rPr>
                <w:delText>1</w:delText>
              </w:r>
              <w:r w:rsidRPr="00EC113E" w:rsidDel="00CE078B">
                <w:rPr>
                  <w:rFonts w:ascii="Times New Roman" w:hAnsi="Times New Roman"/>
                  <w:b w:val="0"/>
                  <w:i/>
                  <w:lang w:val="en-GB"/>
                </w:rPr>
                <w:delText>=N</w:delText>
              </w:r>
              <w:r w:rsidRPr="00EC113E" w:rsidDel="00CE078B">
                <w:rPr>
                  <w:rFonts w:ascii="Times New Roman" w:hAnsi="Times New Roman"/>
                  <w:b w:val="0"/>
                  <w:i/>
                  <w:vertAlign w:val="subscript"/>
                  <w:lang w:val="en-GB"/>
                </w:rPr>
                <w:delText>2</w:delText>
              </w:r>
            </w:del>
          </w:p>
        </w:tc>
      </w:tr>
      <w:tr w:rsidR="00602802" w:rsidDel="00CE078B" w:rsidTr="00DA60EA">
        <w:trPr>
          <w:trHeight w:val="424"/>
          <w:jc w:val="center"/>
          <w:del w:id="63"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EC113E" w:rsidDel="00CE078B" w:rsidRDefault="00602802" w:rsidP="00DA60EA">
            <w:pPr>
              <w:pStyle w:val="TAH"/>
              <w:rPr>
                <w:del w:id="64" w:author="吴昊10190484" w:date="2016-02-02T16:39:00Z"/>
                <w:rFonts w:cs="Arial"/>
                <w:lang w:val="en-GB"/>
              </w:rPr>
            </w:pPr>
            <w:del w:id="65" w:author="吴昊10190484" w:date="2016-02-02T16:39:00Z">
              <w:r w:rsidRPr="00EC113E" w:rsidDel="00CE078B">
                <w:rPr>
                  <w:rFonts w:cs="Arial"/>
                  <w:lang w:val="en-GB"/>
                </w:rPr>
                <w:delText xml:space="preserve">Value of </w:delText>
              </w:r>
              <w:r w:rsidRPr="002F5D31" w:rsidDel="00CE078B">
                <w:rPr>
                  <w:rFonts w:cs="Arial"/>
                  <w:i/>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EC113E" w:rsidDel="00CE078B" w:rsidRDefault="00602802" w:rsidP="00DA60EA">
            <w:pPr>
              <w:pStyle w:val="TAH"/>
              <w:rPr>
                <w:del w:id="66" w:author="吴昊10190484" w:date="2016-02-02T16:39:00Z"/>
                <w:rFonts w:cs="Arial"/>
                <w:lang w:val="en-GB"/>
              </w:rPr>
            </w:pPr>
            <w:del w:id="67" w:author="吴昊10190484" w:date="2016-02-02T16:39:00Z">
              <w:r w:rsidRPr="00EC113E" w:rsidDel="00CE078B">
                <w:rPr>
                  <w:rFonts w:cs="Arial"/>
                  <w:position w:val="-12"/>
                  <w:lang w:val="en-GB"/>
                </w:rPr>
                <w:object w:dxaOrig="240" w:dyaOrig="320">
                  <v:shape id="_x0000_i1341" type="#_x0000_t75" style="width:11.8pt;height:16.1pt" o:ole="">
                    <v:imagedata r:id="rId234" o:title=""/>
                  </v:shape>
                  <o:OLEObject Type="Embed" ProgID="Equation.3" ShapeID="_x0000_i1341" DrawAspect="Content" ObjectID="_1516289058" r:id="rId235"/>
                </w:object>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EC113E" w:rsidDel="00CE078B" w:rsidRDefault="00602802" w:rsidP="00DA60EA">
            <w:pPr>
              <w:pStyle w:val="TAH"/>
              <w:rPr>
                <w:del w:id="68" w:author="吴昊10190484" w:date="2016-02-02T16:39:00Z"/>
                <w:rFonts w:cs="Arial"/>
                <w:lang w:val="en-GB"/>
              </w:rPr>
            </w:pPr>
            <w:del w:id="69" w:author="吴昊10190484" w:date="2016-02-02T16:39:00Z">
              <w:r w:rsidRPr="00EC113E" w:rsidDel="00CE078B">
                <w:rPr>
                  <w:rFonts w:cs="Arial"/>
                  <w:position w:val="-12"/>
                  <w:lang w:val="en-GB"/>
                </w:rPr>
                <w:object w:dxaOrig="260" w:dyaOrig="320">
                  <v:shape id="_x0000_i1342" type="#_x0000_t75" style="width:12.9pt;height:16.1pt" o:ole="">
                    <v:imagedata r:id="rId236" o:title=""/>
                  </v:shape>
                  <o:OLEObject Type="Embed" ProgID="Equation.3" ShapeID="_x0000_i1342" DrawAspect="Content" ObjectID="_1516289059" r:id="rId237"/>
                </w:object>
              </w:r>
            </w:del>
          </w:p>
        </w:tc>
        <w:tc>
          <w:tcPr>
            <w:tcW w:w="0" w:type="auto"/>
            <w:tcBorders>
              <w:top w:val="single" w:sz="4" w:space="0" w:color="auto"/>
              <w:left w:val="single" w:sz="4" w:space="0" w:color="auto"/>
              <w:right w:val="single" w:sz="4" w:space="0" w:color="auto"/>
            </w:tcBorders>
            <w:shd w:val="clear" w:color="auto" w:fill="E0E0E0"/>
          </w:tcPr>
          <w:p w:rsidR="00602802" w:rsidRPr="00EC113E" w:rsidDel="00CE078B" w:rsidRDefault="00602802" w:rsidP="00DA60EA">
            <w:pPr>
              <w:pStyle w:val="TAH"/>
              <w:rPr>
                <w:del w:id="70" w:author="吴昊10190484" w:date="2016-02-02T16:39:00Z"/>
                <w:rFonts w:cs="Arial"/>
                <w:lang w:val="en-GB"/>
              </w:rPr>
            </w:pPr>
          </w:p>
        </w:tc>
      </w:tr>
      <w:tr w:rsidR="00602802" w:rsidDel="00CE078B" w:rsidTr="00DA60EA">
        <w:trPr>
          <w:trHeight w:val="418"/>
          <w:jc w:val="center"/>
          <w:del w:id="71"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72" w:author="吴昊10190484" w:date="2016-02-02T16:39:00Z"/>
                <w:rFonts w:ascii="Times New Roman" w:hAnsi="Times New Roman" w:cs="Arial"/>
                <w:lang w:val="en-GB"/>
              </w:rPr>
            </w:pPr>
            <w:del w:id="73" w:author="吴昊10190484" w:date="2016-02-02T16:39:00Z">
              <w:r w:rsidRPr="00EC113E" w:rsidDel="00CE078B">
                <w:rPr>
                  <w:rFonts w:cs="Arial"/>
                  <w:lang w:val="en-GB"/>
                </w:rPr>
                <w:delText>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EC113E" w:rsidDel="00CE078B" w:rsidRDefault="00602802" w:rsidP="00DA60EA">
            <w:pPr>
              <w:pStyle w:val="TAC"/>
              <w:rPr>
                <w:del w:id="74" w:author="吴昊10190484" w:date="2016-02-02T16:39:00Z"/>
                <w:rFonts w:ascii="Times New Roman" w:hAnsi="Times New Roman" w:cs="Arial"/>
                <w:lang w:val="en-GB"/>
              </w:rPr>
            </w:pPr>
            <w:del w:id="75" w:author="吴昊10190484" w:date="2016-02-02T16:39:00Z">
              <w:r w:rsidRPr="00EC113E" w:rsidDel="00CE078B">
                <w:rPr>
                  <w:position w:val="-10"/>
                  <w:lang w:val="en-GB" w:eastAsia="zh-CN"/>
                </w:rPr>
                <w:object w:dxaOrig="1280" w:dyaOrig="300">
                  <v:shape id="_x0000_i1343" type="#_x0000_t75" style="width:63.95pt;height:15.05pt" o:ole="">
                    <v:imagedata r:id="rId238" o:title=""/>
                  </v:shape>
                  <o:OLEObject Type="Embed" ProgID="Equation.3" ShapeID="_x0000_i1343" DrawAspect="Content" ObjectID="_1516289060" r:id="rId23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76" w:author="吴昊10190484" w:date="2016-02-02T16:39:00Z"/>
                <w:rFonts w:ascii="Times New Roman" w:hAnsi="Times New Roman" w:cs="Arial"/>
                <w:lang w:val="en-GB"/>
              </w:rPr>
            </w:pPr>
            <w:del w:id="77" w:author="吴昊10190484" w:date="2016-02-02T16:39:00Z">
              <w:r w:rsidRPr="00EC113E" w:rsidDel="00CE078B">
                <w:rPr>
                  <w:position w:val="-10"/>
                  <w:lang w:val="en-GB" w:eastAsia="zh-CN"/>
                </w:rPr>
                <w:object w:dxaOrig="1340" w:dyaOrig="300">
                  <v:shape id="_x0000_i1344" type="#_x0000_t75" style="width:67.15pt;height:15.05pt" o:ole="">
                    <v:imagedata r:id="rId240" o:title=""/>
                  </v:shape>
                  <o:OLEObject Type="Embed" ProgID="Equation.3" ShapeID="_x0000_i1344" DrawAspect="Content" ObjectID="_1516289061" r:id="rId241"/>
                </w:object>
              </w:r>
            </w:del>
          </w:p>
        </w:tc>
        <w:tc>
          <w:tcPr>
            <w:tcW w:w="0" w:type="auto"/>
            <w:tcBorders>
              <w:top w:val="single" w:sz="4" w:space="0" w:color="auto"/>
              <w:left w:val="single" w:sz="4" w:space="0" w:color="auto"/>
              <w:bottom w:val="single" w:sz="4" w:space="0" w:color="auto"/>
              <w:right w:val="single" w:sz="4" w:space="0" w:color="auto"/>
            </w:tcBorders>
            <w:hideMark/>
          </w:tcPr>
          <w:p w:rsidR="00602802" w:rsidRPr="00EC113E" w:rsidDel="00CE078B" w:rsidRDefault="00602802" w:rsidP="00DA60EA">
            <w:pPr>
              <w:pStyle w:val="TAC"/>
              <w:rPr>
                <w:del w:id="78" w:author="吴昊10190484" w:date="2016-02-02T16:39:00Z"/>
                <w:rFonts w:ascii="Courier New" w:hAnsi="Courier New" w:cs="Courier New"/>
                <w:sz w:val="21"/>
                <w:szCs w:val="21"/>
                <w:lang w:val="en-GB"/>
              </w:rPr>
            </w:pPr>
            <w:del w:id="79" w:author="吴昊10190484" w:date="2016-02-02T16:39:00Z">
              <w:r w:rsidRPr="00EC113E" w:rsidDel="00CE078B">
                <w:rPr>
                  <w:rFonts w:ascii="Times New Roman" w:hAnsi="Times New Roman" w:cs="Arial"/>
                  <w:position w:val="-16"/>
                  <w:lang w:val="en-GB"/>
                </w:rPr>
                <w:object w:dxaOrig="2320" w:dyaOrig="400">
                  <v:shape id="_x0000_i1345" type="#_x0000_t75" style="width:116.05pt;height:19.9pt" o:ole="">
                    <v:imagedata r:id="rId242" o:title=""/>
                  </v:shape>
                  <o:OLEObject Type="Embed" ProgID="Equation.3" ShapeID="_x0000_i1345" DrawAspect="Content" ObjectID="_1516289062" r:id="rId243"/>
                </w:object>
              </w:r>
            </w:del>
          </w:p>
        </w:tc>
      </w:tr>
      <w:tr w:rsidR="00602802" w:rsidDel="00CE078B" w:rsidTr="00DA60EA">
        <w:trPr>
          <w:trHeight w:val="418"/>
          <w:jc w:val="center"/>
          <w:del w:id="80"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81" w:author="吴昊10190484" w:date="2016-02-02T16:39:00Z"/>
                <w:rFonts w:cs="Arial"/>
                <w:lang w:val="en-GB"/>
              </w:rPr>
            </w:pPr>
            <w:del w:id="82" w:author="吴昊10190484" w:date="2016-02-02T16:39:00Z">
              <w:r w:rsidRPr="00EC113E" w:rsidDel="00CE078B">
                <w:rPr>
                  <w:rFonts w:cs="Arial"/>
                  <w:lang w:val="en-GB"/>
                </w:rPr>
                <w:delText>2-4</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EC113E" w:rsidDel="00CE078B" w:rsidRDefault="00602802" w:rsidP="00DA60EA">
            <w:pPr>
              <w:pStyle w:val="TAC"/>
              <w:rPr>
                <w:del w:id="83" w:author="吴昊10190484" w:date="2016-02-02T16:39:00Z"/>
                <w:rFonts w:ascii="Times New Roman" w:hAnsi="Times New Roman" w:cs="Arial"/>
                <w:lang w:val="en-GB"/>
              </w:rPr>
            </w:pPr>
            <w:del w:id="84" w:author="吴昊10190484" w:date="2016-02-02T16:39:00Z">
              <w:r w:rsidRPr="00EC113E" w:rsidDel="00CE078B">
                <w:rPr>
                  <w:position w:val="-10"/>
                  <w:lang w:val="en-GB" w:eastAsia="zh-CN"/>
                </w:rPr>
                <w:object w:dxaOrig="1160" w:dyaOrig="300">
                  <v:shape id="_x0000_i1346" type="#_x0000_t75" style="width:58.05pt;height:15.05pt" o:ole="">
                    <v:imagedata r:id="rId244" o:title=""/>
                  </v:shape>
                  <o:OLEObject Type="Embed" ProgID="Equation.3" ShapeID="_x0000_i1346" DrawAspect="Content" ObjectID="_1516289063" r:id="rId24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85" w:author="吴昊10190484" w:date="2016-02-02T16:39:00Z"/>
                <w:rFonts w:ascii="Times New Roman" w:hAnsi="Times New Roman" w:cs="Arial"/>
                <w:lang w:val="en-GB"/>
              </w:rPr>
            </w:pPr>
            <w:del w:id="86" w:author="吴昊10190484" w:date="2016-02-02T16:39:00Z">
              <w:r w:rsidRPr="00EC113E" w:rsidDel="00CE078B">
                <w:rPr>
                  <w:position w:val="-10"/>
                  <w:lang w:val="en-GB" w:eastAsia="zh-CN"/>
                </w:rPr>
                <w:object w:dxaOrig="1180" w:dyaOrig="300">
                  <v:shape id="_x0000_i1347" type="#_x0000_t75" style="width:59.1pt;height:15.05pt" o:ole="">
                    <v:imagedata r:id="rId246" o:title=""/>
                  </v:shape>
                  <o:OLEObject Type="Embed" ProgID="Equation.3" ShapeID="_x0000_i1347" DrawAspect="Content" ObjectID="_1516289064" r:id="rId247"/>
                </w:object>
              </w:r>
            </w:del>
          </w:p>
        </w:tc>
        <w:tc>
          <w:tcPr>
            <w:tcW w:w="0" w:type="auto"/>
            <w:tcBorders>
              <w:top w:val="single" w:sz="4" w:space="0" w:color="auto"/>
              <w:left w:val="single" w:sz="4" w:space="0" w:color="auto"/>
              <w:bottom w:val="single" w:sz="4" w:space="0" w:color="auto"/>
              <w:right w:val="single" w:sz="4" w:space="0" w:color="auto"/>
            </w:tcBorders>
            <w:hideMark/>
          </w:tcPr>
          <w:p w:rsidR="00602802" w:rsidRPr="00EC113E" w:rsidDel="00CE078B" w:rsidRDefault="00602802" w:rsidP="00DA60EA">
            <w:pPr>
              <w:pStyle w:val="TAC"/>
              <w:rPr>
                <w:del w:id="87" w:author="吴昊10190484" w:date="2016-02-02T16:39:00Z"/>
                <w:rFonts w:cs="Arial"/>
                <w:lang w:val="en-GB"/>
              </w:rPr>
            </w:pPr>
            <w:del w:id="88" w:author="吴昊10190484" w:date="2016-02-02T16:39:00Z">
              <w:r w:rsidRPr="00EC113E" w:rsidDel="00CE078B">
                <w:rPr>
                  <w:rFonts w:cs="Arial"/>
                  <w:position w:val="-16"/>
                  <w:lang w:val="en-GB"/>
                </w:rPr>
                <w:object w:dxaOrig="1939" w:dyaOrig="400">
                  <v:shape id="_x0000_i1348" type="#_x0000_t75" style="width:96.7pt;height:19.9pt" o:ole="">
                    <v:imagedata r:id="rId248" o:title=""/>
                  </v:shape>
                  <o:OLEObject Type="Embed" ProgID="Equation.3" ShapeID="_x0000_i1348" DrawAspect="Content" ObjectID="_1516289065" r:id="rId249"/>
                </w:object>
              </w:r>
            </w:del>
          </w:p>
        </w:tc>
      </w:tr>
      <w:tr w:rsidR="00602802" w:rsidDel="00CE078B" w:rsidTr="00DA60EA">
        <w:trPr>
          <w:jc w:val="center"/>
          <w:del w:id="89"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tcPr>
          <w:p w:rsidR="00602802" w:rsidRPr="00AC15B7" w:rsidDel="00CE078B" w:rsidRDefault="00602802" w:rsidP="00DA60EA">
            <w:pPr>
              <w:pStyle w:val="af7"/>
              <w:rPr>
                <w:del w:id="90" w:author="吴昊10190484" w:date="2016-02-02T16:39:00Z"/>
                <w:rFonts w:ascii="Times New Roman" w:hAnsi="Times New Roman"/>
                <w:lang w:eastAsia="en-GB"/>
              </w:rPr>
            </w:pPr>
            <w:del w:id="91" w:author="吴昊10190484" w:date="2016-02-02T16:39:00Z">
              <w:r w:rsidRPr="00E93E67" w:rsidDel="00CE078B">
                <w:rPr>
                  <w:position w:val="-42"/>
                  <w:lang w:eastAsia="en-GB"/>
                </w:rPr>
                <w:object w:dxaOrig="5679" w:dyaOrig="940">
                  <v:shape id="_x0000_i1349" type="#_x0000_t75" style="width:281pt;height:46.75pt" o:ole="">
                    <v:imagedata r:id="rId250" o:title=""/>
                  </v:shape>
                  <o:OLEObject Type="Embed" ProgID="Equation.3" ShapeID="_x0000_i1349" DrawAspect="Content" ObjectID="_1516289066" r:id="rId251"/>
                </w:object>
              </w:r>
              <w:r w:rsidRPr="0068386F" w:rsidDel="00CE078B">
                <w:rPr>
                  <w:rFonts w:ascii="Times New Roman" w:hAnsi="Times New Roman"/>
                  <w:lang w:eastAsia="en-GB"/>
                </w:rPr>
                <w:delText>for</w:delText>
              </w:r>
              <w:r w:rsidDel="00CE078B">
                <w:rPr>
                  <w:lang w:eastAsia="en-GB"/>
                </w:rPr>
                <w:delText xml:space="preserve"> </w:delText>
              </w:r>
              <w:r w:rsidRPr="00014A70" w:rsidDel="00CE078B">
                <w:rPr>
                  <w:rFonts w:ascii="Times New Roman" w:eastAsia="Calibri" w:hAnsi="Times New Roman"/>
                  <w:i/>
                  <w:szCs w:val="21"/>
                  <w:lang w:val="en-US" w:eastAsia="en-GB"/>
                </w:rPr>
                <w:delText>Codebook-Config</w:delText>
              </w:r>
              <w:r w:rsidRPr="00014A70" w:rsidDel="00CE078B">
                <w:rPr>
                  <w:rFonts w:ascii="Times New Roman" w:eastAsia="Calibri" w:hAnsi="Times New Roman"/>
                  <w:szCs w:val="21"/>
                  <w:lang w:val="en-US" w:eastAsia="en-GB"/>
                </w:rPr>
                <w:delText xml:space="preserve"> </w:delText>
              </w:r>
              <w:r w:rsidRPr="00014A70" w:rsidDel="00CE078B">
                <w:rPr>
                  <w:rFonts w:ascii="Times New Roman" w:hAnsi="Times New Roman"/>
                  <w:lang w:eastAsia="en-GB"/>
                </w:rPr>
                <w:delText>= 2-4</w:delText>
              </w:r>
            </w:del>
          </w:p>
          <w:p w:rsidR="00602802" w:rsidRPr="00EC113E" w:rsidDel="00CE078B" w:rsidRDefault="00602802" w:rsidP="00DA60EA">
            <w:pPr>
              <w:pStyle w:val="TAC"/>
              <w:rPr>
                <w:del w:id="92" w:author="吴昊10190484" w:date="2016-02-02T16:39:00Z"/>
                <w:rFonts w:cs="Arial"/>
                <w:lang w:val="en-GB"/>
              </w:rPr>
            </w:pPr>
            <w:del w:id="93" w:author="吴昊10190484" w:date="2016-02-02T16:39:00Z">
              <w:r w:rsidRPr="00EC113E" w:rsidDel="00CE078B">
                <w:rPr>
                  <w:rFonts w:cs="Arial"/>
                  <w:position w:val="-32"/>
                  <w:lang w:val="en-GB"/>
                </w:rPr>
                <w:object w:dxaOrig="4239" w:dyaOrig="740">
                  <v:shape id="_x0000_i1350" type="#_x0000_t75" style="width:210.1pt;height:37.05pt" o:ole="">
                    <v:imagedata r:id="rId252" o:title=""/>
                  </v:shape>
                  <o:OLEObject Type="Embed" ProgID="Equation.3" ShapeID="_x0000_i1350" DrawAspect="Content" ObjectID="_1516289067" r:id="rId253"/>
                </w:object>
              </w:r>
              <w:r w:rsidRPr="00EC113E" w:rsidDel="00CE078B">
                <w:rPr>
                  <w:rFonts w:ascii="Times New Roman" w:hAnsi="Times New Roman" w:cs="Arial"/>
                  <w:lang w:val="en-GB"/>
                </w:rPr>
                <w:delText xml:space="preserve"> </w:delText>
              </w:r>
              <w:r w:rsidRPr="00EC113E" w:rsidDel="00CE078B">
                <w:rPr>
                  <w:rFonts w:ascii="Times New Roman" w:hAnsi="Times New Roman" w:cs="Arial"/>
                  <w:sz w:val="20"/>
                  <w:lang w:val="en-GB"/>
                </w:rPr>
                <w:delText xml:space="preserve">for </w:delText>
              </w:r>
              <w:r w:rsidRPr="00014A70" w:rsidDel="00CE078B">
                <w:rPr>
                  <w:rFonts w:ascii="Times New Roman" w:eastAsia="Calibri" w:hAnsi="Times New Roman"/>
                  <w:i/>
                  <w:sz w:val="20"/>
                </w:rPr>
                <w:delText>Codebook-Config</w:delText>
              </w:r>
              <w:r w:rsidRPr="00014A70" w:rsidDel="00CE078B">
                <w:rPr>
                  <w:rFonts w:ascii="Times New Roman" w:eastAsia="Calibri" w:hAnsi="Times New Roman"/>
                  <w:sz w:val="20"/>
                </w:rPr>
                <w:delText xml:space="preserve"> </w:delText>
              </w:r>
              <w:r w:rsidRPr="00014A70" w:rsidDel="00CE078B">
                <w:rPr>
                  <w:rFonts w:ascii="Times New Roman" w:hAnsi="Times New Roman"/>
                  <w:sz w:val="20"/>
                </w:rPr>
                <w:delText>= 1</w:delText>
              </w:r>
            </w:del>
          </w:p>
        </w:tc>
      </w:tr>
    </w:tbl>
    <w:p w:rsidR="00602802" w:rsidDel="00CE078B" w:rsidRDefault="00602802" w:rsidP="00602802">
      <w:pPr>
        <w:pStyle w:val="TH"/>
        <w:rPr>
          <w:del w:id="94" w:author="吴昊10190484" w:date="2016-02-02T16:39:00Z"/>
        </w:rPr>
      </w:pPr>
    </w:p>
    <w:tbl>
      <w:tblPr>
        <w:tblW w:w="0" w:type="auto"/>
        <w:jc w:val="center"/>
        <w:tblInd w:w="21" w:type="dxa"/>
        <w:tblLook w:val="01E0"/>
      </w:tblPr>
      <w:tblGrid>
        <w:gridCol w:w="1724"/>
        <w:gridCol w:w="1418"/>
        <w:gridCol w:w="1493"/>
        <w:gridCol w:w="1557"/>
        <w:gridCol w:w="2309"/>
      </w:tblGrid>
      <w:tr w:rsidR="00602802" w:rsidRPr="00DF4F84" w:rsidDel="00CE078B" w:rsidTr="00DA60EA">
        <w:trPr>
          <w:trHeight w:val="504"/>
          <w:jc w:val="center"/>
          <w:del w:id="95"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96" w:author="吴昊10190484" w:date="2016-02-02T16:39:00Z"/>
                <w:rFonts w:ascii="Arial" w:hAnsi="Arial" w:cs="Arial"/>
                <w:b/>
                <w:sz w:val="18"/>
              </w:rPr>
            </w:pPr>
            <w:del w:id="97" w:author="吴昊10190484" w:date="2016-02-02T16:39:00Z">
              <w:r w:rsidRPr="00DF4F84" w:rsidDel="00CE078B">
                <w:rPr>
                  <w:rFonts w:ascii="Arial" w:hAnsi="Arial" w:cs="Arial"/>
                  <w:b/>
                  <w:i/>
                  <w:sz w:val="18"/>
                </w:rPr>
                <w:delText>5 Layers,</w:delText>
              </w:r>
              <w:r w:rsidRPr="00DF4F84" w:rsidDel="00CE078B">
                <w:rPr>
                  <w:i/>
                  <w:sz w:val="18"/>
                </w:rPr>
                <w:delText xml:space="preserve"> P=</w:delText>
              </w:r>
              <w:r w:rsidRPr="00DF4F84" w:rsidDel="00CE078B">
                <w:rPr>
                  <w:rFonts w:cs="Arial"/>
                  <w:i/>
                  <w:sz w:val="18"/>
                </w:rPr>
                <w:delText>12</w:delText>
              </w:r>
            </w:del>
          </w:p>
        </w:tc>
      </w:tr>
      <w:tr w:rsidR="00602802" w:rsidRPr="00DF4F84" w:rsidDel="00CE078B" w:rsidTr="00DA60EA">
        <w:trPr>
          <w:trHeight w:val="504"/>
          <w:jc w:val="center"/>
          <w:del w:id="98"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99" w:author="吴昊10190484" w:date="2016-02-02T16:39:00Z"/>
                <w:rFonts w:ascii="Arial" w:hAnsi="Arial" w:cs="Arial"/>
                <w:b/>
                <w:sz w:val="18"/>
              </w:rPr>
            </w:pPr>
            <w:del w:id="100" w:author="吴昊10190484" w:date="2016-02-02T16:39:00Z">
              <w:r w:rsidRPr="00DF4F84" w:rsidDel="00CE078B">
                <w:rPr>
                  <w:rFonts w:ascii="Arial" w:hAnsi="Arial" w:cs="Arial"/>
                  <w:b/>
                  <w:sz w:val="18"/>
                </w:rPr>
                <w:delText xml:space="preserve">Value of </w:delText>
              </w:r>
              <w:r w:rsidRPr="00DF4F84"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101" w:author="吴昊10190484" w:date="2016-02-02T16:39:00Z"/>
                <w:rFonts w:ascii="Arial" w:hAnsi="Arial" w:cs="Arial"/>
                <w:b/>
                <w:sz w:val="18"/>
              </w:rPr>
            </w:pPr>
            <w:del w:id="102" w:author="吴昊10190484" w:date="2016-02-02T16:39:00Z">
              <w:r w:rsidRPr="00DF4F84"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DF4F84" w:rsidDel="00CE078B" w:rsidRDefault="00602802" w:rsidP="00DA60EA">
            <w:pPr>
              <w:keepNext/>
              <w:keepLines/>
              <w:jc w:val="center"/>
              <w:rPr>
                <w:del w:id="103" w:author="吴昊10190484" w:date="2016-02-02T16:39:00Z"/>
                <w:rFonts w:ascii="Arial" w:hAnsi="Arial" w:cs="Arial"/>
                <w:b/>
                <w:sz w:val="18"/>
              </w:rPr>
            </w:pPr>
            <w:del w:id="104" w:author="吴昊10190484" w:date="2016-02-02T16:39:00Z">
              <w:r>
                <w:rPr>
                  <w:rFonts w:ascii="Arial" w:hAnsi="Arial" w:cs="Arial"/>
                  <w:b/>
                  <w:noProof/>
                  <w:position w:val="-12"/>
                  <w:sz w:val="18"/>
                </w:rPr>
                <w:drawing>
                  <wp:inline distT="0" distB="0" distL="0" distR="0">
                    <wp:extent cx="149860" cy="204470"/>
                    <wp:effectExtent l="0" t="0" r="0" b="0"/>
                    <wp:docPr id="3171" name="图片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105" w:author="吴昊10190484" w:date="2016-02-02T16:39:00Z"/>
                <w:rFonts w:ascii="Arial" w:hAnsi="Arial" w:cs="Arial"/>
                <w:b/>
                <w:sz w:val="18"/>
              </w:rPr>
            </w:pPr>
            <w:del w:id="106" w:author="吴昊10190484" w:date="2016-02-02T16:39:00Z">
              <w:r>
                <w:rPr>
                  <w:rFonts w:ascii="Arial" w:hAnsi="Arial" w:cs="Arial"/>
                  <w:b/>
                  <w:noProof/>
                  <w:position w:val="-12"/>
                  <w:sz w:val="18"/>
                </w:rPr>
                <w:drawing>
                  <wp:inline distT="0" distB="0" distL="0" distR="0">
                    <wp:extent cx="163830" cy="204470"/>
                    <wp:effectExtent l="0" t="0" r="0" b="0"/>
                    <wp:docPr id="3172" name="图片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DF4F84" w:rsidDel="00CE078B" w:rsidRDefault="00602802" w:rsidP="00DA60EA">
            <w:pPr>
              <w:keepNext/>
              <w:keepLines/>
              <w:jc w:val="center"/>
              <w:rPr>
                <w:del w:id="107" w:author="吴昊10190484" w:date="2016-02-02T16:39:00Z"/>
                <w:rFonts w:ascii="Arial" w:hAnsi="Arial" w:cs="Arial"/>
                <w:b/>
                <w:sz w:val="18"/>
              </w:rPr>
            </w:pPr>
          </w:p>
        </w:tc>
      </w:tr>
      <w:tr w:rsidR="00602802" w:rsidRPr="00DF4F84" w:rsidDel="00CE078B" w:rsidTr="00DA60EA">
        <w:trPr>
          <w:trHeight w:val="504"/>
          <w:jc w:val="center"/>
          <w:del w:id="108"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09" w:author="吴昊10190484" w:date="2016-02-02T16:39:00Z"/>
                <w:rFonts w:ascii="Arial" w:hAnsi="Arial" w:cs="Arial"/>
                <w:sz w:val="18"/>
              </w:rPr>
            </w:pPr>
            <w:del w:id="110" w:author="吴昊10190484" w:date="2016-02-02T16:39:00Z">
              <w:r w:rsidRPr="00DF4F84"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11" w:author="吴昊10190484" w:date="2016-02-02T16:39:00Z"/>
                <w:rFonts w:ascii="Arial" w:hAnsi="Arial" w:cs="Arial"/>
                <w:sz w:val="18"/>
              </w:rPr>
            </w:pPr>
            <w:del w:id="112" w:author="吴昊10190484" w:date="2016-02-02T16:39:00Z">
              <w:r w:rsidRPr="00A01DEC" w:rsidDel="00CE078B">
                <w:rPr>
                  <w:position w:val="-10"/>
                </w:rPr>
                <w:object w:dxaOrig="1200" w:dyaOrig="300">
                  <v:shape id="_x0000_i1351" type="#_x0000_t75" style="width:60.2pt;height:15.05pt" o:ole="">
                    <v:imagedata r:id="rId256" o:title=""/>
                  </v:shape>
                  <o:OLEObject Type="Embed" ProgID="Equation.3" ShapeID="_x0000_i1351" DrawAspect="Content" ObjectID="_1516289068" r:id="rId257"/>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13" w:author="吴昊10190484" w:date="2016-02-02T16:39:00Z"/>
                <w:rFonts w:cs="Arial"/>
                <w:sz w:val="18"/>
              </w:rPr>
            </w:pPr>
            <w:del w:id="114" w:author="吴昊10190484" w:date="2016-02-02T16:39:00Z">
              <w:r w:rsidRPr="00F86171" w:rsidDel="00CE078B">
                <w:rPr>
                  <w:position w:val="-10"/>
                </w:rPr>
                <w:object w:dxaOrig="1280" w:dyaOrig="300">
                  <v:shape id="_x0000_i1352" type="#_x0000_t75" style="width:63.95pt;height:15.05pt" o:ole="">
                    <v:imagedata r:id="rId238" o:title=""/>
                  </v:shape>
                  <o:OLEObject Type="Embed" ProgID="Equation.3" ShapeID="_x0000_i1352" DrawAspect="Content" ObjectID="_1516289069" r:id="rId25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15" w:author="吴昊10190484" w:date="2016-02-02T16:39:00Z"/>
                <w:rFonts w:cs="Arial"/>
                <w:sz w:val="18"/>
              </w:rPr>
            </w:pPr>
            <w:del w:id="116" w:author="吴昊10190484" w:date="2016-02-02T16:39:00Z">
              <w:r w:rsidRPr="00F86171" w:rsidDel="00CE078B">
                <w:rPr>
                  <w:position w:val="-10"/>
                </w:rPr>
                <w:object w:dxaOrig="1340" w:dyaOrig="300">
                  <v:shape id="_x0000_i1353" type="#_x0000_t75" style="width:67.15pt;height:15.05pt" o:ole="">
                    <v:imagedata r:id="rId240" o:title=""/>
                  </v:shape>
                  <o:OLEObject Type="Embed" ProgID="Equation.3" ShapeID="_x0000_i1353" DrawAspect="Content" ObjectID="_1516289070" r:id="rId25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17" w:author="吴昊10190484" w:date="2016-02-02T16:39:00Z"/>
                <w:rFonts w:ascii="Courier New" w:eastAsia="Calibri" w:hAnsi="Courier New" w:cs="Courier New"/>
                <w:sz w:val="21"/>
                <w:szCs w:val="21"/>
              </w:rPr>
            </w:pPr>
            <w:del w:id="118" w:author="吴昊10190484" w:date="2016-02-02T16:39:00Z">
              <w:r w:rsidRPr="00415FD8" w:rsidDel="00CE078B">
                <w:rPr>
                  <w:position w:val="-16"/>
                </w:rPr>
                <w:object w:dxaOrig="2100" w:dyaOrig="420">
                  <v:shape id="_x0000_i1354" type="#_x0000_t75" style="width:104.8pt;height:20.95pt" o:ole="">
                    <v:imagedata r:id="rId260" o:title=""/>
                  </v:shape>
                  <o:OLEObject Type="Embed" ProgID="Equation.DSMT4" ShapeID="_x0000_i1354" DrawAspect="Content" ObjectID="_1516289071" r:id="rId261"/>
                </w:object>
              </w:r>
            </w:del>
          </w:p>
        </w:tc>
      </w:tr>
      <w:tr w:rsidR="00602802" w:rsidRPr="00DF4F84" w:rsidDel="00CE078B" w:rsidTr="00DA60EA">
        <w:trPr>
          <w:trHeight w:val="504"/>
          <w:jc w:val="center"/>
          <w:del w:id="119"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20" w:author="吴昊10190484" w:date="2016-02-02T16:39:00Z"/>
                <w:rFonts w:ascii="Arial" w:hAnsi="Arial" w:cs="Arial"/>
                <w:sz w:val="18"/>
              </w:rPr>
            </w:pPr>
            <w:del w:id="121" w:author="吴昊10190484" w:date="2016-02-02T16:39:00Z">
              <w:r w:rsidRPr="00DF4F84"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22" w:author="吴昊10190484" w:date="2016-02-02T16:39:00Z"/>
                <w:rFonts w:ascii="Arial" w:hAnsi="Arial" w:cs="Arial"/>
                <w:sz w:val="18"/>
              </w:rPr>
            </w:pPr>
            <w:del w:id="123" w:author="吴昊10190484" w:date="2016-02-02T16:39:00Z">
              <w:r>
                <w:rPr>
                  <w:rFonts w:ascii="Arial" w:hAnsi="Arial"/>
                  <w:b/>
                  <w:noProof/>
                  <w:position w:val="-10"/>
                  <w:sz w:val="18"/>
                </w:rPr>
                <w:drawing>
                  <wp:inline distT="0" distB="0" distL="0" distR="0">
                    <wp:extent cx="737235" cy="191135"/>
                    <wp:effectExtent l="0" t="0" r="5715" b="0"/>
                    <wp:docPr id="3177" name="图片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24" w:author="吴昊10190484" w:date="2016-02-02T16:39:00Z"/>
                <w:rFonts w:cs="Arial"/>
                <w:sz w:val="18"/>
              </w:rPr>
            </w:pPr>
            <w:del w:id="125" w:author="吴昊10190484" w:date="2016-02-02T16:39:00Z">
              <w:r w:rsidRPr="00A511C7" w:rsidDel="00CE078B">
                <w:rPr>
                  <w:position w:val="-10"/>
                </w:rPr>
                <w:object w:dxaOrig="1160" w:dyaOrig="300">
                  <v:shape id="_x0000_i1355" type="#_x0000_t75" style="width:58.05pt;height:15.05pt" o:ole="">
                    <v:imagedata r:id="rId244" o:title=""/>
                  </v:shape>
                  <o:OLEObject Type="Embed" ProgID="Equation.3" ShapeID="_x0000_i1355" DrawAspect="Content" ObjectID="_1516289072" r:id="rId26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26" w:author="吴昊10190484" w:date="2016-02-02T16:39:00Z"/>
                <w:rFonts w:cs="Arial"/>
                <w:sz w:val="18"/>
              </w:rPr>
            </w:pPr>
            <w:del w:id="127" w:author="吴昊10190484" w:date="2016-02-02T16:39:00Z">
              <w:r w:rsidRPr="00F86171" w:rsidDel="00CE078B">
                <w:rPr>
                  <w:position w:val="-10"/>
                </w:rPr>
                <w:object w:dxaOrig="1180" w:dyaOrig="300">
                  <v:shape id="_x0000_i1356" type="#_x0000_t75" style="width:59.1pt;height:15.05pt" o:ole="">
                    <v:imagedata r:id="rId246" o:title=""/>
                  </v:shape>
                  <o:OLEObject Type="Embed" ProgID="Equation.3" ShapeID="_x0000_i1356" DrawAspect="Content" ObjectID="_1516289073" r:id="rId26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28" w:author="吴昊10190484" w:date="2016-02-02T16:39:00Z"/>
                <w:rFonts w:ascii="Courier New" w:eastAsia="Calibri" w:hAnsi="Courier New" w:cs="Courier New"/>
                <w:sz w:val="21"/>
                <w:szCs w:val="21"/>
              </w:rPr>
            </w:pPr>
            <w:del w:id="129" w:author="吴昊10190484" w:date="2016-02-02T16:39:00Z">
              <w:r w:rsidRPr="00415FD8" w:rsidDel="00CE078B">
                <w:rPr>
                  <w:position w:val="-16"/>
                </w:rPr>
                <w:object w:dxaOrig="1880" w:dyaOrig="420">
                  <v:shape id="_x0000_i1357" type="#_x0000_t75" style="width:94.05pt;height:20.95pt" o:ole="">
                    <v:imagedata r:id="rId265" o:title=""/>
                  </v:shape>
                  <o:OLEObject Type="Embed" ProgID="Equation.DSMT4" ShapeID="_x0000_i1357" DrawAspect="Content" ObjectID="_1516289074" r:id="rId266"/>
                </w:object>
              </w:r>
            </w:del>
          </w:p>
        </w:tc>
      </w:tr>
      <w:tr w:rsidR="00602802" w:rsidRPr="00DF4F84" w:rsidDel="00CE078B" w:rsidTr="00DA60EA">
        <w:trPr>
          <w:trHeight w:val="504"/>
          <w:jc w:val="center"/>
          <w:del w:id="130"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DF4F84" w:rsidDel="00CE078B" w:rsidRDefault="00602802" w:rsidP="00DA60EA">
            <w:pPr>
              <w:keepNext/>
              <w:keepLines/>
              <w:jc w:val="center"/>
              <w:rPr>
                <w:del w:id="131" w:author="吴昊10190484" w:date="2016-02-02T16:39:00Z"/>
                <w:rFonts w:ascii="Arial" w:hAnsi="Arial" w:cs="Arial"/>
                <w:sz w:val="18"/>
              </w:rPr>
            </w:pPr>
            <w:del w:id="132" w:author="吴昊10190484" w:date="2016-02-02T16:39:00Z">
              <w:r w:rsidRPr="00DF4F84"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33" w:author="吴昊10190484" w:date="2016-02-02T16:39:00Z"/>
                <w:rFonts w:cs="Arial"/>
                <w:sz w:val="18"/>
              </w:rPr>
            </w:pPr>
            <w:del w:id="134" w:author="吴昊10190484" w:date="2016-02-02T16:39:00Z">
              <w:r>
                <w:rPr>
                  <w:rFonts w:cs="Arial"/>
                  <w:noProof/>
                  <w:position w:val="-10"/>
                </w:rPr>
                <w:drawing>
                  <wp:inline distT="0" distB="0" distL="0" distR="0">
                    <wp:extent cx="457200" cy="191135"/>
                    <wp:effectExtent l="0" t="0" r="0" b="0"/>
                    <wp:docPr id="3181" name="图片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35" w:author="吴昊10190484" w:date="2016-02-02T16:39:00Z"/>
                <w:rFonts w:cs="Arial"/>
                <w:sz w:val="18"/>
              </w:rPr>
            </w:pPr>
            <w:del w:id="136" w:author="吴昊10190484" w:date="2016-02-02T16:39:00Z">
              <w:r w:rsidRPr="00A511C7" w:rsidDel="00CE078B">
                <w:rPr>
                  <w:position w:val="-10"/>
                </w:rPr>
                <w:object w:dxaOrig="1160" w:dyaOrig="300">
                  <v:shape id="_x0000_i1358" type="#_x0000_t75" style="width:58.05pt;height:15.05pt" o:ole="">
                    <v:imagedata r:id="rId244" o:title=""/>
                  </v:shape>
                  <o:OLEObject Type="Embed" ProgID="Equation.3" ShapeID="_x0000_i1358" DrawAspect="Content" ObjectID="_1516289075" r:id="rId26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37" w:author="吴昊10190484" w:date="2016-02-02T16:39:00Z"/>
                <w:rFonts w:cs="Arial"/>
                <w:sz w:val="18"/>
              </w:rPr>
            </w:pPr>
            <w:del w:id="138" w:author="吴昊10190484" w:date="2016-02-02T16:39:00Z">
              <w:r w:rsidRPr="00F86171" w:rsidDel="00CE078B">
                <w:rPr>
                  <w:position w:val="-10"/>
                </w:rPr>
                <w:object w:dxaOrig="1180" w:dyaOrig="300">
                  <v:shape id="_x0000_i1359" type="#_x0000_t75" style="width:59.1pt;height:15.05pt" o:ole="">
                    <v:imagedata r:id="rId246" o:title=""/>
                  </v:shape>
                  <o:OLEObject Type="Embed" ProgID="Equation.3" ShapeID="_x0000_i1359" DrawAspect="Content" ObjectID="_1516289076" r:id="rId26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39" w:author="吴昊10190484" w:date="2016-02-02T16:39:00Z"/>
                <w:rFonts w:ascii="Courier New" w:eastAsia="Calibri" w:hAnsi="Courier New" w:cs="Courier New"/>
                <w:sz w:val="21"/>
                <w:szCs w:val="21"/>
              </w:rPr>
            </w:pPr>
            <w:del w:id="140" w:author="吴昊10190484" w:date="2016-02-02T16:39:00Z">
              <w:r w:rsidRPr="00415FD8" w:rsidDel="00CE078B">
                <w:rPr>
                  <w:position w:val="-16"/>
                </w:rPr>
                <w:object w:dxaOrig="1860" w:dyaOrig="420">
                  <v:shape id="_x0000_i1360" type="#_x0000_t75" style="width:92.95pt;height:20.95pt" o:ole="">
                    <v:imagedata r:id="rId270" o:title=""/>
                  </v:shape>
                  <o:OLEObject Type="Embed" ProgID="Equation.DSMT4" ShapeID="_x0000_i1360" DrawAspect="Content" ObjectID="_1516289077" r:id="rId271"/>
                </w:object>
              </w:r>
            </w:del>
          </w:p>
        </w:tc>
      </w:tr>
      <w:tr w:rsidR="00602802" w:rsidRPr="00DF4F84" w:rsidDel="00CE078B" w:rsidTr="00DA60EA">
        <w:trPr>
          <w:trHeight w:val="504"/>
          <w:jc w:val="center"/>
          <w:del w:id="141"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42"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43" w:author="吴昊10190484" w:date="2016-02-02T16:39:00Z"/>
                <w:rFonts w:cs="Arial"/>
                <w:sz w:val="18"/>
              </w:rPr>
            </w:pPr>
            <w:del w:id="144" w:author="吴昊10190484" w:date="2016-02-02T16:39:00Z">
              <w:r>
                <w:rPr>
                  <w:rFonts w:cs="Arial"/>
                  <w:noProof/>
                  <w:position w:val="-10"/>
                </w:rPr>
                <w:drawing>
                  <wp:inline distT="0" distB="0" distL="0" distR="0">
                    <wp:extent cx="457200" cy="191135"/>
                    <wp:effectExtent l="0" t="0" r="0" b="0"/>
                    <wp:docPr id="3185" name="图片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45" w:author="吴昊10190484" w:date="2016-02-02T16:39:00Z"/>
                <w:rFonts w:cs="Arial"/>
                <w:sz w:val="18"/>
              </w:rPr>
            </w:pPr>
            <w:del w:id="146" w:author="吴昊10190484" w:date="2016-02-02T16:39:00Z">
              <w:r w:rsidRPr="00A511C7" w:rsidDel="00CE078B">
                <w:rPr>
                  <w:position w:val="-10"/>
                </w:rPr>
                <w:object w:dxaOrig="1160" w:dyaOrig="300">
                  <v:shape id="_x0000_i1361" type="#_x0000_t75" style="width:58.05pt;height:15.05pt" o:ole="">
                    <v:imagedata r:id="rId244" o:title=""/>
                  </v:shape>
                  <o:OLEObject Type="Embed" ProgID="Equation.3" ShapeID="_x0000_i1361" DrawAspect="Content" ObjectID="_1516289078" r:id="rId27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47" w:author="吴昊10190484" w:date="2016-02-02T16:39:00Z"/>
                <w:rFonts w:cs="Arial"/>
                <w:sz w:val="18"/>
              </w:rPr>
            </w:pPr>
            <w:del w:id="148" w:author="吴昊10190484" w:date="2016-02-02T16:39:00Z">
              <w:r w:rsidRPr="00F86171" w:rsidDel="00CE078B">
                <w:rPr>
                  <w:position w:val="-10"/>
                </w:rPr>
                <w:object w:dxaOrig="1180" w:dyaOrig="300">
                  <v:shape id="_x0000_i1362" type="#_x0000_t75" style="width:59.1pt;height:15.05pt" o:ole="">
                    <v:imagedata r:id="rId246" o:title=""/>
                  </v:shape>
                  <o:OLEObject Type="Embed" ProgID="Equation.3" ShapeID="_x0000_i1362" DrawAspect="Content" ObjectID="_1516289079" r:id="rId27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49" w:author="吴昊10190484" w:date="2016-02-02T16:39:00Z"/>
                <w:rFonts w:ascii="Courier New" w:eastAsia="Calibri" w:hAnsi="Courier New" w:cs="Courier New"/>
                <w:sz w:val="21"/>
                <w:szCs w:val="21"/>
              </w:rPr>
            </w:pPr>
            <w:del w:id="150" w:author="吴昊10190484" w:date="2016-02-02T16:39:00Z">
              <w:r w:rsidRPr="00415FD8" w:rsidDel="00CE078B">
                <w:rPr>
                  <w:position w:val="-16"/>
                </w:rPr>
                <w:object w:dxaOrig="1860" w:dyaOrig="420">
                  <v:shape id="_x0000_i1363" type="#_x0000_t75" style="width:92.95pt;height:20.95pt" o:ole="">
                    <v:imagedata r:id="rId275" o:title=""/>
                  </v:shape>
                  <o:OLEObject Type="Embed" ProgID="Equation.DSMT4" ShapeID="_x0000_i1363" DrawAspect="Content" ObjectID="_1516289080" r:id="rId276"/>
                </w:object>
              </w:r>
            </w:del>
          </w:p>
        </w:tc>
      </w:tr>
      <w:tr w:rsidR="00602802" w:rsidRPr="00DF4F84" w:rsidDel="00CE078B" w:rsidTr="00DA60EA">
        <w:trPr>
          <w:trHeight w:val="504"/>
          <w:jc w:val="center"/>
          <w:del w:id="151"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DF4F84" w:rsidDel="00CE078B" w:rsidRDefault="00602802" w:rsidP="00DA60EA">
            <w:pPr>
              <w:keepNext/>
              <w:keepLines/>
              <w:jc w:val="center"/>
              <w:rPr>
                <w:del w:id="152" w:author="吴昊10190484" w:date="2016-02-02T16:39:00Z"/>
                <w:rFonts w:ascii="Arial" w:hAnsi="Arial" w:cs="Arial"/>
                <w:sz w:val="18"/>
              </w:rPr>
            </w:pPr>
            <w:del w:id="153" w:author="吴昊10190484" w:date="2016-02-02T16:39:00Z">
              <w:r w:rsidRPr="00DF4F84"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54" w:author="吴昊10190484" w:date="2016-02-02T16:39:00Z"/>
                <w:rFonts w:cs="Arial"/>
                <w:b/>
                <w:sz w:val="18"/>
              </w:rPr>
            </w:pPr>
            <w:del w:id="155" w:author="吴昊10190484" w:date="2016-02-02T16:39:00Z">
              <w:r>
                <w:rPr>
                  <w:rFonts w:cs="Arial"/>
                  <w:b/>
                  <w:noProof/>
                  <w:position w:val="-10"/>
                </w:rPr>
                <w:drawing>
                  <wp:inline distT="0" distB="0" distL="0" distR="0">
                    <wp:extent cx="457200" cy="191135"/>
                    <wp:effectExtent l="0" t="0" r="0" b="0"/>
                    <wp:docPr id="3189" name="图片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56" w:author="吴昊10190484" w:date="2016-02-02T16:39:00Z"/>
                <w:rFonts w:cs="Arial"/>
                <w:sz w:val="18"/>
              </w:rPr>
            </w:pPr>
            <w:del w:id="157" w:author="吴昊10190484" w:date="2016-02-02T16:39:00Z">
              <w:r w:rsidRPr="00A511C7" w:rsidDel="00CE078B">
                <w:rPr>
                  <w:position w:val="-10"/>
                </w:rPr>
                <w:object w:dxaOrig="1160" w:dyaOrig="300">
                  <v:shape id="_x0000_i1364" type="#_x0000_t75" style="width:58.05pt;height:15.05pt" o:ole="">
                    <v:imagedata r:id="rId244" o:title=""/>
                  </v:shape>
                  <o:OLEObject Type="Embed" ProgID="Equation.3" ShapeID="_x0000_i1364" DrawAspect="Content" ObjectID="_1516289081" r:id="rId27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58" w:author="吴昊10190484" w:date="2016-02-02T16:39:00Z"/>
                <w:rFonts w:cs="Arial"/>
                <w:sz w:val="18"/>
              </w:rPr>
            </w:pPr>
            <w:del w:id="159" w:author="吴昊10190484" w:date="2016-02-02T16:39:00Z">
              <w:r w:rsidRPr="00F86171" w:rsidDel="00CE078B">
                <w:rPr>
                  <w:position w:val="-10"/>
                </w:rPr>
                <w:object w:dxaOrig="1180" w:dyaOrig="300">
                  <v:shape id="_x0000_i1365" type="#_x0000_t75" style="width:59.1pt;height:15.05pt" o:ole="">
                    <v:imagedata r:id="rId246" o:title=""/>
                  </v:shape>
                  <o:OLEObject Type="Embed" ProgID="Equation.3" ShapeID="_x0000_i1365" DrawAspect="Content" ObjectID="_1516289082" r:id="rId27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60" w:author="吴昊10190484" w:date="2016-02-02T16:39:00Z"/>
                <w:rFonts w:ascii="Courier New" w:eastAsia="Calibri" w:hAnsi="Courier New" w:cs="Courier New"/>
                <w:sz w:val="21"/>
                <w:szCs w:val="21"/>
              </w:rPr>
            </w:pPr>
            <w:del w:id="161" w:author="吴昊10190484" w:date="2016-02-02T16:39:00Z">
              <w:r w:rsidRPr="00415FD8" w:rsidDel="00CE078B">
                <w:rPr>
                  <w:position w:val="-16"/>
                </w:rPr>
                <w:object w:dxaOrig="1700" w:dyaOrig="420">
                  <v:shape id="_x0000_i1366" type="#_x0000_t75" style="width:84.9pt;height:20.95pt" o:ole="">
                    <v:imagedata r:id="rId279" o:title=""/>
                  </v:shape>
                  <o:OLEObject Type="Embed" ProgID="Equation.DSMT4" ShapeID="_x0000_i1366" DrawAspect="Content" ObjectID="_1516289083" r:id="rId280"/>
                </w:object>
              </w:r>
            </w:del>
          </w:p>
        </w:tc>
      </w:tr>
      <w:tr w:rsidR="00602802" w:rsidRPr="00DF4F84" w:rsidDel="00CE078B" w:rsidTr="00DA60EA">
        <w:trPr>
          <w:trHeight w:val="504"/>
          <w:jc w:val="center"/>
          <w:del w:id="162"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63"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64" w:author="吴昊10190484" w:date="2016-02-02T16:39:00Z"/>
                <w:rFonts w:cs="Arial"/>
                <w:b/>
                <w:sz w:val="18"/>
              </w:rPr>
            </w:pPr>
            <w:del w:id="165" w:author="吴昊10190484" w:date="2016-02-02T16:39:00Z">
              <w:r>
                <w:rPr>
                  <w:rFonts w:cs="Arial"/>
                  <w:b/>
                  <w:noProof/>
                  <w:position w:val="-10"/>
                </w:rPr>
                <w:drawing>
                  <wp:inline distT="0" distB="0" distL="0" distR="0">
                    <wp:extent cx="457200" cy="191135"/>
                    <wp:effectExtent l="0" t="0" r="0" b="0"/>
                    <wp:docPr id="3193" name="图片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166" w:author="吴昊10190484" w:date="2016-02-02T16:39:00Z"/>
                <w:rFonts w:cs="Arial"/>
                <w:sz w:val="18"/>
              </w:rPr>
            </w:pPr>
            <w:del w:id="167" w:author="吴昊10190484" w:date="2016-02-02T16:39:00Z">
              <w:r w:rsidRPr="00A511C7" w:rsidDel="00CE078B">
                <w:rPr>
                  <w:position w:val="-10"/>
                </w:rPr>
                <w:object w:dxaOrig="1160" w:dyaOrig="300">
                  <v:shape id="_x0000_i1367" type="#_x0000_t75" style="width:58.05pt;height:15.05pt" o:ole="">
                    <v:imagedata r:id="rId244" o:title=""/>
                  </v:shape>
                  <o:OLEObject Type="Embed" ProgID="Equation.3" ShapeID="_x0000_i1367" DrawAspect="Content" ObjectID="_1516289084" r:id="rId28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168" w:author="吴昊10190484" w:date="2016-02-02T16:39:00Z"/>
                <w:rFonts w:cs="Arial"/>
                <w:sz w:val="18"/>
              </w:rPr>
            </w:pPr>
            <w:del w:id="169" w:author="吴昊10190484" w:date="2016-02-02T16:39:00Z">
              <w:r w:rsidRPr="00F86171" w:rsidDel="00CE078B">
                <w:rPr>
                  <w:position w:val="-10"/>
                </w:rPr>
                <w:object w:dxaOrig="1180" w:dyaOrig="300">
                  <v:shape id="_x0000_i1368" type="#_x0000_t75" style="width:59.1pt;height:15.05pt" o:ole="">
                    <v:imagedata r:id="rId246" o:title=""/>
                  </v:shape>
                  <o:OLEObject Type="Embed" ProgID="Equation.3" ShapeID="_x0000_i1368" DrawAspect="Content" ObjectID="_1516289085" r:id="rId28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170" w:author="吴昊10190484" w:date="2016-02-02T16:39:00Z"/>
                <w:rFonts w:ascii="Consolas" w:eastAsia="Calibri" w:hAnsi="Consolas" w:cs="Consolas"/>
                <w:sz w:val="21"/>
                <w:szCs w:val="21"/>
              </w:rPr>
            </w:pPr>
            <w:del w:id="171" w:author="吴昊10190484" w:date="2016-02-02T16:39:00Z">
              <w:r w:rsidRPr="00415FD8" w:rsidDel="00CE078B">
                <w:rPr>
                  <w:position w:val="-16"/>
                </w:rPr>
                <w:object w:dxaOrig="1700" w:dyaOrig="420">
                  <v:shape id="_x0000_i1369" type="#_x0000_t75" style="width:84.9pt;height:20.95pt" o:ole="">
                    <v:imagedata r:id="rId283" o:title=""/>
                  </v:shape>
                  <o:OLEObject Type="Embed" ProgID="Equation.DSMT4" ShapeID="_x0000_i1369" DrawAspect="Content" ObjectID="_1516289086" r:id="rId284"/>
                </w:object>
              </w:r>
            </w:del>
          </w:p>
        </w:tc>
      </w:tr>
      <w:tr w:rsidR="00602802" w:rsidRPr="00DF4F84" w:rsidDel="00CE078B" w:rsidTr="00DA60EA">
        <w:trPr>
          <w:trHeight w:val="504"/>
          <w:jc w:val="center"/>
          <w:del w:id="172"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rPr>
                <w:del w:id="173" w:author="吴昊10190484" w:date="2016-02-02T16:39:00Z"/>
                <w:rFonts w:eastAsia="Calibri"/>
                <w:sz w:val="21"/>
                <w:szCs w:val="21"/>
              </w:rPr>
            </w:pPr>
            <w:del w:id="174" w:author="吴昊10190484" w:date="2016-02-02T16:39:00Z">
              <w:r w:rsidRPr="00DF4F84" w:rsidDel="00CE078B">
                <w:rPr>
                  <w:rFonts w:eastAsia="Calibri"/>
                  <w:sz w:val="21"/>
                  <w:szCs w:val="21"/>
                </w:rPr>
                <w:delText xml:space="preserve">where </w:delText>
              </w:r>
            </w:del>
          </w:p>
          <w:p w:rsidR="00602802" w:rsidRPr="00DF4F84" w:rsidDel="00CE078B" w:rsidRDefault="00602802" w:rsidP="00DA60EA">
            <w:pPr>
              <w:adjustRightInd/>
              <w:rPr>
                <w:del w:id="175" w:author="吴昊10190484" w:date="2016-02-02T16:39:00Z"/>
                <w:rFonts w:eastAsia="Calibri"/>
                <w:sz w:val="21"/>
                <w:szCs w:val="21"/>
              </w:rPr>
            </w:pPr>
            <w:del w:id="176" w:author="吴昊10190484" w:date="2016-02-02T16:39:00Z">
              <w:r>
                <w:rPr>
                  <w:rFonts w:ascii="Consolas" w:eastAsia="Calibri" w:hAnsi="Consolas" w:cs="Consolas"/>
                  <w:noProof/>
                  <w:position w:val="-42"/>
                  <w:sz w:val="21"/>
                  <w:szCs w:val="21"/>
                </w:rPr>
                <w:drawing>
                  <wp:inline distT="0" distB="0" distL="0" distR="0">
                    <wp:extent cx="3568700" cy="593725"/>
                    <wp:effectExtent l="19050" t="0" r="0" b="0"/>
                    <wp:docPr id="3197" name="图片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285" cstate="print"/>
                            <a:srcRect/>
                            <a:stretch>
                              <a:fillRect/>
                            </a:stretch>
                          </pic:blipFill>
                          <pic:spPr bwMode="auto">
                            <a:xfrm>
                              <a:off x="0" y="0"/>
                              <a:ext cx="3568700" cy="593725"/>
                            </a:xfrm>
                            <a:prstGeom prst="rect">
                              <a:avLst/>
                            </a:prstGeom>
                            <a:noFill/>
                            <a:ln w="9525">
                              <a:noFill/>
                              <a:miter lim="800000"/>
                              <a:headEnd/>
                              <a:tailEnd/>
                            </a:ln>
                          </pic:spPr>
                        </pic:pic>
                      </a:graphicData>
                    </a:graphic>
                  </wp:inline>
                </w:drawing>
              </w:r>
              <w:r w:rsidRPr="00DF4F84" w:rsidDel="00CE078B">
                <w:rPr>
                  <w:rFonts w:eastAsia="Calibri"/>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DF4F84" w:rsidDel="00CE078B">
                <w:rPr>
                  <w:rFonts w:eastAsia="Calibri"/>
                </w:rPr>
                <w:delText>= 2-4</w:delText>
              </w:r>
            </w:del>
          </w:p>
          <w:p w:rsidR="00602802" w:rsidRPr="00DF4F84" w:rsidDel="00CE078B" w:rsidRDefault="00602802" w:rsidP="00DA60EA">
            <w:pPr>
              <w:adjustRightInd/>
              <w:rPr>
                <w:del w:id="177" w:author="吴昊10190484" w:date="2016-02-02T16:39:00Z"/>
                <w:rFonts w:eastAsia="Calibri"/>
                <w:sz w:val="21"/>
                <w:szCs w:val="21"/>
              </w:rPr>
            </w:pPr>
            <w:del w:id="178" w:author="吴昊10190484" w:date="2016-02-02T16:39:00Z">
              <w:r>
                <w:rPr>
                  <w:rFonts w:ascii="Consolas" w:eastAsia="Calibri" w:hAnsi="Consolas" w:cs="Consolas"/>
                  <w:noProof/>
                  <w:position w:val="-32"/>
                  <w:sz w:val="21"/>
                  <w:szCs w:val="21"/>
                </w:rPr>
                <w:lastRenderedPageBreak/>
                <w:drawing>
                  <wp:inline distT="0" distB="0" distL="0" distR="0">
                    <wp:extent cx="2668270" cy="470535"/>
                    <wp:effectExtent l="0" t="0" r="0" b="0"/>
                    <wp:docPr id="3198" name="图片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286" cstate="print"/>
                            <a:srcRect/>
                            <a:stretch>
                              <a:fillRect/>
                            </a:stretch>
                          </pic:blipFill>
                          <pic:spPr bwMode="auto">
                            <a:xfrm>
                              <a:off x="0" y="0"/>
                              <a:ext cx="2668270" cy="470535"/>
                            </a:xfrm>
                            <a:prstGeom prst="rect">
                              <a:avLst/>
                            </a:prstGeom>
                            <a:noFill/>
                            <a:ln w="9525">
                              <a:noFill/>
                              <a:miter lim="800000"/>
                              <a:headEnd/>
                              <a:tailEnd/>
                            </a:ln>
                          </pic:spPr>
                        </pic:pic>
                      </a:graphicData>
                    </a:graphic>
                  </wp:inline>
                </w:drawing>
              </w:r>
              <w:r w:rsidRPr="00DF4F84" w:rsidDel="00CE078B">
                <w:rPr>
                  <w:rFonts w:eastAsia="Calibri"/>
                  <w:sz w:val="21"/>
                  <w:szCs w:val="21"/>
                </w:rPr>
                <w:delText xml:space="preserve"> </w:delText>
              </w:r>
              <w:r w:rsidRPr="00DF4F84"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DF4F84" w:rsidDel="00CE078B">
                <w:rPr>
                  <w:rFonts w:eastAsia="Calibri" w:cs="Consolas"/>
                  <w:szCs w:val="21"/>
                </w:rPr>
                <w:delText>= 1</w:delText>
              </w:r>
            </w:del>
          </w:p>
        </w:tc>
      </w:tr>
    </w:tbl>
    <w:p w:rsidR="00602802" w:rsidDel="00CE078B" w:rsidRDefault="00602802" w:rsidP="00602802">
      <w:pPr>
        <w:pStyle w:val="TH"/>
        <w:rPr>
          <w:del w:id="179" w:author="吴昊10190484" w:date="2016-02-02T16:39:00Z"/>
        </w:rPr>
      </w:pPr>
    </w:p>
    <w:tbl>
      <w:tblPr>
        <w:tblW w:w="0" w:type="auto"/>
        <w:jc w:val="center"/>
        <w:tblInd w:w="21" w:type="dxa"/>
        <w:tblLook w:val="01E0"/>
      </w:tblPr>
      <w:tblGrid>
        <w:gridCol w:w="1724"/>
        <w:gridCol w:w="1418"/>
        <w:gridCol w:w="1493"/>
        <w:gridCol w:w="1557"/>
        <w:gridCol w:w="2309"/>
      </w:tblGrid>
      <w:tr w:rsidR="00602802" w:rsidRPr="00F70B2B" w:rsidDel="00CE078B" w:rsidTr="00DA60EA">
        <w:trPr>
          <w:trHeight w:val="504"/>
          <w:jc w:val="center"/>
          <w:del w:id="180"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181" w:author="吴昊10190484" w:date="2016-02-02T16:39:00Z"/>
                <w:rFonts w:ascii="Arial" w:hAnsi="Arial" w:cs="Arial"/>
                <w:b/>
                <w:sz w:val="18"/>
              </w:rPr>
            </w:pPr>
            <w:del w:id="182" w:author="吴昊10190484" w:date="2016-02-02T16:39:00Z">
              <w:r w:rsidRPr="00F70B2B" w:rsidDel="00CE078B">
                <w:rPr>
                  <w:rFonts w:ascii="Arial" w:hAnsi="Arial" w:cs="Arial"/>
                  <w:b/>
                  <w:i/>
                  <w:sz w:val="18"/>
                </w:rPr>
                <w:delText>5 Layers,</w:delText>
              </w:r>
              <w:r w:rsidRPr="00F70B2B" w:rsidDel="00CE078B">
                <w:rPr>
                  <w:i/>
                  <w:sz w:val="18"/>
                </w:rPr>
                <w:delText xml:space="preserve"> P=</w:delText>
              </w:r>
              <w:r w:rsidRPr="00F70B2B" w:rsidDel="00CE078B">
                <w:rPr>
                  <w:rFonts w:cs="Arial"/>
                  <w:i/>
                  <w:sz w:val="18"/>
                </w:rPr>
                <w:delText>16</w:delText>
              </w:r>
            </w:del>
          </w:p>
        </w:tc>
      </w:tr>
      <w:tr w:rsidR="00602802" w:rsidRPr="00F70B2B" w:rsidDel="00CE078B" w:rsidTr="00DA60EA">
        <w:trPr>
          <w:trHeight w:val="504"/>
          <w:jc w:val="center"/>
          <w:del w:id="183"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184" w:author="吴昊10190484" w:date="2016-02-02T16:39:00Z"/>
                <w:rFonts w:ascii="Arial" w:hAnsi="Arial" w:cs="Arial"/>
                <w:b/>
                <w:sz w:val="18"/>
              </w:rPr>
            </w:pPr>
            <w:del w:id="185"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186" w:author="吴昊10190484" w:date="2016-02-02T16:39:00Z"/>
                <w:rFonts w:ascii="Arial" w:hAnsi="Arial" w:cs="Arial"/>
                <w:b/>
                <w:sz w:val="18"/>
              </w:rPr>
            </w:pPr>
            <w:del w:id="187" w:author="吴昊10190484" w:date="2016-02-02T16:39:00Z">
              <w:r w:rsidRPr="00F70B2B"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188" w:author="吴昊10190484" w:date="2016-02-02T16:39:00Z"/>
                <w:rFonts w:ascii="Arial" w:hAnsi="Arial" w:cs="Arial"/>
                <w:b/>
                <w:sz w:val="18"/>
              </w:rPr>
            </w:pPr>
            <w:del w:id="189" w:author="吴昊10190484" w:date="2016-02-02T16:39:00Z">
              <w:r>
                <w:rPr>
                  <w:rFonts w:ascii="Arial" w:hAnsi="Arial" w:cs="Arial"/>
                  <w:b/>
                  <w:noProof/>
                  <w:position w:val="-12"/>
                  <w:sz w:val="18"/>
                </w:rPr>
                <w:drawing>
                  <wp:inline distT="0" distB="0" distL="0" distR="0">
                    <wp:extent cx="149860" cy="204470"/>
                    <wp:effectExtent l="0" t="0" r="0" b="0"/>
                    <wp:docPr id="3199" name="图片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190" w:author="吴昊10190484" w:date="2016-02-02T16:39:00Z"/>
                <w:rFonts w:ascii="Arial" w:hAnsi="Arial" w:cs="Arial"/>
                <w:b/>
                <w:sz w:val="18"/>
              </w:rPr>
            </w:pPr>
            <w:del w:id="191" w:author="吴昊10190484" w:date="2016-02-02T16:39:00Z">
              <w:r>
                <w:rPr>
                  <w:rFonts w:ascii="Arial" w:hAnsi="Arial" w:cs="Arial"/>
                  <w:b/>
                  <w:noProof/>
                  <w:position w:val="-12"/>
                  <w:sz w:val="18"/>
                </w:rPr>
                <w:drawing>
                  <wp:inline distT="0" distB="0" distL="0" distR="0">
                    <wp:extent cx="163830" cy="204470"/>
                    <wp:effectExtent l="0" t="0" r="0" b="0"/>
                    <wp:docPr id="3200" name="图片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192" w:author="吴昊10190484" w:date="2016-02-02T16:39:00Z"/>
                <w:rFonts w:ascii="Arial" w:hAnsi="Arial" w:cs="Arial"/>
                <w:b/>
                <w:sz w:val="18"/>
              </w:rPr>
            </w:pPr>
          </w:p>
        </w:tc>
      </w:tr>
      <w:tr w:rsidR="00602802" w:rsidRPr="00F70B2B" w:rsidDel="00CE078B" w:rsidTr="00DA60EA">
        <w:trPr>
          <w:trHeight w:val="504"/>
          <w:jc w:val="center"/>
          <w:del w:id="193"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194" w:author="吴昊10190484" w:date="2016-02-02T16:39:00Z"/>
                <w:rFonts w:ascii="Arial" w:hAnsi="Arial" w:cs="Arial"/>
                <w:sz w:val="18"/>
              </w:rPr>
            </w:pPr>
            <w:del w:id="195" w:author="吴昊10190484" w:date="2016-02-02T16:39:00Z">
              <w:r w:rsidRPr="00F70B2B"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196" w:author="吴昊10190484" w:date="2016-02-02T16:39:00Z"/>
                <w:rFonts w:ascii="Arial" w:hAnsi="Arial" w:cs="Arial"/>
                <w:sz w:val="18"/>
              </w:rPr>
            </w:pPr>
            <w:del w:id="197" w:author="吴昊10190484" w:date="2016-02-02T16:39:00Z">
              <w:r w:rsidRPr="00A01DEC" w:rsidDel="00CE078B">
                <w:rPr>
                  <w:position w:val="-10"/>
                </w:rPr>
                <w:object w:dxaOrig="1200" w:dyaOrig="300">
                  <v:shape id="_x0000_i1370" type="#_x0000_t75" style="width:60.2pt;height:15.05pt" o:ole="">
                    <v:imagedata r:id="rId287" o:title=""/>
                  </v:shape>
                  <o:OLEObject Type="Embed" ProgID="Equation.3" ShapeID="_x0000_i1370" DrawAspect="Content" ObjectID="_1516289087" r:id="rId288"/>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198" w:author="吴昊10190484" w:date="2016-02-02T16:39:00Z"/>
                <w:rFonts w:cs="Arial"/>
                <w:sz w:val="18"/>
              </w:rPr>
            </w:pPr>
            <w:del w:id="199" w:author="吴昊10190484" w:date="2016-02-02T16:39:00Z">
              <w:r w:rsidRPr="00F86171" w:rsidDel="00CE078B">
                <w:rPr>
                  <w:position w:val="-10"/>
                </w:rPr>
                <w:object w:dxaOrig="1280" w:dyaOrig="300">
                  <v:shape id="_x0000_i1371" type="#_x0000_t75" style="width:63.95pt;height:15.05pt" o:ole="">
                    <v:imagedata r:id="rId238" o:title=""/>
                  </v:shape>
                  <o:OLEObject Type="Embed" ProgID="Equation.3" ShapeID="_x0000_i1371" DrawAspect="Content" ObjectID="_1516289088" r:id="rId28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00" w:author="吴昊10190484" w:date="2016-02-02T16:39:00Z"/>
                <w:rFonts w:cs="Arial"/>
                <w:sz w:val="18"/>
              </w:rPr>
            </w:pPr>
            <w:del w:id="201" w:author="吴昊10190484" w:date="2016-02-02T16:39:00Z">
              <w:r w:rsidRPr="00F86171" w:rsidDel="00CE078B">
                <w:rPr>
                  <w:position w:val="-10"/>
                </w:rPr>
                <w:object w:dxaOrig="1340" w:dyaOrig="300">
                  <v:shape id="_x0000_i1372" type="#_x0000_t75" style="width:67.15pt;height:15.05pt" o:ole="">
                    <v:imagedata r:id="rId240" o:title=""/>
                  </v:shape>
                  <o:OLEObject Type="Embed" ProgID="Equation.3" ShapeID="_x0000_i1372" DrawAspect="Content" ObjectID="_1516289089" r:id="rId29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02" w:author="吴昊10190484" w:date="2016-02-02T16:39:00Z"/>
                <w:rFonts w:ascii="Courier New" w:eastAsia="Calibri" w:hAnsi="Courier New" w:cs="Courier New"/>
                <w:sz w:val="21"/>
                <w:szCs w:val="21"/>
              </w:rPr>
            </w:pPr>
            <w:del w:id="203" w:author="吴昊10190484" w:date="2016-02-02T16:39:00Z">
              <w:r w:rsidRPr="00415FD8" w:rsidDel="00CE078B">
                <w:rPr>
                  <w:position w:val="-16"/>
                </w:rPr>
                <w:object w:dxaOrig="2100" w:dyaOrig="420">
                  <v:shape id="_x0000_i1373" type="#_x0000_t75" style="width:104.8pt;height:20.95pt" o:ole="">
                    <v:imagedata r:id="rId291" o:title=""/>
                  </v:shape>
                  <o:OLEObject Type="Embed" ProgID="Equation.DSMT4" ShapeID="_x0000_i1373" DrawAspect="Content" ObjectID="_1516289090" r:id="rId292"/>
                </w:object>
              </w:r>
            </w:del>
          </w:p>
        </w:tc>
      </w:tr>
      <w:tr w:rsidR="00602802" w:rsidRPr="00F70B2B" w:rsidDel="00CE078B" w:rsidTr="00DA60EA">
        <w:trPr>
          <w:trHeight w:val="504"/>
          <w:jc w:val="center"/>
          <w:del w:id="204"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05" w:author="吴昊10190484" w:date="2016-02-02T16:39:00Z"/>
                <w:rFonts w:ascii="Arial" w:hAnsi="Arial" w:cs="Arial"/>
                <w:sz w:val="18"/>
              </w:rPr>
            </w:pPr>
            <w:del w:id="206" w:author="吴昊10190484" w:date="2016-02-02T16:39:00Z">
              <w:r w:rsidRPr="00F70B2B"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07" w:author="吴昊10190484" w:date="2016-02-02T16:39:00Z"/>
                <w:rFonts w:ascii="Arial" w:hAnsi="Arial" w:cs="Arial"/>
                <w:sz w:val="18"/>
              </w:rPr>
            </w:pPr>
            <w:del w:id="208" w:author="吴昊10190484" w:date="2016-02-02T16:39:00Z">
              <w:r>
                <w:rPr>
                  <w:rFonts w:ascii="Arial" w:hAnsi="Arial"/>
                  <w:b/>
                  <w:noProof/>
                  <w:position w:val="-10"/>
                  <w:sz w:val="18"/>
                </w:rPr>
                <w:drawing>
                  <wp:inline distT="0" distB="0" distL="0" distR="0">
                    <wp:extent cx="737235" cy="191135"/>
                    <wp:effectExtent l="0" t="0" r="5715" b="0"/>
                    <wp:docPr id="3205" name="图片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209" w:author="吴昊10190484" w:date="2016-02-02T16:39:00Z"/>
                <w:rFonts w:cs="Arial"/>
                <w:sz w:val="18"/>
              </w:rPr>
            </w:pPr>
            <w:del w:id="210" w:author="吴昊10190484" w:date="2016-02-02T16:39:00Z">
              <w:r w:rsidRPr="00A511C7" w:rsidDel="00CE078B">
                <w:rPr>
                  <w:position w:val="-10"/>
                </w:rPr>
                <w:object w:dxaOrig="1160" w:dyaOrig="300">
                  <v:shape id="_x0000_i1374" type="#_x0000_t75" style="width:58.05pt;height:15.05pt" o:ole="">
                    <v:imagedata r:id="rId244" o:title=""/>
                  </v:shape>
                  <o:OLEObject Type="Embed" ProgID="Equation.3" ShapeID="_x0000_i1374" DrawAspect="Content" ObjectID="_1516289091" r:id="rId29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11" w:author="吴昊10190484" w:date="2016-02-02T16:39:00Z"/>
                <w:rFonts w:cs="Arial"/>
                <w:sz w:val="18"/>
              </w:rPr>
            </w:pPr>
            <w:del w:id="212" w:author="吴昊10190484" w:date="2016-02-02T16:39:00Z">
              <w:r w:rsidRPr="00F86171" w:rsidDel="00CE078B">
                <w:rPr>
                  <w:position w:val="-10"/>
                </w:rPr>
                <w:object w:dxaOrig="1180" w:dyaOrig="300">
                  <v:shape id="_x0000_i1375" type="#_x0000_t75" style="width:59.1pt;height:15.05pt" o:ole="">
                    <v:imagedata r:id="rId246" o:title=""/>
                  </v:shape>
                  <o:OLEObject Type="Embed" ProgID="Equation.3" ShapeID="_x0000_i1375" DrawAspect="Content" ObjectID="_1516289092" r:id="rId29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13" w:author="吴昊10190484" w:date="2016-02-02T16:39:00Z"/>
                <w:rFonts w:ascii="Courier New" w:eastAsia="Calibri" w:hAnsi="Courier New" w:cs="Courier New"/>
                <w:sz w:val="21"/>
                <w:szCs w:val="21"/>
              </w:rPr>
            </w:pPr>
            <w:del w:id="214" w:author="吴昊10190484" w:date="2016-02-02T16:39:00Z">
              <w:r w:rsidRPr="00415FD8" w:rsidDel="00CE078B">
                <w:rPr>
                  <w:position w:val="-16"/>
                </w:rPr>
                <w:object w:dxaOrig="1880" w:dyaOrig="420">
                  <v:shape id="_x0000_i1376" type="#_x0000_t75" style="width:94.05pt;height:20.95pt" o:ole="">
                    <v:imagedata r:id="rId295" o:title=""/>
                  </v:shape>
                  <o:OLEObject Type="Embed" ProgID="Equation.DSMT4" ShapeID="_x0000_i1376" DrawAspect="Content" ObjectID="_1516289093" r:id="rId296"/>
                </w:object>
              </w:r>
            </w:del>
          </w:p>
        </w:tc>
      </w:tr>
      <w:tr w:rsidR="00602802" w:rsidRPr="00F70B2B" w:rsidDel="00CE078B" w:rsidTr="00DA60EA">
        <w:trPr>
          <w:trHeight w:val="504"/>
          <w:jc w:val="center"/>
          <w:del w:id="215"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216" w:author="吴昊10190484" w:date="2016-02-02T16:39:00Z"/>
                <w:rFonts w:ascii="Arial" w:hAnsi="Arial" w:cs="Arial"/>
                <w:sz w:val="18"/>
              </w:rPr>
            </w:pPr>
            <w:del w:id="217" w:author="吴昊10190484" w:date="2016-02-02T16:39:00Z">
              <w:r w:rsidRPr="00F70B2B"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18" w:author="吴昊10190484" w:date="2016-02-02T16:39:00Z"/>
                <w:rFonts w:cs="Arial"/>
                <w:sz w:val="18"/>
              </w:rPr>
            </w:pPr>
            <w:del w:id="219" w:author="吴昊10190484" w:date="2016-02-02T16:39:00Z">
              <w:r>
                <w:rPr>
                  <w:rFonts w:cs="Arial"/>
                  <w:noProof/>
                  <w:position w:val="-10"/>
                </w:rPr>
                <w:drawing>
                  <wp:inline distT="0" distB="0" distL="0" distR="0">
                    <wp:extent cx="457200" cy="191135"/>
                    <wp:effectExtent l="0" t="0" r="0" b="0"/>
                    <wp:docPr id="3209" name="图片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220" w:author="吴昊10190484" w:date="2016-02-02T16:39:00Z"/>
                <w:rFonts w:cs="Arial"/>
                <w:sz w:val="18"/>
              </w:rPr>
            </w:pPr>
            <w:del w:id="221" w:author="吴昊10190484" w:date="2016-02-02T16:39:00Z">
              <w:r w:rsidRPr="00A511C7" w:rsidDel="00CE078B">
                <w:rPr>
                  <w:position w:val="-10"/>
                </w:rPr>
                <w:object w:dxaOrig="1160" w:dyaOrig="300">
                  <v:shape id="_x0000_i1377" type="#_x0000_t75" style="width:58.05pt;height:15.05pt" o:ole="">
                    <v:imagedata r:id="rId244" o:title=""/>
                  </v:shape>
                  <o:OLEObject Type="Embed" ProgID="Equation.3" ShapeID="_x0000_i1377" DrawAspect="Content" ObjectID="_1516289094" r:id="rId29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22" w:author="吴昊10190484" w:date="2016-02-02T16:39:00Z"/>
                <w:rFonts w:cs="Arial"/>
                <w:sz w:val="18"/>
              </w:rPr>
            </w:pPr>
            <w:del w:id="223" w:author="吴昊10190484" w:date="2016-02-02T16:39:00Z">
              <w:r w:rsidRPr="00F86171" w:rsidDel="00CE078B">
                <w:rPr>
                  <w:position w:val="-10"/>
                </w:rPr>
                <w:object w:dxaOrig="1180" w:dyaOrig="300">
                  <v:shape id="_x0000_i1378" type="#_x0000_t75" style="width:59.1pt;height:15.05pt" o:ole="">
                    <v:imagedata r:id="rId246" o:title=""/>
                  </v:shape>
                  <o:OLEObject Type="Embed" ProgID="Equation.3" ShapeID="_x0000_i1378" DrawAspect="Content" ObjectID="_1516289095" r:id="rId29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24" w:author="吴昊10190484" w:date="2016-02-02T16:39:00Z"/>
                <w:rFonts w:ascii="Courier New" w:eastAsia="Calibri" w:hAnsi="Courier New" w:cs="Courier New"/>
                <w:sz w:val="21"/>
                <w:szCs w:val="21"/>
              </w:rPr>
            </w:pPr>
            <w:del w:id="225" w:author="吴昊10190484" w:date="2016-02-02T16:39:00Z">
              <w:r w:rsidRPr="00415FD8" w:rsidDel="00CE078B">
                <w:rPr>
                  <w:position w:val="-16"/>
                </w:rPr>
                <w:object w:dxaOrig="1860" w:dyaOrig="420">
                  <v:shape id="_x0000_i1379" type="#_x0000_t75" style="width:92.95pt;height:20.95pt" o:ole="">
                    <v:imagedata r:id="rId299" o:title=""/>
                  </v:shape>
                  <o:OLEObject Type="Embed" ProgID="Equation.DSMT4" ShapeID="_x0000_i1379" DrawAspect="Content" ObjectID="_1516289096" r:id="rId300"/>
                </w:object>
              </w:r>
            </w:del>
          </w:p>
        </w:tc>
      </w:tr>
      <w:tr w:rsidR="00602802" w:rsidRPr="00F70B2B" w:rsidDel="00CE078B" w:rsidTr="00DA60EA">
        <w:trPr>
          <w:trHeight w:val="504"/>
          <w:jc w:val="center"/>
          <w:del w:id="226"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27"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28" w:author="吴昊10190484" w:date="2016-02-02T16:39:00Z"/>
                <w:rFonts w:cs="Arial"/>
                <w:sz w:val="18"/>
              </w:rPr>
            </w:pPr>
            <w:del w:id="229" w:author="吴昊10190484" w:date="2016-02-02T16:39:00Z">
              <w:r>
                <w:rPr>
                  <w:rFonts w:cs="Arial"/>
                  <w:noProof/>
                  <w:position w:val="-10"/>
                </w:rPr>
                <w:drawing>
                  <wp:inline distT="0" distB="0" distL="0" distR="0">
                    <wp:extent cx="457200" cy="191135"/>
                    <wp:effectExtent l="0" t="0" r="0" b="0"/>
                    <wp:docPr id="3213" name="图片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230" w:author="吴昊10190484" w:date="2016-02-02T16:39:00Z"/>
                <w:rFonts w:cs="Arial"/>
                <w:sz w:val="18"/>
              </w:rPr>
            </w:pPr>
            <w:del w:id="231" w:author="吴昊10190484" w:date="2016-02-02T16:39:00Z">
              <w:r w:rsidRPr="00A511C7" w:rsidDel="00CE078B">
                <w:rPr>
                  <w:position w:val="-10"/>
                </w:rPr>
                <w:object w:dxaOrig="1160" w:dyaOrig="300">
                  <v:shape id="_x0000_i1380" type="#_x0000_t75" style="width:58.05pt;height:15.05pt" o:ole="">
                    <v:imagedata r:id="rId244" o:title=""/>
                  </v:shape>
                  <o:OLEObject Type="Embed" ProgID="Equation.3" ShapeID="_x0000_i1380" DrawAspect="Content" ObjectID="_1516289097" r:id="rId30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32" w:author="吴昊10190484" w:date="2016-02-02T16:39:00Z"/>
                <w:rFonts w:cs="Arial"/>
                <w:sz w:val="18"/>
              </w:rPr>
            </w:pPr>
            <w:del w:id="233" w:author="吴昊10190484" w:date="2016-02-02T16:39:00Z">
              <w:r w:rsidRPr="00F86171" w:rsidDel="00CE078B">
                <w:rPr>
                  <w:position w:val="-10"/>
                </w:rPr>
                <w:object w:dxaOrig="1180" w:dyaOrig="300">
                  <v:shape id="_x0000_i1381" type="#_x0000_t75" style="width:59.1pt;height:15.05pt" o:ole="">
                    <v:imagedata r:id="rId246" o:title=""/>
                  </v:shape>
                  <o:OLEObject Type="Embed" ProgID="Equation.3" ShapeID="_x0000_i1381" DrawAspect="Content" ObjectID="_1516289098" r:id="rId30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34" w:author="吴昊10190484" w:date="2016-02-02T16:39:00Z"/>
                <w:rFonts w:ascii="Courier New" w:eastAsia="Calibri" w:hAnsi="Courier New" w:cs="Courier New"/>
                <w:sz w:val="21"/>
                <w:szCs w:val="21"/>
              </w:rPr>
            </w:pPr>
            <w:del w:id="235" w:author="吴昊10190484" w:date="2016-02-02T16:39:00Z">
              <w:r w:rsidRPr="00415FD8" w:rsidDel="00CE078B">
                <w:rPr>
                  <w:position w:val="-16"/>
                </w:rPr>
                <w:object w:dxaOrig="1860" w:dyaOrig="420">
                  <v:shape id="_x0000_i1382" type="#_x0000_t75" style="width:92.95pt;height:20.95pt" o:ole="">
                    <v:imagedata r:id="rId303" o:title=""/>
                  </v:shape>
                  <o:OLEObject Type="Embed" ProgID="Equation.DSMT4" ShapeID="_x0000_i1382" DrawAspect="Content" ObjectID="_1516289099" r:id="rId304"/>
                </w:object>
              </w:r>
            </w:del>
          </w:p>
        </w:tc>
      </w:tr>
      <w:tr w:rsidR="00602802" w:rsidRPr="00F70B2B" w:rsidDel="00CE078B" w:rsidTr="00DA60EA">
        <w:trPr>
          <w:trHeight w:val="504"/>
          <w:jc w:val="center"/>
          <w:del w:id="236"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237" w:author="吴昊10190484" w:date="2016-02-02T16:39:00Z"/>
                <w:rFonts w:ascii="Arial" w:hAnsi="Arial" w:cs="Arial"/>
                <w:sz w:val="18"/>
              </w:rPr>
            </w:pPr>
            <w:del w:id="238" w:author="吴昊10190484" w:date="2016-02-02T16:39:00Z">
              <w:r w:rsidRPr="00F70B2B"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39" w:author="吴昊10190484" w:date="2016-02-02T16:39:00Z"/>
                <w:rFonts w:cs="Arial"/>
                <w:b/>
                <w:sz w:val="18"/>
              </w:rPr>
            </w:pPr>
            <w:del w:id="240" w:author="吴昊10190484" w:date="2016-02-02T16:39:00Z">
              <w:r>
                <w:rPr>
                  <w:rFonts w:cs="Arial"/>
                  <w:b/>
                  <w:noProof/>
                  <w:position w:val="-10"/>
                </w:rPr>
                <w:drawing>
                  <wp:inline distT="0" distB="0" distL="0" distR="0">
                    <wp:extent cx="457200" cy="191135"/>
                    <wp:effectExtent l="0" t="0" r="0" b="0"/>
                    <wp:docPr id="3217" name="图片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241" w:author="吴昊10190484" w:date="2016-02-02T16:39:00Z"/>
                <w:rFonts w:cs="Arial"/>
                <w:sz w:val="18"/>
              </w:rPr>
            </w:pPr>
            <w:del w:id="242" w:author="吴昊10190484" w:date="2016-02-02T16:39:00Z">
              <w:r w:rsidRPr="00A511C7" w:rsidDel="00CE078B">
                <w:rPr>
                  <w:position w:val="-10"/>
                </w:rPr>
                <w:object w:dxaOrig="1160" w:dyaOrig="300">
                  <v:shape id="_x0000_i1383" type="#_x0000_t75" style="width:58.05pt;height:15.05pt" o:ole="">
                    <v:imagedata r:id="rId244" o:title=""/>
                  </v:shape>
                  <o:OLEObject Type="Embed" ProgID="Equation.3" ShapeID="_x0000_i1383" DrawAspect="Content" ObjectID="_1516289100" r:id="rId30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43" w:author="吴昊10190484" w:date="2016-02-02T16:39:00Z"/>
                <w:rFonts w:cs="Arial"/>
                <w:sz w:val="18"/>
              </w:rPr>
            </w:pPr>
            <w:del w:id="244" w:author="吴昊10190484" w:date="2016-02-02T16:39:00Z">
              <w:r w:rsidRPr="00F86171" w:rsidDel="00CE078B">
                <w:rPr>
                  <w:position w:val="-10"/>
                </w:rPr>
                <w:object w:dxaOrig="1180" w:dyaOrig="300">
                  <v:shape id="_x0000_i1384" type="#_x0000_t75" style="width:59.1pt;height:15.05pt" o:ole="">
                    <v:imagedata r:id="rId246" o:title=""/>
                  </v:shape>
                  <o:OLEObject Type="Embed" ProgID="Equation.3" ShapeID="_x0000_i1384" DrawAspect="Content" ObjectID="_1516289101" r:id="rId30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45" w:author="吴昊10190484" w:date="2016-02-02T16:39:00Z"/>
                <w:rFonts w:ascii="Courier New" w:eastAsia="Calibri" w:hAnsi="Courier New" w:cs="Courier New"/>
                <w:sz w:val="21"/>
                <w:szCs w:val="21"/>
              </w:rPr>
            </w:pPr>
            <w:del w:id="246" w:author="吴昊10190484" w:date="2016-02-02T16:39:00Z">
              <w:r w:rsidRPr="00415FD8" w:rsidDel="00CE078B">
                <w:rPr>
                  <w:position w:val="-16"/>
                </w:rPr>
                <w:object w:dxaOrig="1700" w:dyaOrig="420">
                  <v:shape id="_x0000_i1385" type="#_x0000_t75" style="width:84.9pt;height:20.95pt" o:ole="">
                    <v:imagedata r:id="rId307" o:title=""/>
                  </v:shape>
                  <o:OLEObject Type="Embed" ProgID="Equation.DSMT4" ShapeID="_x0000_i1385" DrawAspect="Content" ObjectID="_1516289102" r:id="rId308"/>
                </w:object>
              </w:r>
            </w:del>
          </w:p>
        </w:tc>
      </w:tr>
      <w:tr w:rsidR="00602802" w:rsidRPr="00F70B2B" w:rsidDel="00CE078B" w:rsidTr="00DA60EA">
        <w:trPr>
          <w:trHeight w:val="504"/>
          <w:jc w:val="center"/>
          <w:del w:id="247"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48"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49" w:author="吴昊10190484" w:date="2016-02-02T16:39:00Z"/>
                <w:rFonts w:cs="Arial"/>
                <w:b/>
                <w:sz w:val="18"/>
              </w:rPr>
            </w:pPr>
            <w:del w:id="250" w:author="吴昊10190484" w:date="2016-02-02T16:39:00Z">
              <w:r>
                <w:rPr>
                  <w:rFonts w:cs="Arial"/>
                  <w:b/>
                  <w:noProof/>
                  <w:position w:val="-10"/>
                </w:rPr>
                <w:drawing>
                  <wp:inline distT="0" distB="0" distL="0" distR="0">
                    <wp:extent cx="457200" cy="191135"/>
                    <wp:effectExtent l="0" t="0" r="0" b="0"/>
                    <wp:docPr id="3221" name="图片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251" w:author="吴昊10190484" w:date="2016-02-02T16:39:00Z"/>
                <w:rFonts w:cs="Arial"/>
                <w:sz w:val="18"/>
              </w:rPr>
            </w:pPr>
            <w:del w:id="252" w:author="吴昊10190484" w:date="2016-02-02T16:39:00Z">
              <w:r w:rsidRPr="00A511C7" w:rsidDel="00CE078B">
                <w:rPr>
                  <w:position w:val="-10"/>
                </w:rPr>
                <w:object w:dxaOrig="1160" w:dyaOrig="300">
                  <v:shape id="_x0000_i1386" type="#_x0000_t75" style="width:58.05pt;height:15.05pt" o:ole="">
                    <v:imagedata r:id="rId244" o:title=""/>
                  </v:shape>
                  <o:OLEObject Type="Embed" ProgID="Equation.3" ShapeID="_x0000_i1386" DrawAspect="Content" ObjectID="_1516289103" r:id="rId30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253" w:author="吴昊10190484" w:date="2016-02-02T16:39:00Z"/>
                <w:rFonts w:cs="Arial"/>
                <w:sz w:val="18"/>
              </w:rPr>
            </w:pPr>
            <w:del w:id="254" w:author="吴昊10190484" w:date="2016-02-02T16:39:00Z">
              <w:r w:rsidRPr="00F86171" w:rsidDel="00CE078B">
                <w:rPr>
                  <w:position w:val="-10"/>
                </w:rPr>
                <w:object w:dxaOrig="1180" w:dyaOrig="300">
                  <v:shape id="_x0000_i1387" type="#_x0000_t75" style="width:59.1pt;height:15.05pt" o:ole="">
                    <v:imagedata r:id="rId246" o:title=""/>
                  </v:shape>
                  <o:OLEObject Type="Embed" ProgID="Equation.3" ShapeID="_x0000_i1387" DrawAspect="Content" ObjectID="_1516289104" r:id="rId31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255" w:author="吴昊10190484" w:date="2016-02-02T16:39:00Z"/>
                <w:rFonts w:ascii="Courier New" w:eastAsia="Calibri" w:hAnsi="Courier New" w:cs="Courier New"/>
                <w:sz w:val="21"/>
                <w:szCs w:val="21"/>
              </w:rPr>
            </w:pPr>
            <w:del w:id="256" w:author="吴昊10190484" w:date="2016-02-02T16:39:00Z">
              <w:r w:rsidRPr="00415FD8" w:rsidDel="00CE078B">
                <w:rPr>
                  <w:position w:val="-16"/>
                </w:rPr>
                <w:object w:dxaOrig="1700" w:dyaOrig="420">
                  <v:shape id="_x0000_i1388" type="#_x0000_t75" style="width:84.9pt;height:20.95pt" o:ole="">
                    <v:imagedata r:id="rId311" o:title=""/>
                  </v:shape>
                  <o:OLEObject Type="Embed" ProgID="Equation.DSMT4" ShapeID="_x0000_i1388" DrawAspect="Content" ObjectID="_1516289105" r:id="rId312"/>
                </w:object>
              </w:r>
            </w:del>
          </w:p>
        </w:tc>
      </w:tr>
      <w:tr w:rsidR="00602802" w:rsidRPr="00F70B2B" w:rsidDel="00CE078B" w:rsidTr="00DA60EA">
        <w:trPr>
          <w:trHeight w:val="504"/>
          <w:jc w:val="center"/>
          <w:del w:id="257"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258" w:author="吴昊10190484" w:date="2016-02-02T16:39:00Z"/>
                <w:rFonts w:eastAsia="Calibri"/>
                <w:sz w:val="21"/>
                <w:szCs w:val="21"/>
              </w:rPr>
            </w:pPr>
            <w:del w:id="259" w:author="吴昊10190484" w:date="2016-02-02T16:39:00Z">
              <w:r w:rsidRPr="00F70B2B" w:rsidDel="00CE078B">
                <w:rPr>
                  <w:rFonts w:eastAsia="Calibri"/>
                  <w:sz w:val="21"/>
                  <w:szCs w:val="21"/>
                </w:rPr>
                <w:delText xml:space="preserve">where </w:delText>
              </w:r>
            </w:del>
          </w:p>
          <w:p w:rsidR="00602802" w:rsidRPr="00F70B2B" w:rsidDel="00CE078B" w:rsidRDefault="00602802" w:rsidP="00DA60EA">
            <w:pPr>
              <w:adjustRightInd/>
              <w:rPr>
                <w:del w:id="260" w:author="吴昊10190484" w:date="2016-02-02T16:39:00Z"/>
                <w:rFonts w:eastAsia="Calibri"/>
                <w:sz w:val="21"/>
                <w:szCs w:val="21"/>
              </w:rPr>
            </w:pPr>
            <w:del w:id="261" w:author="吴昊10190484" w:date="2016-02-02T16:39:00Z">
              <w:r>
                <w:rPr>
                  <w:rFonts w:ascii="Consolas" w:eastAsia="Calibri" w:hAnsi="Consolas" w:cs="Consolas"/>
                  <w:noProof/>
                  <w:position w:val="-42"/>
                  <w:sz w:val="21"/>
                  <w:szCs w:val="21"/>
                </w:rPr>
                <w:drawing>
                  <wp:inline distT="0" distB="0" distL="0" distR="0">
                    <wp:extent cx="3568700" cy="593725"/>
                    <wp:effectExtent l="19050" t="0" r="0" b="0"/>
                    <wp:docPr id="3225" name="图片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285" cstate="print"/>
                            <a:srcRect/>
                            <a:stretch>
                              <a:fillRect/>
                            </a:stretch>
                          </pic:blipFill>
                          <pic:spPr bwMode="auto">
                            <a:xfrm>
                              <a:off x="0" y="0"/>
                              <a:ext cx="3568700" cy="593725"/>
                            </a:xfrm>
                            <a:prstGeom prst="rect">
                              <a:avLst/>
                            </a:prstGeom>
                            <a:noFill/>
                            <a:ln w="9525">
                              <a:noFill/>
                              <a:miter lim="800000"/>
                              <a:headEnd/>
                              <a:tailEnd/>
                            </a:ln>
                          </pic:spPr>
                        </pic:pic>
                      </a:graphicData>
                    </a:graphic>
                  </wp:inline>
                </w:drawing>
              </w:r>
              <w:r w:rsidRPr="00F70B2B" w:rsidDel="00CE078B">
                <w:rPr>
                  <w:rFonts w:eastAsia="Calibri"/>
                  <w:sz w:val="21"/>
                  <w:szCs w:val="21"/>
                </w:rPr>
                <w:delText xml:space="preserve">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2-4 </w:delText>
              </w:r>
            </w:del>
          </w:p>
          <w:p w:rsidR="00602802" w:rsidRPr="00F70B2B" w:rsidDel="00CE078B" w:rsidRDefault="00602802" w:rsidP="00DA60EA">
            <w:pPr>
              <w:adjustRightInd/>
              <w:jc w:val="center"/>
              <w:rPr>
                <w:del w:id="262" w:author="吴昊10190484" w:date="2016-02-02T16:39:00Z"/>
                <w:rFonts w:ascii="Courier New" w:eastAsia="Calibri" w:hAnsi="Courier New" w:cs="Courier New"/>
                <w:sz w:val="21"/>
                <w:szCs w:val="21"/>
              </w:rPr>
            </w:pPr>
            <w:del w:id="263" w:author="吴昊10190484" w:date="2016-02-02T16:39:00Z">
              <w:r>
                <w:rPr>
                  <w:rFonts w:ascii="Consolas" w:eastAsia="Calibri" w:hAnsi="Consolas" w:cs="Consolas"/>
                  <w:noProof/>
                  <w:position w:val="-32"/>
                  <w:sz w:val="21"/>
                  <w:szCs w:val="21"/>
                </w:rPr>
                <w:drawing>
                  <wp:inline distT="0" distB="0" distL="0" distR="0">
                    <wp:extent cx="2668270" cy="470535"/>
                    <wp:effectExtent l="0" t="0" r="0" b="0"/>
                    <wp:docPr id="3226" name="图片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313" cstate="print"/>
                            <a:srcRect/>
                            <a:stretch>
                              <a:fillRect/>
                            </a:stretch>
                          </pic:blipFill>
                          <pic:spPr bwMode="auto">
                            <a:xfrm>
                              <a:off x="0" y="0"/>
                              <a:ext cx="2668270" cy="470535"/>
                            </a:xfrm>
                            <a:prstGeom prst="rect">
                              <a:avLst/>
                            </a:prstGeom>
                            <a:noFill/>
                            <a:ln w="9525">
                              <a:noFill/>
                              <a:miter lim="800000"/>
                              <a:headEnd/>
                              <a:tailEnd/>
                            </a:ln>
                          </pic:spPr>
                        </pic:pic>
                      </a:graphicData>
                    </a:graphic>
                  </wp:inline>
                </w:drawing>
              </w:r>
              <w:r w:rsidRPr="00F70B2B" w:rsidDel="00CE078B">
                <w:rPr>
                  <w:rFonts w:eastAsia="Calibri"/>
                  <w:sz w:val="21"/>
                  <w:szCs w:val="21"/>
                </w:rPr>
                <w:delText xml:space="preserve">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1</w:delText>
              </w:r>
            </w:del>
          </w:p>
        </w:tc>
      </w:tr>
    </w:tbl>
    <w:p w:rsidR="00602802" w:rsidDel="00CE078B" w:rsidRDefault="00602802" w:rsidP="00602802">
      <w:pPr>
        <w:rPr>
          <w:del w:id="264" w:author="吴昊10190484" w:date="2016-02-02T16:39:00Z"/>
        </w:rPr>
      </w:pPr>
    </w:p>
    <w:p w:rsidR="00602802" w:rsidRPr="00532F61" w:rsidDel="00CE078B" w:rsidRDefault="00602802" w:rsidP="00602802">
      <w:pPr>
        <w:pStyle w:val="TH"/>
        <w:rPr>
          <w:del w:id="265" w:author="吴昊10190484" w:date="2016-02-02T16:39:00Z"/>
          <w:lang w:val="en-US"/>
        </w:rPr>
      </w:pPr>
      <w:del w:id="266" w:author="吴昊10190484" w:date="2016-02-02T16:39:00Z">
        <w:r w:rsidRPr="00E9040D" w:rsidDel="00CE078B">
          <w:delText>Table 7.2.4-1</w:delText>
        </w:r>
        <w:r w:rsidDel="00CE078B">
          <w:rPr>
            <w:lang w:val="en-US"/>
          </w:rPr>
          <w:delText>5</w:delText>
        </w:r>
        <w:r w:rsidRPr="00E9040D" w:rsidDel="00CE078B">
          <w:delText xml:space="preserve">: Codebook for </w:delText>
        </w:r>
        <w:r w:rsidDel="00CE078B">
          <w:rPr>
            <w:lang w:val="en-US"/>
          </w:rPr>
          <w:delText>6</w:delText>
        </w:r>
        <w:r w:rsidRPr="00E9040D" w:rsidDel="00CE078B">
          <w:delText xml:space="preserve">-layer CSI reporting using antenna ports 15 to </w:delText>
        </w:r>
        <w:r w:rsidDel="00CE078B">
          <w:rPr>
            <w:lang w:val="en-US"/>
          </w:rPr>
          <w:delText>14+</w:delText>
        </w:r>
        <w:r w:rsidRPr="00532F61" w:rsidDel="00CE078B">
          <w:rPr>
            <w:i/>
            <w:lang w:val="en-US"/>
          </w:rPr>
          <w:delText>P</w:delText>
        </w:r>
      </w:del>
    </w:p>
    <w:tbl>
      <w:tblPr>
        <w:tblW w:w="0" w:type="auto"/>
        <w:jc w:val="center"/>
        <w:tblInd w:w="21" w:type="dxa"/>
        <w:tblLook w:val="01E0"/>
      </w:tblPr>
      <w:tblGrid>
        <w:gridCol w:w="2529"/>
        <w:gridCol w:w="1664"/>
        <w:gridCol w:w="1735"/>
        <w:gridCol w:w="2573"/>
      </w:tblGrid>
      <w:tr w:rsidR="00602802" w:rsidRPr="00C64C93" w:rsidDel="00CE078B" w:rsidTr="00DA60EA">
        <w:trPr>
          <w:trHeight w:val="424"/>
          <w:jc w:val="center"/>
          <w:del w:id="267"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C64C93" w:rsidDel="00CE078B" w:rsidRDefault="00602802" w:rsidP="00DA60EA">
            <w:pPr>
              <w:keepNext/>
              <w:keepLines/>
              <w:jc w:val="center"/>
              <w:rPr>
                <w:del w:id="268" w:author="吴昊10190484" w:date="2016-02-02T16:39:00Z"/>
                <w:rFonts w:ascii="Arial" w:hAnsi="Arial" w:cs="Arial"/>
                <w:b/>
                <w:sz w:val="18"/>
              </w:rPr>
            </w:pPr>
            <w:del w:id="269" w:author="吴昊10190484" w:date="2016-02-02T16:39:00Z">
              <w:r w:rsidRPr="00C64C93" w:rsidDel="00CE078B">
                <w:rPr>
                  <w:rFonts w:ascii="Arial" w:hAnsi="Arial" w:cs="Arial"/>
                  <w:b/>
                  <w:i/>
                  <w:sz w:val="18"/>
                </w:rPr>
                <w:delText xml:space="preserve">6 Layers, </w:delText>
              </w:r>
              <w:r w:rsidRPr="00C64C93" w:rsidDel="00CE078B">
                <w:rPr>
                  <w:i/>
                  <w:sz w:val="18"/>
                </w:rPr>
                <w:delText>P=8, N</w:delText>
              </w:r>
              <w:r w:rsidRPr="00C64C93" w:rsidDel="00CE078B">
                <w:rPr>
                  <w:i/>
                  <w:sz w:val="18"/>
                  <w:vertAlign w:val="subscript"/>
                </w:rPr>
                <w:delText>1</w:delText>
              </w:r>
              <w:r w:rsidRPr="00C64C93" w:rsidDel="00CE078B">
                <w:rPr>
                  <w:i/>
                  <w:sz w:val="18"/>
                </w:rPr>
                <w:delText>=N</w:delText>
              </w:r>
              <w:r w:rsidRPr="00C64C93" w:rsidDel="00CE078B">
                <w:rPr>
                  <w:i/>
                  <w:sz w:val="18"/>
                  <w:vertAlign w:val="subscript"/>
                </w:rPr>
                <w:delText>2</w:delText>
              </w:r>
            </w:del>
          </w:p>
        </w:tc>
      </w:tr>
      <w:tr w:rsidR="00602802" w:rsidRPr="00C64C93" w:rsidDel="00CE078B" w:rsidTr="00DA60EA">
        <w:trPr>
          <w:trHeight w:val="424"/>
          <w:jc w:val="center"/>
          <w:del w:id="270"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02802" w:rsidRPr="00C64C93" w:rsidDel="00CE078B" w:rsidRDefault="00602802" w:rsidP="00DA60EA">
            <w:pPr>
              <w:keepNext/>
              <w:keepLines/>
              <w:jc w:val="center"/>
              <w:rPr>
                <w:del w:id="271" w:author="吴昊10190484" w:date="2016-02-02T16:39:00Z"/>
                <w:rFonts w:ascii="Arial" w:hAnsi="Arial" w:cs="Arial"/>
                <w:b/>
                <w:sz w:val="18"/>
              </w:rPr>
            </w:pPr>
            <w:del w:id="272" w:author="吴昊10190484" w:date="2016-02-02T16:39:00Z">
              <w:r w:rsidRPr="00C64C93" w:rsidDel="00CE078B">
                <w:rPr>
                  <w:rFonts w:ascii="Arial" w:hAnsi="Arial" w:cs="Arial"/>
                  <w:b/>
                  <w:sz w:val="18"/>
                </w:rPr>
                <w:delText xml:space="preserve">Value of </w:delText>
              </w:r>
              <w:r w:rsidRPr="00C64C93"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C64C93" w:rsidDel="00CE078B" w:rsidRDefault="00602802" w:rsidP="00DA60EA">
            <w:pPr>
              <w:keepNext/>
              <w:keepLines/>
              <w:jc w:val="center"/>
              <w:rPr>
                <w:del w:id="273" w:author="吴昊10190484" w:date="2016-02-02T16:39:00Z"/>
                <w:rFonts w:ascii="Arial" w:hAnsi="Arial" w:cs="Arial"/>
                <w:b/>
                <w:sz w:val="18"/>
              </w:rPr>
            </w:pPr>
            <w:del w:id="274" w:author="吴昊10190484" w:date="2016-02-02T16:39:00Z">
              <w:r>
                <w:rPr>
                  <w:rFonts w:ascii="Arial" w:hAnsi="Arial" w:cs="Arial"/>
                  <w:b/>
                  <w:noProof/>
                  <w:position w:val="-12"/>
                  <w:sz w:val="18"/>
                </w:rPr>
                <w:drawing>
                  <wp:inline distT="0" distB="0" distL="0" distR="0">
                    <wp:extent cx="149860" cy="204470"/>
                    <wp:effectExtent l="0" t="0" r="0" b="0"/>
                    <wp:docPr id="3227" name="图片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C64C93" w:rsidDel="00CE078B" w:rsidRDefault="00602802" w:rsidP="00DA60EA">
            <w:pPr>
              <w:keepNext/>
              <w:keepLines/>
              <w:jc w:val="center"/>
              <w:rPr>
                <w:del w:id="275" w:author="吴昊10190484" w:date="2016-02-02T16:39:00Z"/>
                <w:rFonts w:ascii="Arial" w:hAnsi="Arial" w:cs="Arial"/>
                <w:b/>
                <w:sz w:val="18"/>
              </w:rPr>
            </w:pPr>
            <w:del w:id="276" w:author="吴昊10190484" w:date="2016-02-02T16:39:00Z">
              <w:r>
                <w:rPr>
                  <w:rFonts w:ascii="Arial" w:hAnsi="Arial" w:cs="Arial"/>
                  <w:b/>
                  <w:noProof/>
                  <w:position w:val="-12"/>
                  <w:sz w:val="18"/>
                </w:rPr>
                <w:drawing>
                  <wp:inline distT="0" distB="0" distL="0" distR="0">
                    <wp:extent cx="163830" cy="204470"/>
                    <wp:effectExtent l="0" t="0" r="0" b="0"/>
                    <wp:docPr id="3228" name="图片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C64C93" w:rsidDel="00CE078B" w:rsidRDefault="00602802" w:rsidP="00DA60EA">
            <w:pPr>
              <w:keepNext/>
              <w:keepLines/>
              <w:jc w:val="center"/>
              <w:rPr>
                <w:del w:id="277" w:author="吴昊10190484" w:date="2016-02-02T16:39:00Z"/>
                <w:rFonts w:ascii="Arial" w:hAnsi="Arial" w:cs="Arial"/>
                <w:b/>
                <w:sz w:val="18"/>
              </w:rPr>
            </w:pPr>
          </w:p>
        </w:tc>
      </w:tr>
      <w:tr w:rsidR="00602802" w:rsidRPr="00C64C93" w:rsidDel="00CE078B" w:rsidTr="00DA60EA">
        <w:trPr>
          <w:jc w:val="center"/>
          <w:del w:id="278"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C64C93" w:rsidDel="00CE078B" w:rsidRDefault="00602802" w:rsidP="00DA60EA">
            <w:pPr>
              <w:keepNext/>
              <w:keepLines/>
              <w:jc w:val="center"/>
              <w:rPr>
                <w:del w:id="279" w:author="吴昊10190484" w:date="2016-02-02T16:39:00Z"/>
                <w:rFonts w:cs="Arial"/>
                <w:sz w:val="18"/>
              </w:rPr>
            </w:pPr>
            <w:del w:id="280" w:author="吴昊10190484" w:date="2016-02-02T16:39:00Z">
              <w:r w:rsidRPr="00C64C93"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keepNext/>
              <w:keepLines/>
              <w:jc w:val="center"/>
              <w:rPr>
                <w:del w:id="281" w:author="吴昊10190484" w:date="2016-02-02T16:39:00Z"/>
                <w:rFonts w:cs="Arial"/>
                <w:sz w:val="18"/>
              </w:rPr>
            </w:pPr>
            <w:del w:id="282" w:author="吴昊10190484" w:date="2016-02-02T16:39:00Z">
              <w:r w:rsidRPr="00F86171" w:rsidDel="00CE078B">
                <w:rPr>
                  <w:position w:val="-10"/>
                </w:rPr>
                <w:object w:dxaOrig="1280" w:dyaOrig="300">
                  <v:shape id="_x0000_i1389" type="#_x0000_t75" style="width:63.95pt;height:15.05pt" o:ole="">
                    <v:imagedata r:id="rId238" o:title=""/>
                  </v:shape>
                  <o:OLEObject Type="Embed" ProgID="Equation.3" ShapeID="_x0000_i1389" DrawAspect="Content" ObjectID="_1516289106" r:id="rId31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keepNext/>
              <w:keepLines/>
              <w:jc w:val="center"/>
              <w:rPr>
                <w:del w:id="283" w:author="吴昊10190484" w:date="2016-02-02T16:39:00Z"/>
                <w:rFonts w:cs="Arial"/>
                <w:sz w:val="18"/>
              </w:rPr>
            </w:pPr>
            <w:del w:id="284" w:author="吴昊10190484" w:date="2016-02-02T16:39:00Z">
              <w:r w:rsidRPr="00F86171" w:rsidDel="00CE078B">
                <w:rPr>
                  <w:position w:val="-10"/>
                </w:rPr>
                <w:object w:dxaOrig="1340" w:dyaOrig="300">
                  <v:shape id="_x0000_i1390" type="#_x0000_t75" style="width:67.15pt;height:15.05pt" o:ole="">
                    <v:imagedata r:id="rId240" o:title=""/>
                  </v:shape>
                  <o:OLEObject Type="Embed" ProgID="Equation.3" ShapeID="_x0000_i1390" DrawAspect="Content" ObjectID="_1516289107" r:id="rId315"/>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adjustRightInd/>
              <w:jc w:val="center"/>
              <w:rPr>
                <w:del w:id="285" w:author="吴昊10190484" w:date="2016-02-02T16:39:00Z"/>
                <w:rFonts w:ascii="Courier New" w:eastAsia="Calibri" w:hAnsi="Courier New" w:cs="Courier New"/>
                <w:sz w:val="21"/>
                <w:szCs w:val="21"/>
              </w:rPr>
            </w:pPr>
            <w:del w:id="286" w:author="吴昊10190484" w:date="2016-02-02T16:39:00Z">
              <w:r w:rsidRPr="00415FD8" w:rsidDel="00CE078B">
                <w:rPr>
                  <w:position w:val="-16"/>
                </w:rPr>
                <w:object w:dxaOrig="2100" w:dyaOrig="420">
                  <v:shape id="_x0000_i1391" type="#_x0000_t75" style="width:104.8pt;height:20.95pt" o:ole="">
                    <v:imagedata r:id="rId316" o:title=""/>
                  </v:shape>
                  <o:OLEObject Type="Embed" ProgID="Equation.DSMT4" ShapeID="_x0000_i1391" DrawAspect="Content" ObjectID="_1516289108" r:id="rId317"/>
                </w:object>
              </w:r>
            </w:del>
          </w:p>
        </w:tc>
      </w:tr>
      <w:tr w:rsidR="00602802" w:rsidRPr="00C64C93" w:rsidDel="00CE078B" w:rsidTr="00DA60EA">
        <w:trPr>
          <w:jc w:val="center"/>
          <w:del w:id="287"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C64C93" w:rsidDel="00CE078B" w:rsidRDefault="00602802" w:rsidP="00DA60EA">
            <w:pPr>
              <w:keepNext/>
              <w:keepLines/>
              <w:jc w:val="center"/>
              <w:rPr>
                <w:del w:id="288" w:author="吴昊10190484" w:date="2016-02-02T16:39:00Z"/>
                <w:rFonts w:ascii="Arial" w:hAnsi="Arial" w:cs="Arial"/>
                <w:sz w:val="18"/>
              </w:rPr>
            </w:pPr>
            <w:del w:id="289" w:author="吴昊10190484" w:date="2016-02-02T16:39:00Z">
              <w:r w:rsidRPr="00C64C93" w:rsidDel="00CE078B">
                <w:rPr>
                  <w:rFonts w:ascii="Arial" w:hAnsi="Arial" w:cs="Arial"/>
                  <w:sz w:val="18"/>
                </w:rPr>
                <w:delText>2-4</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keepNext/>
              <w:keepLines/>
              <w:jc w:val="center"/>
              <w:rPr>
                <w:del w:id="290" w:author="吴昊10190484" w:date="2016-02-02T16:39:00Z"/>
                <w:rFonts w:cs="Arial"/>
                <w:sz w:val="18"/>
              </w:rPr>
            </w:pPr>
            <w:del w:id="291" w:author="吴昊10190484" w:date="2016-02-02T16:39:00Z">
              <w:r w:rsidRPr="00A511C7" w:rsidDel="00CE078B">
                <w:rPr>
                  <w:position w:val="-10"/>
                </w:rPr>
                <w:object w:dxaOrig="1160" w:dyaOrig="300">
                  <v:shape id="_x0000_i1392" type="#_x0000_t75" style="width:58.05pt;height:15.05pt" o:ole="">
                    <v:imagedata r:id="rId244" o:title=""/>
                  </v:shape>
                  <o:OLEObject Type="Embed" ProgID="Equation.3" ShapeID="_x0000_i1392" DrawAspect="Content" ObjectID="_1516289109" r:id="rId31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keepNext/>
              <w:keepLines/>
              <w:jc w:val="center"/>
              <w:rPr>
                <w:del w:id="292" w:author="吴昊10190484" w:date="2016-02-02T16:39:00Z"/>
                <w:rFonts w:cs="Arial"/>
                <w:sz w:val="18"/>
              </w:rPr>
            </w:pPr>
            <w:del w:id="293" w:author="吴昊10190484" w:date="2016-02-02T16:39:00Z">
              <w:r w:rsidRPr="00F86171" w:rsidDel="00CE078B">
                <w:rPr>
                  <w:position w:val="-10"/>
                </w:rPr>
                <w:object w:dxaOrig="1180" w:dyaOrig="300">
                  <v:shape id="_x0000_i1393" type="#_x0000_t75" style="width:59.1pt;height:15.05pt" o:ole="">
                    <v:imagedata r:id="rId246" o:title=""/>
                  </v:shape>
                  <o:OLEObject Type="Embed" ProgID="Equation.3" ShapeID="_x0000_i1393" DrawAspect="Content" ObjectID="_1516289110" r:id="rId319"/>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adjustRightInd/>
              <w:jc w:val="center"/>
              <w:rPr>
                <w:del w:id="294" w:author="吴昊10190484" w:date="2016-02-02T16:39:00Z"/>
                <w:rFonts w:ascii="Consolas" w:eastAsia="Calibri" w:hAnsi="Consolas" w:cs="Consolas"/>
                <w:sz w:val="21"/>
                <w:szCs w:val="21"/>
              </w:rPr>
            </w:pPr>
            <w:del w:id="295" w:author="吴昊10190484" w:date="2016-02-02T16:39:00Z">
              <w:r w:rsidRPr="00415FD8" w:rsidDel="00CE078B">
                <w:rPr>
                  <w:position w:val="-16"/>
                </w:rPr>
                <w:object w:dxaOrig="1880" w:dyaOrig="420">
                  <v:shape id="_x0000_i1394" type="#_x0000_t75" style="width:94.05pt;height:20.95pt" o:ole="">
                    <v:imagedata r:id="rId320" o:title=""/>
                  </v:shape>
                  <o:OLEObject Type="Embed" ProgID="Equation.DSMT4" ShapeID="_x0000_i1394" DrawAspect="Content" ObjectID="_1516289111" r:id="rId321"/>
                </w:object>
              </w:r>
            </w:del>
          </w:p>
        </w:tc>
      </w:tr>
      <w:tr w:rsidR="00602802" w:rsidRPr="00C64C93" w:rsidDel="00CE078B" w:rsidTr="00DA60EA">
        <w:trPr>
          <w:jc w:val="center"/>
          <w:del w:id="296"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adjustRightInd/>
              <w:rPr>
                <w:del w:id="297" w:author="吴昊10190484" w:date="2016-02-02T16:39:00Z"/>
                <w:rFonts w:eastAsia="Calibri"/>
                <w:sz w:val="21"/>
                <w:szCs w:val="21"/>
              </w:rPr>
            </w:pPr>
            <w:del w:id="298" w:author="吴昊10190484" w:date="2016-02-02T16:39:00Z">
              <w:r w:rsidRPr="00C64C93" w:rsidDel="00CE078B">
                <w:rPr>
                  <w:rFonts w:eastAsia="Calibri"/>
                  <w:sz w:val="21"/>
                  <w:szCs w:val="21"/>
                </w:rPr>
                <w:delText xml:space="preserve">where </w:delText>
              </w:r>
            </w:del>
          </w:p>
          <w:p w:rsidR="00602802" w:rsidRPr="00C64C93" w:rsidDel="00CE078B" w:rsidRDefault="00602802" w:rsidP="00DA60EA">
            <w:pPr>
              <w:adjustRightInd/>
              <w:rPr>
                <w:del w:id="299" w:author="吴昊10190484" w:date="2016-02-02T16:39:00Z"/>
                <w:rFonts w:eastAsia="Calibri"/>
                <w:sz w:val="21"/>
                <w:szCs w:val="21"/>
              </w:rPr>
            </w:pPr>
            <w:del w:id="300" w:author="吴昊10190484" w:date="2016-02-02T16:39:00Z">
              <w:r w:rsidRPr="00E93E67" w:rsidDel="00CE078B">
                <w:rPr>
                  <w:position w:val="-42"/>
                </w:rPr>
                <w:object w:dxaOrig="6619" w:dyaOrig="940">
                  <v:shape id="_x0000_i1395" type="#_x0000_t75" style="width:327.75pt;height:46.75pt" o:ole="">
                    <v:imagedata r:id="rId322" o:title=""/>
                  </v:shape>
                  <o:OLEObject Type="Embed" ProgID="Equation.DSMT4" ShapeID="_x0000_i1395" DrawAspect="Content" ObjectID="_1516289112" r:id="rId323"/>
                </w:object>
              </w:r>
              <w:r w:rsidRPr="00C64C93" w:rsidDel="00CE078B">
                <w:rPr>
                  <w:rFonts w:eastAsia="Calibri"/>
                </w:rPr>
                <w:delText xml:space="preserve"> for</w:delText>
              </w:r>
              <w:r w:rsidRPr="00C64C93" w:rsidDel="00CE078B">
                <w:rPr>
                  <w:rFonts w:ascii="Consolas" w:eastAsia="Calibri" w:hAnsi="Consolas"/>
                </w:rPr>
                <w:delText xml:space="preserve">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C64C93" w:rsidDel="00CE078B">
                <w:rPr>
                  <w:rFonts w:eastAsia="Calibri"/>
                </w:rPr>
                <w:delText xml:space="preserve">= </w:delText>
              </w:r>
              <w:r w:rsidRPr="00C64C93" w:rsidDel="00CE078B">
                <w:rPr>
                  <w:rFonts w:eastAsia="Calibri" w:cs="Consolas"/>
                </w:rPr>
                <w:delText>2-4</w:delText>
              </w:r>
            </w:del>
          </w:p>
          <w:p w:rsidR="00602802" w:rsidRPr="00C64C93" w:rsidDel="00CE078B" w:rsidRDefault="00602802" w:rsidP="00DA60EA">
            <w:pPr>
              <w:adjustRightInd/>
              <w:spacing w:after="200" w:line="276" w:lineRule="auto"/>
              <w:jc w:val="center"/>
              <w:rPr>
                <w:del w:id="301" w:author="吴昊10190484" w:date="2016-02-02T16:39:00Z"/>
                <w:rFonts w:ascii="Calibri" w:eastAsia="Calibri" w:hAnsi="Calibri"/>
                <w:sz w:val="22"/>
              </w:rPr>
            </w:pPr>
            <w:del w:id="302" w:author="吴昊10190484" w:date="2016-02-02T16:39:00Z">
              <w:r>
                <w:rPr>
                  <w:rFonts w:ascii="Calibri" w:eastAsia="Calibri" w:hAnsi="Calibri"/>
                  <w:noProof/>
                  <w:position w:val="-32"/>
                  <w:sz w:val="22"/>
                </w:rPr>
                <w:drawing>
                  <wp:inline distT="0" distB="0" distL="0" distR="0">
                    <wp:extent cx="3091180" cy="470535"/>
                    <wp:effectExtent l="0" t="0" r="0" b="0"/>
                    <wp:docPr id="3236" name="图片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324" cstate="print"/>
                            <a:srcRect/>
                            <a:stretch>
                              <a:fillRect/>
                            </a:stretch>
                          </pic:blipFill>
                          <pic:spPr bwMode="auto">
                            <a:xfrm>
                              <a:off x="0" y="0"/>
                              <a:ext cx="3091180" cy="470535"/>
                            </a:xfrm>
                            <a:prstGeom prst="rect">
                              <a:avLst/>
                            </a:prstGeom>
                            <a:noFill/>
                            <a:ln w="9525">
                              <a:noFill/>
                              <a:miter lim="800000"/>
                              <a:headEnd/>
                              <a:tailEnd/>
                            </a:ln>
                          </pic:spPr>
                        </pic:pic>
                      </a:graphicData>
                    </a:graphic>
                  </wp:inline>
                </w:drawing>
              </w:r>
              <w:r w:rsidRPr="00C64C93" w:rsidDel="00CE078B">
                <w:rPr>
                  <w:rFonts w:eastAsia="Calibri"/>
                  <w:sz w:val="22"/>
                </w:rPr>
                <w:delText xml:space="preserve"> </w:delText>
              </w:r>
              <w:r w:rsidRPr="00C64C93" w:rsidDel="00CE078B">
                <w:rPr>
                  <w:rFonts w:eastAsia="Calibri"/>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C64C93" w:rsidDel="00CE078B">
                <w:rPr>
                  <w:rFonts w:eastAsia="Calibri"/>
                </w:rPr>
                <w:delText>= 1</w:delText>
              </w:r>
            </w:del>
          </w:p>
        </w:tc>
      </w:tr>
    </w:tbl>
    <w:p w:rsidR="00602802" w:rsidRPr="00DF4F84" w:rsidDel="00CE078B" w:rsidRDefault="00602802" w:rsidP="00602802">
      <w:pPr>
        <w:pStyle w:val="TH"/>
        <w:rPr>
          <w:del w:id="303" w:author="吴昊10190484" w:date="2016-02-02T16:39:00Z"/>
          <w:rFonts w:eastAsia="Calibri"/>
          <w:lang w:val="en-US"/>
        </w:rPr>
      </w:pPr>
    </w:p>
    <w:tbl>
      <w:tblPr>
        <w:tblW w:w="0" w:type="auto"/>
        <w:jc w:val="center"/>
        <w:tblInd w:w="21" w:type="dxa"/>
        <w:tblLook w:val="01E0"/>
      </w:tblPr>
      <w:tblGrid>
        <w:gridCol w:w="1724"/>
        <w:gridCol w:w="1418"/>
        <w:gridCol w:w="1493"/>
        <w:gridCol w:w="1557"/>
        <w:gridCol w:w="2309"/>
      </w:tblGrid>
      <w:tr w:rsidR="00602802" w:rsidRPr="00DF4F84" w:rsidDel="00CE078B" w:rsidTr="00DA60EA">
        <w:trPr>
          <w:trHeight w:val="504"/>
          <w:jc w:val="center"/>
          <w:del w:id="304"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305" w:author="吴昊10190484" w:date="2016-02-02T16:39:00Z"/>
                <w:rFonts w:ascii="Arial" w:hAnsi="Arial" w:cs="Arial"/>
                <w:b/>
                <w:sz w:val="18"/>
              </w:rPr>
            </w:pPr>
            <w:del w:id="306" w:author="吴昊10190484" w:date="2016-02-02T16:39:00Z">
              <w:r w:rsidRPr="00DF4F84" w:rsidDel="00CE078B">
                <w:rPr>
                  <w:rFonts w:ascii="Arial" w:hAnsi="Arial" w:cs="Arial"/>
                  <w:b/>
                  <w:i/>
                  <w:sz w:val="18"/>
                </w:rPr>
                <w:delText>6 Layers,</w:delText>
              </w:r>
              <w:r w:rsidRPr="00DF4F84" w:rsidDel="00CE078B">
                <w:rPr>
                  <w:i/>
                  <w:sz w:val="18"/>
                </w:rPr>
                <w:delText xml:space="preserve"> P=</w:delText>
              </w:r>
              <w:r w:rsidRPr="00DF4F84" w:rsidDel="00CE078B">
                <w:rPr>
                  <w:rFonts w:cs="Arial"/>
                  <w:i/>
                  <w:sz w:val="18"/>
                </w:rPr>
                <w:delText>12</w:delText>
              </w:r>
            </w:del>
          </w:p>
        </w:tc>
      </w:tr>
      <w:tr w:rsidR="00602802" w:rsidRPr="00DF4F84" w:rsidDel="00CE078B" w:rsidTr="00DA60EA">
        <w:trPr>
          <w:trHeight w:val="504"/>
          <w:jc w:val="center"/>
          <w:del w:id="307"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308" w:author="吴昊10190484" w:date="2016-02-02T16:39:00Z"/>
                <w:rFonts w:ascii="Arial" w:hAnsi="Arial" w:cs="Arial"/>
                <w:b/>
                <w:sz w:val="18"/>
              </w:rPr>
            </w:pPr>
            <w:del w:id="309" w:author="吴昊10190484" w:date="2016-02-02T16:39:00Z">
              <w:r w:rsidRPr="00DF4F84" w:rsidDel="00CE078B">
                <w:rPr>
                  <w:rFonts w:ascii="Arial" w:hAnsi="Arial" w:cs="Arial"/>
                  <w:b/>
                  <w:sz w:val="18"/>
                </w:rPr>
                <w:delText xml:space="preserve">Value of </w:delText>
              </w:r>
              <w:r w:rsidRPr="00DF4F84"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310" w:author="吴昊10190484" w:date="2016-02-02T16:39:00Z"/>
                <w:rFonts w:ascii="Arial" w:hAnsi="Arial" w:cs="Arial"/>
                <w:b/>
                <w:sz w:val="18"/>
              </w:rPr>
            </w:pPr>
            <w:del w:id="311" w:author="吴昊10190484" w:date="2016-02-02T16:39:00Z">
              <w:r w:rsidRPr="00DF4F84"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DF4F84" w:rsidDel="00CE078B" w:rsidRDefault="00602802" w:rsidP="00DA60EA">
            <w:pPr>
              <w:keepNext/>
              <w:keepLines/>
              <w:jc w:val="center"/>
              <w:rPr>
                <w:del w:id="312" w:author="吴昊10190484" w:date="2016-02-02T16:39:00Z"/>
                <w:rFonts w:ascii="Arial" w:hAnsi="Arial" w:cs="Arial"/>
                <w:b/>
                <w:sz w:val="18"/>
              </w:rPr>
            </w:pPr>
            <w:del w:id="313" w:author="吴昊10190484" w:date="2016-02-02T16:39:00Z">
              <w:r>
                <w:rPr>
                  <w:rFonts w:ascii="Arial" w:hAnsi="Arial" w:cs="Arial"/>
                  <w:b/>
                  <w:noProof/>
                  <w:position w:val="-12"/>
                  <w:sz w:val="18"/>
                </w:rPr>
                <w:drawing>
                  <wp:inline distT="0" distB="0" distL="0" distR="0">
                    <wp:extent cx="149860" cy="204470"/>
                    <wp:effectExtent l="0" t="0" r="0" b="0"/>
                    <wp:docPr id="3237" name="图片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DF4F84" w:rsidDel="00CE078B" w:rsidRDefault="00602802" w:rsidP="00DA60EA">
            <w:pPr>
              <w:keepNext/>
              <w:keepLines/>
              <w:jc w:val="center"/>
              <w:rPr>
                <w:del w:id="314" w:author="吴昊10190484" w:date="2016-02-02T16:39:00Z"/>
                <w:rFonts w:ascii="Arial" w:hAnsi="Arial" w:cs="Arial"/>
                <w:b/>
                <w:sz w:val="18"/>
              </w:rPr>
            </w:pPr>
            <w:del w:id="315" w:author="吴昊10190484" w:date="2016-02-02T16:39:00Z">
              <w:r>
                <w:rPr>
                  <w:rFonts w:ascii="Arial" w:hAnsi="Arial" w:cs="Arial"/>
                  <w:b/>
                  <w:noProof/>
                  <w:position w:val="-12"/>
                  <w:sz w:val="18"/>
                </w:rPr>
                <w:drawing>
                  <wp:inline distT="0" distB="0" distL="0" distR="0">
                    <wp:extent cx="163830" cy="204470"/>
                    <wp:effectExtent l="0" t="0" r="0" b="0"/>
                    <wp:docPr id="3238" name="图片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DF4F84" w:rsidDel="00CE078B" w:rsidRDefault="00602802" w:rsidP="00DA60EA">
            <w:pPr>
              <w:keepNext/>
              <w:keepLines/>
              <w:jc w:val="center"/>
              <w:rPr>
                <w:del w:id="316" w:author="吴昊10190484" w:date="2016-02-02T16:39:00Z"/>
                <w:rFonts w:ascii="Arial" w:hAnsi="Arial" w:cs="Arial"/>
                <w:b/>
                <w:sz w:val="18"/>
              </w:rPr>
            </w:pPr>
          </w:p>
        </w:tc>
      </w:tr>
      <w:tr w:rsidR="00602802" w:rsidRPr="00DF4F84" w:rsidDel="00CE078B" w:rsidTr="00DA60EA">
        <w:trPr>
          <w:trHeight w:val="504"/>
          <w:jc w:val="center"/>
          <w:del w:id="317"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18" w:author="吴昊10190484" w:date="2016-02-02T16:39:00Z"/>
                <w:rFonts w:ascii="Arial" w:hAnsi="Arial" w:cs="Arial"/>
                <w:sz w:val="18"/>
              </w:rPr>
            </w:pPr>
            <w:del w:id="319" w:author="吴昊10190484" w:date="2016-02-02T16:39:00Z">
              <w:r w:rsidRPr="00DF4F84"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20" w:author="吴昊10190484" w:date="2016-02-02T16:39:00Z"/>
                <w:rFonts w:ascii="Arial" w:hAnsi="Arial" w:cs="Arial"/>
                <w:sz w:val="18"/>
              </w:rPr>
            </w:pPr>
            <w:del w:id="321" w:author="吴昊10190484" w:date="2016-02-02T16:39:00Z">
              <w:r w:rsidRPr="00A01DEC" w:rsidDel="00CE078B">
                <w:rPr>
                  <w:position w:val="-10"/>
                </w:rPr>
                <w:object w:dxaOrig="1200" w:dyaOrig="300">
                  <v:shape id="_x0000_i1396" type="#_x0000_t75" style="width:60.2pt;height:15.05pt" o:ole="">
                    <v:imagedata r:id="rId287" o:title=""/>
                  </v:shape>
                  <o:OLEObject Type="Embed" ProgID="Equation.3" ShapeID="_x0000_i1396" DrawAspect="Content" ObjectID="_1516289113" r:id="rId325"/>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22" w:author="吴昊10190484" w:date="2016-02-02T16:39:00Z"/>
                <w:rFonts w:cs="Arial"/>
                <w:sz w:val="18"/>
              </w:rPr>
            </w:pPr>
            <w:del w:id="323" w:author="吴昊10190484" w:date="2016-02-02T16:39:00Z">
              <w:r w:rsidRPr="00F86171" w:rsidDel="00CE078B">
                <w:rPr>
                  <w:position w:val="-10"/>
                </w:rPr>
                <w:object w:dxaOrig="1280" w:dyaOrig="300">
                  <v:shape id="_x0000_i1397" type="#_x0000_t75" style="width:63.95pt;height:15.05pt" o:ole="">
                    <v:imagedata r:id="rId238" o:title=""/>
                  </v:shape>
                  <o:OLEObject Type="Embed" ProgID="Equation.3" ShapeID="_x0000_i1397" DrawAspect="Content" ObjectID="_1516289114" r:id="rId32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24" w:author="吴昊10190484" w:date="2016-02-02T16:39:00Z"/>
                <w:rFonts w:cs="Arial"/>
                <w:sz w:val="18"/>
              </w:rPr>
            </w:pPr>
            <w:del w:id="325" w:author="吴昊10190484" w:date="2016-02-02T16:39:00Z">
              <w:r w:rsidRPr="00F86171" w:rsidDel="00CE078B">
                <w:rPr>
                  <w:position w:val="-10"/>
                </w:rPr>
                <w:object w:dxaOrig="1340" w:dyaOrig="300">
                  <v:shape id="_x0000_i1398" type="#_x0000_t75" style="width:67.15pt;height:15.05pt" o:ole="">
                    <v:imagedata r:id="rId240" o:title=""/>
                  </v:shape>
                  <o:OLEObject Type="Embed" ProgID="Equation.3" ShapeID="_x0000_i1398" DrawAspect="Content" ObjectID="_1516289115" r:id="rId32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26" w:author="吴昊10190484" w:date="2016-02-02T16:39:00Z"/>
                <w:rFonts w:ascii="Courier New" w:eastAsia="Calibri" w:hAnsi="Courier New" w:cs="Courier New"/>
                <w:sz w:val="21"/>
                <w:szCs w:val="21"/>
              </w:rPr>
            </w:pPr>
            <w:del w:id="327" w:author="吴昊10190484" w:date="2016-02-02T16:39:00Z">
              <w:r w:rsidRPr="00415FD8" w:rsidDel="00CE078B">
                <w:rPr>
                  <w:position w:val="-16"/>
                </w:rPr>
                <w:object w:dxaOrig="2100" w:dyaOrig="420">
                  <v:shape id="_x0000_i1399" type="#_x0000_t75" style="width:104.8pt;height:20.95pt" o:ole="">
                    <v:imagedata r:id="rId328" o:title=""/>
                  </v:shape>
                  <o:OLEObject Type="Embed" ProgID="Equation.DSMT4" ShapeID="_x0000_i1399" DrawAspect="Content" ObjectID="_1516289116" r:id="rId329"/>
                </w:object>
              </w:r>
            </w:del>
          </w:p>
        </w:tc>
      </w:tr>
      <w:tr w:rsidR="00602802" w:rsidRPr="00DF4F84" w:rsidDel="00CE078B" w:rsidTr="00DA60EA">
        <w:trPr>
          <w:trHeight w:val="504"/>
          <w:jc w:val="center"/>
          <w:del w:id="328"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29" w:author="吴昊10190484" w:date="2016-02-02T16:39:00Z"/>
                <w:rFonts w:ascii="Arial" w:hAnsi="Arial" w:cs="Arial"/>
                <w:sz w:val="18"/>
              </w:rPr>
            </w:pPr>
            <w:del w:id="330" w:author="吴昊10190484" w:date="2016-02-02T16:39:00Z">
              <w:r w:rsidRPr="00DF4F84"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31" w:author="吴昊10190484" w:date="2016-02-02T16:39:00Z"/>
                <w:rFonts w:ascii="Arial" w:hAnsi="Arial" w:cs="Arial"/>
                <w:sz w:val="18"/>
              </w:rPr>
            </w:pPr>
            <w:del w:id="332" w:author="吴昊10190484" w:date="2016-02-02T16:39:00Z">
              <w:r>
                <w:rPr>
                  <w:rFonts w:ascii="Arial" w:hAnsi="Arial"/>
                  <w:b/>
                  <w:noProof/>
                  <w:position w:val="-10"/>
                  <w:sz w:val="18"/>
                </w:rPr>
                <w:drawing>
                  <wp:inline distT="0" distB="0" distL="0" distR="0">
                    <wp:extent cx="737235" cy="191135"/>
                    <wp:effectExtent l="0" t="0" r="5715" b="0"/>
                    <wp:docPr id="3243" name="图片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33" w:author="吴昊10190484" w:date="2016-02-02T16:39:00Z"/>
                <w:rFonts w:cs="Arial"/>
                <w:sz w:val="18"/>
              </w:rPr>
            </w:pPr>
            <w:del w:id="334" w:author="吴昊10190484" w:date="2016-02-02T16:39:00Z">
              <w:r w:rsidRPr="00A511C7" w:rsidDel="00CE078B">
                <w:rPr>
                  <w:position w:val="-10"/>
                </w:rPr>
                <w:object w:dxaOrig="1160" w:dyaOrig="300">
                  <v:shape id="_x0000_i1400" type="#_x0000_t75" style="width:58.05pt;height:15.05pt" o:ole="">
                    <v:imagedata r:id="rId244" o:title=""/>
                  </v:shape>
                  <o:OLEObject Type="Embed" ProgID="Equation.3" ShapeID="_x0000_i1400" DrawAspect="Content" ObjectID="_1516289117" r:id="rId33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35" w:author="吴昊10190484" w:date="2016-02-02T16:39:00Z"/>
                <w:rFonts w:cs="Arial"/>
                <w:sz w:val="18"/>
              </w:rPr>
            </w:pPr>
            <w:del w:id="336" w:author="吴昊10190484" w:date="2016-02-02T16:39:00Z">
              <w:r w:rsidRPr="00F86171" w:rsidDel="00CE078B">
                <w:rPr>
                  <w:position w:val="-10"/>
                </w:rPr>
                <w:object w:dxaOrig="1180" w:dyaOrig="300">
                  <v:shape id="_x0000_i1401" type="#_x0000_t75" style="width:59.1pt;height:15.05pt" o:ole="">
                    <v:imagedata r:id="rId246" o:title=""/>
                  </v:shape>
                  <o:OLEObject Type="Embed" ProgID="Equation.3" ShapeID="_x0000_i1401" DrawAspect="Content" ObjectID="_1516289118" r:id="rId33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37" w:author="吴昊10190484" w:date="2016-02-02T16:39:00Z"/>
                <w:rFonts w:ascii="Courier New" w:eastAsia="Calibri" w:hAnsi="Courier New" w:cs="Courier New"/>
                <w:sz w:val="21"/>
                <w:szCs w:val="21"/>
              </w:rPr>
            </w:pPr>
            <w:del w:id="338" w:author="吴昊10190484" w:date="2016-02-02T16:39:00Z">
              <w:r w:rsidRPr="00415FD8" w:rsidDel="00CE078B">
                <w:rPr>
                  <w:position w:val="-16"/>
                </w:rPr>
                <w:object w:dxaOrig="1880" w:dyaOrig="420">
                  <v:shape id="_x0000_i1402" type="#_x0000_t75" style="width:94.05pt;height:20.95pt" o:ole="">
                    <v:imagedata r:id="rId332" o:title=""/>
                  </v:shape>
                  <o:OLEObject Type="Embed" ProgID="Equation.DSMT4" ShapeID="_x0000_i1402" DrawAspect="Content" ObjectID="_1516289119" r:id="rId333"/>
                </w:object>
              </w:r>
            </w:del>
          </w:p>
        </w:tc>
      </w:tr>
      <w:tr w:rsidR="00602802" w:rsidRPr="00DF4F84" w:rsidDel="00CE078B" w:rsidTr="00DA60EA">
        <w:trPr>
          <w:trHeight w:val="504"/>
          <w:jc w:val="center"/>
          <w:del w:id="339"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DF4F84" w:rsidDel="00CE078B" w:rsidRDefault="00602802" w:rsidP="00DA60EA">
            <w:pPr>
              <w:keepNext/>
              <w:keepLines/>
              <w:jc w:val="center"/>
              <w:rPr>
                <w:del w:id="340" w:author="吴昊10190484" w:date="2016-02-02T16:39:00Z"/>
                <w:rFonts w:ascii="Arial" w:hAnsi="Arial" w:cs="Arial"/>
                <w:sz w:val="18"/>
              </w:rPr>
            </w:pPr>
            <w:del w:id="341" w:author="吴昊10190484" w:date="2016-02-02T16:39:00Z">
              <w:r w:rsidRPr="00DF4F84"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42" w:author="吴昊10190484" w:date="2016-02-02T16:39:00Z"/>
                <w:rFonts w:cs="Arial"/>
                <w:sz w:val="18"/>
              </w:rPr>
            </w:pPr>
            <w:del w:id="343" w:author="吴昊10190484" w:date="2016-02-02T16:39:00Z">
              <w:r>
                <w:rPr>
                  <w:rFonts w:cs="Arial"/>
                  <w:noProof/>
                  <w:position w:val="-10"/>
                </w:rPr>
                <w:drawing>
                  <wp:inline distT="0" distB="0" distL="0" distR="0">
                    <wp:extent cx="457200" cy="191135"/>
                    <wp:effectExtent l="0" t="0" r="0" b="0"/>
                    <wp:docPr id="3247" name="图片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44" w:author="吴昊10190484" w:date="2016-02-02T16:39:00Z"/>
                <w:rFonts w:cs="Arial"/>
                <w:sz w:val="18"/>
              </w:rPr>
            </w:pPr>
            <w:del w:id="345" w:author="吴昊10190484" w:date="2016-02-02T16:39:00Z">
              <w:r w:rsidRPr="00A511C7" w:rsidDel="00CE078B">
                <w:rPr>
                  <w:position w:val="-10"/>
                </w:rPr>
                <w:object w:dxaOrig="1160" w:dyaOrig="300">
                  <v:shape id="_x0000_i1403" type="#_x0000_t75" style="width:58.05pt;height:15.05pt" o:ole="">
                    <v:imagedata r:id="rId244" o:title=""/>
                  </v:shape>
                  <o:OLEObject Type="Embed" ProgID="Equation.3" ShapeID="_x0000_i1403" DrawAspect="Content" ObjectID="_1516289120" r:id="rId33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46" w:author="吴昊10190484" w:date="2016-02-02T16:39:00Z"/>
                <w:rFonts w:cs="Arial"/>
                <w:sz w:val="18"/>
              </w:rPr>
            </w:pPr>
            <w:del w:id="347" w:author="吴昊10190484" w:date="2016-02-02T16:39:00Z">
              <w:r w:rsidRPr="00F86171" w:rsidDel="00CE078B">
                <w:rPr>
                  <w:position w:val="-10"/>
                </w:rPr>
                <w:object w:dxaOrig="1180" w:dyaOrig="300">
                  <v:shape id="_x0000_i1404" type="#_x0000_t75" style="width:59.1pt;height:15.05pt" o:ole="">
                    <v:imagedata r:id="rId246" o:title=""/>
                  </v:shape>
                  <o:OLEObject Type="Embed" ProgID="Equation.3" ShapeID="_x0000_i1404" DrawAspect="Content" ObjectID="_1516289121" r:id="rId33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48" w:author="吴昊10190484" w:date="2016-02-02T16:39:00Z"/>
                <w:rFonts w:ascii="Courier New" w:eastAsia="Calibri" w:hAnsi="Courier New" w:cs="Courier New"/>
                <w:sz w:val="21"/>
                <w:szCs w:val="21"/>
              </w:rPr>
            </w:pPr>
            <w:del w:id="349" w:author="吴昊10190484" w:date="2016-02-02T16:39:00Z">
              <w:r w:rsidRPr="00415FD8" w:rsidDel="00CE078B">
                <w:rPr>
                  <w:position w:val="-16"/>
                </w:rPr>
                <w:object w:dxaOrig="1860" w:dyaOrig="420">
                  <v:shape id="_x0000_i1405" type="#_x0000_t75" style="width:92.95pt;height:20.95pt" o:ole="">
                    <v:imagedata r:id="rId336" o:title=""/>
                  </v:shape>
                  <o:OLEObject Type="Embed" ProgID="Equation.DSMT4" ShapeID="_x0000_i1405" DrawAspect="Content" ObjectID="_1516289122" r:id="rId337"/>
                </w:object>
              </w:r>
            </w:del>
          </w:p>
        </w:tc>
      </w:tr>
      <w:tr w:rsidR="00602802" w:rsidRPr="00DF4F84" w:rsidDel="00CE078B" w:rsidTr="00DA60EA">
        <w:trPr>
          <w:trHeight w:val="504"/>
          <w:jc w:val="center"/>
          <w:del w:id="350"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51"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52" w:author="吴昊10190484" w:date="2016-02-02T16:39:00Z"/>
                <w:rFonts w:cs="Arial"/>
                <w:sz w:val="18"/>
              </w:rPr>
            </w:pPr>
            <w:del w:id="353" w:author="吴昊10190484" w:date="2016-02-02T16:39:00Z">
              <w:r>
                <w:rPr>
                  <w:rFonts w:cs="Arial"/>
                  <w:noProof/>
                  <w:position w:val="-10"/>
                </w:rPr>
                <w:drawing>
                  <wp:inline distT="0" distB="0" distL="0" distR="0">
                    <wp:extent cx="457200" cy="191135"/>
                    <wp:effectExtent l="0" t="0" r="0" b="0"/>
                    <wp:docPr id="3251" name="图片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54" w:author="吴昊10190484" w:date="2016-02-02T16:39:00Z"/>
                <w:rFonts w:cs="Arial"/>
                <w:sz w:val="18"/>
              </w:rPr>
            </w:pPr>
            <w:del w:id="355" w:author="吴昊10190484" w:date="2016-02-02T16:39:00Z">
              <w:r w:rsidRPr="00A511C7" w:rsidDel="00CE078B">
                <w:rPr>
                  <w:position w:val="-10"/>
                </w:rPr>
                <w:object w:dxaOrig="1160" w:dyaOrig="300">
                  <v:shape id="_x0000_i1406" type="#_x0000_t75" style="width:58.05pt;height:15.05pt" o:ole="">
                    <v:imagedata r:id="rId244" o:title=""/>
                  </v:shape>
                  <o:OLEObject Type="Embed" ProgID="Equation.3" ShapeID="_x0000_i1406" DrawAspect="Content" ObjectID="_1516289123" r:id="rId33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56" w:author="吴昊10190484" w:date="2016-02-02T16:39:00Z"/>
                <w:rFonts w:cs="Arial"/>
                <w:sz w:val="18"/>
              </w:rPr>
            </w:pPr>
            <w:del w:id="357" w:author="吴昊10190484" w:date="2016-02-02T16:39:00Z">
              <w:r w:rsidRPr="00F86171" w:rsidDel="00CE078B">
                <w:rPr>
                  <w:position w:val="-10"/>
                </w:rPr>
                <w:object w:dxaOrig="1180" w:dyaOrig="300">
                  <v:shape id="_x0000_i1407" type="#_x0000_t75" style="width:59.1pt;height:15.05pt" o:ole="">
                    <v:imagedata r:id="rId246" o:title=""/>
                  </v:shape>
                  <o:OLEObject Type="Embed" ProgID="Equation.3" ShapeID="_x0000_i1407" DrawAspect="Content" ObjectID="_1516289124" r:id="rId33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58" w:author="吴昊10190484" w:date="2016-02-02T16:39:00Z"/>
                <w:rFonts w:ascii="Courier New" w:eastAsia="Calibri" w:hAnsi="Courier New" w:cs="Courier New"/>
                <w:sz w:val="21"/>
                <w:szCs w:val="21"/>
              </w:rPr>
            </w:pPr>
            <w:del w:id="359" w:author="吴昊10190484" w:date="2016-02-02T16:39:00Z">
              <w:r w:rsidRPr="00415FD8" w:rsidDel="00CE078B">
                <w:rPr>
                  <w:position w:val="-16"/>
                </w:rPr>
                <w:object w:dxaOrig="1860" w:dyaOrig="420">
                  <v:shape id="_x0000_i1408" type="#_x0000_t75" style="width:92.95pt;height:20.95pt" o:ole="">
                    <v:imagedata r:id="rId340" o:title=""/>
                  </v:shape>
                  <o:OLEObject Type="Embed" ProgID="Equation.DSMT4" ShapeID="_x0000_i1408" DrawAspect="Content" ObjectID="_1516289125" r:id="rId341"/>
                </w:object>
              </w:r>
            </w:del>
          </w:p>
        </w:tc>
      </w:tr>
      <w:tr w:rsidR="00602802" w:rsidRPr="00DF4F84" w:rsidDel="00CE078B" w:rsidTr="00DA60EA">
        <w:trPr>
          <w:trHeight w:val="504"/>
          <w:jc w:val="center"/>
          <w:del w:id="360"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DF4F84" w:rsidDel="00CE078B" w:rsidRDefault="00602802" w:rsidP="00DA60EA">
            <w:pPr>
              <w:keepNext/>
              <w:keepLines/>
              <w:jc w:val="center"/>
              <w:rPr>
                <w:del w:id="361" w:author="吴昊10190484" w:date="2016-02-02T16:39:00Z"/>
                <w:rFonts w:ascii="Arial" w:hAnsi="Arial" w:cs="Arial"/>
                <w:sz w:val="18"/>
              </w:rPr>
            </w:pPr>
            <w:del w:id="362" w:author="吴昊10190484" w:date="2016-02-02T16:39:00Z">
              <w:r w:rsidRPr="00DF4F84"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63" w:author="吴昊10190484" w:date="2016-02-02T16:39:00Z"/>
                <w:rFonts w:cs="Arial"/>
                <w:b/>
                <w:sz w:val="18"/>
              </w:rPr>
            </w:pPr>
            <w:del w:id="364" w:author="吴昊10190484" w:date="2016-02-02T16:39:00Z">
              <w:r>
                <w:rPr>
                  <w:rFonts w:cs="Arial"/>
                  <w:b/>
                  <w:noProof/>
                  <w:position w:val="-10"/>
                </w:rPr>
                <w:drawing>
                  <wp:inline distT="0" distB="0" distL="0" distR="0">
                    <wp:extent cx="457200" cy="191135"/>
                    <wp:effectExtent l="0" t="0" r="0" b="0"/>
                    <wp:docPr id="3255" name="图片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65" w:author="吴昊10190484" w:date="2016-02-02T16:39:00Z"/>
                <w:rFonts w:cs="Arial"/>
                <w:sz w:val="18"/>
              </w:rPr>
            </w:pPr>
            <w:del w:id="366" w:author="吴昊10190484" w:date="2016-02-02T16:39:00Z">
              <w:r w:rsidRPr="00A511C7" w:rsidDel="00CE078B">
                <w:rPr>
                  <w:position w:val="-10"/>
                </w:rPr>
                <w:object w:dxaOrig="1160" w:dyaOrig="300">
                  <v:shape id="_x0000_i1409" type="#_x0000_t75" style="width:58.05pt;height:15.05pt" o:ole="">
                    <v:imagedata r:id="rId244" o:title=""/>
                  </v:shape>
                  <o:OLEObject Type="Embed" ProgID="Equation.3" ShapeID="_x0000_i1409" DrawAspect="Content" ObjectID="_1516289127" r:id="rId34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67" w:author="吴昊10190484" w:date="2016-02-02T16:39:00Z"/>
                <w:rFonts w:cs="Arial"/>
                <w:sz w:val="18"/>
              </w:rPr>
            </w:pPr>
            <w:del w:id="368" w:author="吴昊10190484" w:date="2016-02-02T16:39:00Z">
              <w:r w:rsidRPr="00F86171" w:rsidDel="00CE078B">
                <w:rPr>
                  <w:position w:val="-10"/>
                </w:rPr>
                <w:object w:dxaOrig="1180" w:dyaOrig="300">
                  <v:shape id="_x0000_i1410" type="#_x0000_t75" style="width:59.1pt;height:15.05pt" o:ole="">
                    <v:imagedata r:id="rId246" o:title=""/>
                  </v:shape>
                  <o:OLEObject Type="Embed" ProgID="Equation.3" ShapeID="_x0000_i1410" DrawAspect="Content" ObjectID="_1516289128" r:id="rId34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69" w:author="吴昊10190484" w:date="2016-02-02T16:39:00Z"/>
                <w:rFonts w:ascii="Courier New" w:eastAsia="Calibri" w:hAnsi="Courier New" w:cs="Courier New"/>
                <w:sz w:val="21"/>
                <w:szCs w:val="21"/>
              </w:rPr>
            </w:pPr>
            <w:del w:id="370" w:author="吴昊10190484" w:date="2016-02-02T16:39:00Z">
              <w:r w:rsidRPr="00415FD8" w:rsidDel="00CE078B">
                <w:rPr>
                  <w:position w:val="-16"/>
                </w:rPr>
                <w:object w:dxaOrig="1700" w:dyaOrig="420">
                  <v:shape id="_x0000_i1411" type="#_x0000_t75" style="width:84.9pt;height:20.95pt" o:ole="">
                    <v:imagedata r:id="rId344" o:title=""/>
                  </v:shape>
                  <o:OLEObject Type="Embed" ProgID="Equation.DSMT4" ShapeID="_x0000_i1411" DrawAspect="Content" ObjectID="_1516289129" r:id="rId345"/>
                </w:object>
              </w:r>
            </w:del>
          </w:p>
        </w:tc>
      </w:tr>
      <w:tr w:rsidR="00602802" w:rsidRPr="00DF4F84" w:rsidDel="00CE078B" w:rsidTr="00DA60EA">
        <w:trPr>
          <w:trHeight w:val="504"/>
          <w:jc w:val="center"/>
          <w:del w:id="371"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72"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73" w:author="吴昊10190484" w:date="2016-02-02T16:39:00Z"/>
                <w:rFonts w:cs="Arial"/>
                <w:b/>
                <w:sz w:val="18"/>
              </w:rPr>
            </w:pPr>
            <w:del w:id="374" w:author="吴昊10190484" w:date="2016-02-02T16:39:00Z">
              <w:r>
                <w:rPr>
                  <w:rFonts w:cs="Arial"/>
                  <w:b/>
                  <w:noProof/>
                  <w:position w:val="-10"/>
                </w:rPr>
                <w:drawing>
                  <wp:inline distT="0" distB="0" distL="0" distR="0">
                    <wp:extent cx="457200" cy="191135"/>
                    <wp:effectExtent l="0" t="0" r="0" b="0"/>
                    <wp:docPr id="3259" name="图片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DF4F84" w:rsidDel="00CE078B" w:rsidRDefault="00602802" w:rsidP="00DA60EA">
            <w:pPr>
              <w:keepNext/>
              <w:keepLines/>
              <w:jc w:val="center"/>
              <w:rPr>
                <w:del w:id="375" w:author="吴昊10190484" w:date="2016-02-02T16:39:00Z"/>
                <w:rFonts w:cs="Arial"/>
                <w:sz w:val="18"/>
              </w:rPr>
            </w:pPr>
            <w:del w:id="376" w:author="吴昊10190484" w:date="2016-02-02T16:39:00Z">
              <w:r w:rsidRPr="00A511C7" w:rsidDel="00CE078B">
                <w:rPr>
                  <w:position w:val="-10"/>
                </w:rPr>
                <w:object w:dxaOrig="1160" w:dyaOrig="300">
                  <v:shape id="_x0000_i1412" type="#_x0000_t75" style="width:58.05pt;height:15.05pt" o:ole="">
                    <v:imagedata r:id="rId244" o:title=""/>
                  </v:shape>
                  <o:OLEObject Type="Embed" ProgID="Equation.3" ShapeID="_x0000_i1412" DrawAspect="Content" ObjectID="_1516289130" r:id="rId34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keepNext/>
              <w:keepLines/>
              <w:jc w:val="center"/>
              <w:rPr>
                <w:del w:id="377" w:author="吴昊10190484" w:date="2016-02-02T16:39:00Z"/>
                <w:rFonts w:cs="Arial"/>
                <w:sz w:val="18"/>
              </w:rPr>
            </w:pPr>
            <w:del w:id="378" w:author="吴昊10190484" w:date="2016-02-02T16:39:00Z">
              <w:r w:rsidRPr="00F86171" w:rsidDel="00CE078B">
                <w:rPr>
                  <w:position w:val="-10"/>
                </w:rPr>
                <w:object w:dxaOrig="1180" w:dyaOrig="300">
                  <v:shape id="_x0000_i1413" type="#_x0000_t75" style="width:59.1pt;height:15.05pt" o:ole="">
                    <v:imagedata r:id="rId246" o:title=""/>
                  </v:shape>
                  <o:OLEObject Type="Embed" ProgID="Equation.3" ShapeID="_x0000_i1413" DrawAspect="Content" ObjectID="_1516289131" r:id="rId34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jc w:val="center"/>
              <w:rPr>
                <w:del w:id="379" w:author="吴昊10190484" w:date="2016-02-02T16:39:00Z"/>
                <w:rFonts w:ascii="Courier New" w:eastAsia="Calibri" w:hAnsi="Courier New" w:cs="Courier New"/>
                <w:sz w:val="21"/>
                <w:szCs w:val="21"/>
              </w:rPr>
            </w:pPr>
            <w:del w:id="380" w:author="吴昊10190484" w:date="2016-02-02T16:39:00Z">
              <w:r w:rsidRPr="00415FD8" w:rsidDel="00CE078B">
                <w:rPr>
                  <w:position w:val="-16"/>
                </w:rPr>
                <w:object w:dxaOrig="1700" w:dyaOrig="420">
                  <v:shape id="_x0000_i1414" type="#_x0000_t75" style="width:84.9pt;height:20.95pt" o:ole="">
                    <v:imagedata r:id="rId348" o:title=""/>
                  </v:shape>
                  <o:OLEObject Type="Embed" ProgID="Equation.DSMT4" ShapeID="_x0000_i1414" DrawAspect="Content" ObjectID="_1516289132" r:id="rId349"/>
                </w:object>
              </w:r>
            </w:del>
          </w:p>
        </w:tc>
      </w:tr>
      <w:tr w:rsidR="00602802" w:rsidRPr="00DF4F84" w:rsidDel="00CE078B" w:rsidTr="00DA60EA">
        <w:trPr>
          <w:trHeight w:val="504"/>
          <w:jc w:val="center"/>
          <w:del w:id="381"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DF4F84" w:rsidDel="00CE078B" w:rsidRDefault="00602802" w:rsidP="00DA60EA">
            <w:pPr>
              <w:adjustRightInd/>
              <w:rPr>
                <w:del w:id="382" w:author="吴昊10190484" w:date="2016-02-02T16:39:00Z"/>
                <w:rFonts w:eastAsia="Calibri"/>
                <w:sz w:val="21"/>
                <w:szCs w:val="21"/>
              </w:rPr>
            </w:pPr>
            <w:del w:id="383" w:author="吴昊10190484" w:date="2016-02-02T16:39:00Z">
              <w:r w:rsidRPr="00DF4F84" w:rsidDel="00CE078B">
                <w:rPr>
                  <w:rFonts w:eastAsia="Calibri"/>
                  <w:sz w:val="21"/>
                  <w:szCs w:val="21"/>
                </w:rPr>
                <w:delText xml:space="preserve">where </w:delText>
              </w:r>
            </w:del>
          </w:p>
          <w:p w:rsidR="00602802" w:rsidRPr="00DF4F84" w:rsidDel="00CE078B" w:rsidRDefault="00602802" w:rsidP="00DA60EA">
            <w:pPr>
              <w:adjustRightInd/>
              <w:rPr>
                <w:del w:id="384" w:author="吴昊10190484" w:date="2016-02-02T16:39:00Z"/>
                <w:rFonts w:eastAsia="Calibri"/>
                <w:sz w:val="21"/>
                <w:szCs w:val="21"/>
              </w:rPr>
            </w:pPr>
            <w:del w:id="385" w:author="吴昊10190484" w:date="2016-02-02T16:39:00Z">
              <w:r w:rsidRPr="00E93E67" w:rsidDel="00CE078B">
                <w:rPr>
                  <w:position w:val="-42"/>
                </w:rPr>
                <w:object w:dxaOrig="6619" w:dyaOrig="940">
                  <v:shape id="_x0000_i1415" type="#_x0000_t75" style="width:327.75pt;height:46.75pt" o:ole="">
                    <v:imagedata r:id="rId322" o:title=""/>
                  </v:shape>
                  <o:OLEObject Type="Embed" ProgID="Equation.DSMT4" ShapeID="_x0000_i1415" DrawAspect="Content" ObjectID="_1516289133" r:id="rId350"/>
                </w:object>
              </w:r>
              <w:r w:rsidRPr="00DF4F84" w:rsidDel="00CE078B">
                <w:rPr>
                  <w:rFonts w:eastAsia="Calibri" w:cs="Consolas"/>
                  <w:szCs w:val="21"/>
                </w:rPr>
                <w:delText xml:space="preserve"> for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DF4F84" w:rsidDel="00CE078B">
                <w:rPr>
                  <w:rFonts w:eastAsia="Calibri" w:cs="Consolas"/>
                  <w:szCs w:val="21"/>
                </w:rPr>
                <w:delText xml:space="preserve">= 2-4 </w:delText>
              </w:r>
            </w:del>
          </w:p>
          <w:p w:rsidR="00602802" w:rsidRPr="00DF4F84" w:rsidDel="00CE078B" w:rsidRDefault="00602802" w:rsidP="00DA60EA">
            <w:pPr>
              <w:adjustRightInd/>
              <w:rPr>
                <w:del w:id="386" w:author="吴昊10190484" w:date="2016-02-02T16:39:00Z"/>
                <w:rFonts w:eastAsia="Calibri"/>
                <w:sz w:val="21"/>
                <w:szCs w:val="21"/>
              </w:rPr>
            </w:pPr>
            <w:del w:id="387" w:author="吴昊10190484" w:date="2016-02-02T16:39:00Z">
              <w:r>
                <w:rPr>
                  <w:rFonts w:ascii="Consolas" w:eastAsia="Calibri" w:hAnsi="Consolas" w:cs="Consolas"/>
                  <w:noProof/>
                  <w:position w:val="-32"/>
                  <w:sz w:val="21"/>
                  <w:szCs w:val="21"/>
                </w:rPr>
                <w:drawing>
                  <wp:inline distT="0" distB="0" distL="0" distR="0">
                    <wp:extent cx="3091180" cy="470535"/>
                    <wp:effectExtent l="0" t="0" r="0" b="0"/>
                    <wp:docPr id="3264" name="图片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351" cstate="print"/>
                            <a:srcRect/>
                            <a:stretch>
                              <a:fillRect/>
                            </a:stretch>
                          </pic:blipFill>
                          <pic:spPr bwMode="auto">
                            <a:xfrm>
                              <a:off x="0" y="0"/>
                              <a:ext cx="3091180" cy="470535"/>
                            </a:xfrm>
                            <a:prstGeom prst="rect">
                              <a:avLst/>
                            </a:prstGeom>
                            <a:noFill/>
                            <a:ln w="9525">
                              <a:noFill/>
                              <a:miter lim="800000"/>
                              <a:headEnd/>
                              <a:tailEnd/>
                            </a:ln>
                          </pic:spPr>
                        </pic:pic>
                      </a:graphicData>
                    </a:graphic>
                  </wp:inline>
                </w:drawing>
              </w:r>
              <w:r w:rsidRPr="00DF4F84" w:rsidDel="00CE078B">
                <w:rPr>
                  <w:rFonts w:eastAsia="Calibri"/>
                  <w:sz w:val="21"/>
                  <w:szCs w:val="21"/>
                </w:rPr>
                <w:delText xml:space="preserve"> </w:delText>
              </w:r>
              <w:r w:rsidRPr="00DF4F84"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w:delText>
              </w:r>
              <w:r w:rsidRPr="00DF4F84" w:rsidDel="00CE078B">
                <w:rPr>
                  <w:rFonts w:eastAsia="Calibri" w:cs="Consolas"/>
                  <w:szCs w:val="21"/>
                </w:rPr>
                <w:delText>= 1</w:delText>
              </w:r>
            </w:del>
          </w:p>
        </w:tc>
      </w:tr>
    </w:tbl>
    <w:p w:rsidR="00602802" w:rsidRPr="00DF4F84" w:rsidDel="00CE078B" w:rsidRDefault="00602802" w:rsidP="00602802">
      <w:pPr>
        <w:pStyle w:val="TH"/>
        <w:rPr>
          <w:del w:id="388" w:author="吴昊10190484" w:date="2016-02-02T16:39:00Z"/>
          <w:rFonts w:eastAsia="Calibri"/>
          <w:lang w:val="en-US"/>
        </w:rPr>
      </w:pPr>
    </w:p>
    <w:tbl>
      <w:tblPr>
        <w:tblW w:w="0" w:type="auto"/>
        <w:jc w:val="center"/>
        <w:tblInd w:w="21" w:type="dxa"/>
        <w:tblLook w:val="01E0"/>
      </w:tblPr>
      <w:tblGrid>
        <w:gridCol w:w="1724"/>
        <w:gridCol w:w="1418"/>
        <w:gridCol w:w="1493"/>
        <w:gridCol w:w="1557"/>
        <w:gridCol w:w="2309"/>
      </w:tblGrid>
      <w:tr w:rsidR="00602802" w:rsidRPr="00F70B2B" w:rsidDel="00CE078B" w:rsidTr="00DA60EA">
        <w:trPr>
          <w:trHeight w:val="504"/>
          <w:jc w:val="center"/>
          <w:del w:id="389"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390" w:author="吴昊10190484" w:date="2016-02-02T16:39:00Z"/>
                <w:rFonts w:ascii="Arial" w:hAnsi="Arial" w:cs="Arial"/>
                <w:b/>
                <w:sz w:val="18"/>
              </w:rPr>
            </w:pPr>
            <w:del w:id="391" w:author="吴昊10190484" w:date="2016-02-02T16:39:00Z">
              <w:r w:rsidRPr="00F70B2B" w:rsidDel="00CE078B">
                <w:rPr>
                  <w:rFonts w:ascii="Arial" w:hAnsi="Arial" w:cs="Arial"/>
                  <w:b/>
                  <w:i/>
                  <w:sz w:val="18"/>
                </w:rPr>
                <w:delText>6 Layers,</w:delText>
              </w:r>
              <w:r w:rsidRPr="00F70B2B" w:rsidDel="00CE078B">
                <w:rPr>
                  <w:i/>
                  <w:sz w:val="18"/>
                </w:rPr>
                <w:delText xml:space="preserve"> P=</w:delText>
              </w:r>
              <w:r w:rsidRPr="00F70B2B" w:rsidDel="00CE078B">
                <w:rPr>
                  <w:rFonts w:cs="Arial"/>
                  <w:i/>
                  <w:sz w:val="18"/>
                </w:rPr>
                <w:delText>16</w:delText>
              </w:r>
            </w:del>
          </w:p>
        </w:tc>
      </w:tr>
      <w:tr w:rsidR="00602802" w:rsidRPr="00F70B2B" w:rsidDel="00CE078B" w:rsidTr="00DA60EA">
        <w:trPr>
          <w:trHeight w:val="504"/>
          <w:jc w:val="center"/>
          <w:del w:id="392"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393" w:author="吴昊10190484" w:date="2016-02-02T16:39:00Z"/>
                <w:rFonts w:ascii="Arial" w:hAnsi="Arial" w:cs="Arial"/>
                <w:b/>
                <w:sz w:val="18"/>
              </w:rPr>
            </w:pPr>
            <w:del w:id="394"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395" w:author="吴昊10190484" w:date="2016-02-02T16:39:00Z"/>
                <w:rFonts w:ascii="Arial" w:hAnsi="Arial" w:cs="Arial"/>
                <w:b/>
                <w:sz w:val="18"/>
              </w:rPr>
            </w:pPr>
            <w:del w:id="396" w:author="吴昊10190484" w:date="2016-02-02T16:39:00Z">
              <w:r w:rsidRPr="00F70B2B"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397" w:author="吴昊10190484" w:date="2016-02-02T16:39:00Z"/>
                <w:rFonts w:ascii="Arial" w:hAnsi="Arial" w:cs="Arial"/>
                <w:b/>
                <w:sz w:val="18"/>
              </w:rPr>
            </w:pPr>
            <w:del w:id="398" w:author="吴昊10190484" w:date="2016-02-02T16:39:00Z">
              <w:r>
                <w:rPr>
                  <w:rFonts w:ascii="Arial" w:hAnsi="Arial" w:cs="Arial"/>
                  <w:b/>
                  <w:noProof/>
                  <w:position w:val="-12"/>
                  <w:sz w:val="18"/>
                </w:rPr>
                <w:drawing>
                  <wp:inline distT="0" distB="0" distL="0" distR="0">
                    <wp:extent cx="149860" cy="204470"/>
                    <wp:effectExtent l="0" t="0" r="0" b="0"/>
                    <wp:docPr id="3265" name="图片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399" w:author="吴昊10190484" w:date="2016-02-02T16:39:00Z"/>
                <w:rFonts w:ascii="Arial" w:hAnsi="Arial" w:cs="Arial"/>
                <w:b/>
                <w:sz w:val="18"/>
              </w:rPr>
            </w:pPr>
            <w:del w:id="400" w:author="吴昊10190484" w:date="2016-02-02T16:39:00Z">
              <w:r>
                <w:rPr>
                  <w:rFonts w:ascii="Arial" w:hAnsi="Arial" w:cs="Arial"/>
                  <w:b/>
                  <w:noProof/>
                  <w:position w:val="-12"/>
                  <w:sz w:val="18"/>
                </w:rPr>
                <w:drawing>
                  <wp:inline distT="0" distB="0" distL="0" distR="0">
                    <wp:extent cx="163830" cy="204470"/>
                    <wp:effectExtent l="0" t="0" r="0" b="0"/>
                    <wp:docPr id="3266" name="图片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401" w:author="吴昊10190484" w:date="2016-02-02T16:39:00Z"/>
                <w:rFonts w:ascii="Arial" w:hAnsi="Arial" w:cs="Arial"/>
                <w:b/>
                <w:sz w:val="18"/>
              </w:rPr>
            </w:pPr>
          </w:p>
        </w:tc>
      </w:tr>
      <w:tr w:rsidR="00602802" w:rsidRPr="00F70B2B" w:rsidDel="00CE078B" w:rsidTr="00DA60EA">
        <w:trPr>
          <w:trHeight w:val="504"/>
          <w:jc w:val="center"/>
          <w:del w:id="402"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03" w:author="吴昊10190484" w:date="2016-02-02T16:39:00Z"/>
                <w:rFonts w:ascii="Arial" w:hAnsi="Arial" w:cs="Arial"/>
                <w:sz w:val="18"/>
              </w:rPr>
            </w:pPr>
            <w:del w:id="404" w:author="吴昊10190484" w:date="2016-02-02T16:39:00Z">
              <w:r w:rsidRPr="00F70B2B"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05" w:author="吴昊10190484" w:date="2016-02-02T16:39:00Z"/>
                <w:rFonts w:ascii="Arial" w:hAnsi="Arial" w:cs="Arial"/>
                <w:sz w:val="18"/>
              </w:rPr>
            </w:pPr>
            <w:del w:id="406" w:author="吴昊10190484" w:date="2016-02-02T16:39:00Z">
              <w:r w:rsidRPr="00A01DEC" w:rsidDel="00CE078B">
                <w:rPr>
                  <w:position w:val="-10"/>
                </w:rPr>
                <w:object w:dxaOrig="1200" w:dyaOrig="300">
                  <v:shape id="_x0000_i1416" type="#_x0000_t75" style="width:60.2pt;height:15.05pt" o:ole="">
                    <v:imagedata r:id="rId287" o:title=""/>
                  </v:shape>
                  <o:OLEObject Type="Embed" ProgID="Equation.3" ShapeID="_x0000_i1416" DrawAspect="Content" ObjectID="_1516289134" r:id="rId352"/>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07" w:author="吴昊10190484" w:date="2016-02-02T16:39:00Z"/>
                <w:rFonts w:cs="Arial"/>
                <w:sz w:val="18"/>
              </w:rPr>
            </w:pPr>
            <w:del w:id="408" w:author="吴昊10190484" w:date="2016-02-02T16:39:00Z">
              <w:r w:rsidRPr="00F86171" w:rsidDel="00CE078B">
                <w:rPr>
                  <w:position w:val="-10"/>
                </w:rPr>
                <w:object w:dxaOrig="1280" w:dyaOrig="300">
                  <v:shape id="_x0000_i1417" type="#_x0000_t75" style="width:63.95pt;height:15.05pt" o:ole="">
                    <v:imagedata r:id="rId238" o:title=""/>
                  </v:shape>
                  <o:OLEObject Type="Embed" ProgID="Equation.3" ShapeID="_x0000_i1417" DrawAspect="Content" ObjectID="_1516289135" r:id="rId35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09" w:author="吴昊10190484" w:date="2016-02-02T16:39:00Z"/>
                <w:rFonts w:cs="Arial"/>
                <w:sz w:val="18"/>
              </w:rPr>
            </w:pPr>
            <w:del w:id="410" w:author="吴昊10190484" w:date="2016-02-02T16:39:00Z">
              <w:r w:rsidRPr="00F86171" w:rsidDel="00CE078B">
                <w:rPr>
                  <w:position w:val="-10"/>
                </w:rPr>
                <w:object w:dxaOrig="1340" w:dyaOrig="300">
                  <v:shape id="_x0000_i1418" type="#_x0000_t75" style="width:67.15pt;height:15.05pt" o:ole="">
                    <v:imagedata r:id="rId240" o:title=""/>
                  </v:shape>
                  <o:OLEObject Type="Embed" ProgID="Equation.3" ShapeID="_x0000_i1418" DrawAspect="Content" ObjectID="_1516289136" r:id="rId35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11" w:author="吴昊10190484" w:date="2016-02-02T16:39:00Z"/>
                <w:rFonts w:ascii="Courier New" w:eastAsia="Calibri" w:hAnsi="Courier New" w:cs="Courier New"/>
                <w:sz w:val="21"/>
                <w:szCs w:val="21"/>
              </w:rPr>
            </w:pPr>
            <w:del w:id="412" w:author="吴昊10190484" w:date="2016-02-02T16:39:00Z">
              <w:r w:rsidRPr="00415FD8" w:rsidDel="00CE078B">
                <w:rPr>
                  <w:position w:val="-16"/>
                </w:rPr>
                <w:object w:dxaOrig="2100" w:dyaOrig="420">
                  <v:shape id="_x0000_i1419" type="#_x0000_t75" style="width:104.8pt;height:20.95pt" o:ole="">
                    <v:imagedata r:id="rId355" o:title=""/>
                  </v:shape>
                  <o:OLEObject Type="Embed" ProgID="Equation.DSMT4" ShapeID="_x0000_i1419" DrawAspect="Content" ObjectID="_1516289137" r:id="rId356"/>
                </w:object>
              </w:r>
            </w:del>
          </w:p>
        </w:tc>
      </w:tr>
      <w:tr w:rsidR="00602802" w:rsidRPr="00F70B2B" w:rsidDel="00CE078B" w:rsidTr="00DA60EA">
        <w:trPr>
          <w:trHeight w:val="504"/>
          <w:jc w:val="center"/>
          <w:del w:id="413"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14" w:author="吴昊10190484" w:date="2016-02-02T16:39:00Z"/>
                <w:rFonts w:ascii="Arial" w:hAnsi="Arial" w:cs="Arial"/>
                <w:sz w:val="18"/>
              </w:rPr>
            </w:pPr>
            <w:del w:id="415" w:author="吴昊10190484" w:date="2016-02-02T16:39:00Z">
              <w:r w:rsidRPr="00F70B2B"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16" w:author="吴昊10190484" w:date="2016-02-02T16:39:00Z"/>
                <w:rFonts w:ascii="Arial" w:hAnsi="Arial" w:cs="Arial"/>
                <w:sz w:val="18"/>
              </w:rPr>
            </w:pPr>
            <w:del w:id="417" w:author="吴昊10190484" w:date="2016-02-02T16:39:00Z">
              <w:r>
                <w:rPr>
                  <w:rFonts w:ascii="Arial" w:hAnsi="Arial"/>
                  <w:b/>
                  <w:noProof/>
                  <w:position w:val="-10"/>
                  <w:sz w:val="18"/>
                </w:rPr>
                <w:drawing>
                  <wp:inline distT="0" distB="0" distL="0" distR="0">
                    <wp:extent cx="737235" cy="191135"/>
                    <wp:effectExtent l="0" t="0" r="5715" b="0"/>
                    <wp:docPr id="3271" name="图片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18" w:author="吴昊10190484" w:date="2016-02-02T16:39:00Z"/>
                <w:rFonts w:cs="Arial"/>
                <w:sz w:val="18"/>
              </w:rPr>
            </w:pPr>
            <w:del w:id="419" w:author="吴昊10190484" w:date="2016-02-02T16:39:00Z">
              <w:r w:rsidRPr="00A511C7" w:rsidDel="00CE078B">
                <w:rPr>
                  <w:position w:val="-10"/>
                </w:rPr>
                <w:object w:dxaOrig="1160" w:dyaOrig="300">
                  <v:shape id="_x0000_i1420" type="#_x0000_t75" style="width:58.05pt;height:15.05pt" o:ole="">
                    <v:imagedata r:id="rId244" o:title=""/>
                  </v:shape>
                  <o:OLEObject Type="Embed" ProgID="Equation.3" ShapeID="_x0000_i1420" DrawAspect="Content" ObjectID="_1516289138" r:id="rId35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20" w:author="吴昊10190484" w:date="2016-02-02T16:39:00Z"/>
                <w:rFonts w:cs="Arial"/>
                <w:sz w:val="18"/>
              </w:rPr>
            </w:pPr>
            <w:del w:id="421" w:author="吴昊10190484" w:date="2016-02-02T16:39:00Z">
              <w:r w:rsidRPr="00F86171" w:rsidDel="00CE078B">
                <w:rPr>
                  <w:position w:val="-10"/>
                </w:rPr>
                <w:object w:dxaOrig="1180" w:dyaOrig="300">
                  <v:shape id="_x0000_i1421" type="#_x0000_t75" style="width:59.1pt;height:15.05pt" o:ole="">
                    <v:imagedata r:id="rId246" o:title=""/>
                  </v:shape>
                  <o:OLEObject Type="Embed" ProgID="Equation.3" ShapeID="_x0000_i1421" DrawAspect="Content" ObjectID="_1516289139" r:id="rId35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22" w:author="吴昊10190484" w:date="2016-02-02T16:39:00Z"/>
                <w:rFonts w:ascii="Courier New" w:eastAsia="Calibri" w:hAnsi="Courier New" w:cs="Courier New"/>
                <w:sz w:val="21"/>
                <w:szCs w:val="21"/>
              </w:rPr>
            </w:pPr>
            <w:del w:id="423" w:author="吴昊10190484" w:date="2016-02-02T16:39:00Z">
              <w:r w:rsidRPr="00415FD8" w:rsidDel="00CE078B">
                <w:rPr>
                  <w:position w:val="-16"/>
                </w:rPr>
                <w:object w:dxaOrig="1880" w:dyaOrig="420">
                  <v:shape id="_x0000_i1422" type="#_x0000_t75" style="width:94.05pt;height:20.95pt" o:ole="">
                    <v:imagedata r:id="rId359" o:title=""/>
                  </v:shape>
                  <o:OLEObject Type="Embed" ProgID="Equation.DSMT4" ShapeID="_x0000_i1422" DrawAspect="Content" ObjectID="_1516289140" r:id="rId360"/>
                </w:object>
              </w:r>
            </w:del>
          </w:p>
        </w:tc>
      </w:tr>
      <w:tr w:rsidR="00602802" w:rsidRPr="00F70B2B" w:rsidDel="00CE078B" w:rsidTr="00DA60EA">
        <w:trPr>
          <w:trHeight w:val="504"/>
          <w:jc w:val="center"/>
          <w:del w:id="424"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425" w:author="吴昊10190484" w:date="2016-02-02T16:39:00Z"/>
                <w:rFonts w:ascii="Arial" w:hAnsi="Arial" w:cs="Arial"/>
                <w:sz w:val="18"/>
              </w:rPr>
            </w:pPr>
            <w:del w:id="426" w:author="吴昊10190484" w:date="2016-02-02T16:39:00Z">
              <w:r w:rsidRPr="00F70B2B"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27" w:author="吴昊10190484" w:date="2016-02-02T16:39:00Z"/>
                <w:rFonts w:cs="Arial"/>
                <w:sz w:val="18"/>
              </w:rPr>
            </w:pPr>
            <w:del w:id="428" w:author="吴昊10190484" w:date="2016-02-02T16:39:00Z">
              <w:r>
                <w:rPr>
                  <w:rFonts w:cs="Arial"/>
                  <w:noProof/>
                  <w:position w:val="-10"/>
                </w:rPr>
                <w:drawing>
                  <wp:inline distT="0" distB="0" distL="0" distR="0">
                    <wp:extent cx="457200" cy="191135"/>
                    <wp:effectExtent l="0" t="0" r="0" b="0"/>
                    <wp:docPr id="3275" name="图片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29" w:author="吴昊10190484" w:date="2016-02-02T16:39:00Z"/>
                <w:rFonts w:cs="Arial"/>
                <w:sz w:val="18"/>
              </w:rPr>
            </w:pPr>
            <w:del w:id="430" w:author="吴昊10190484" w:date="2016-02-02T16:39:00Z">
              <w:r w:rsidRPr="00A511C7" w:rsidDel="00CE078B">
                <w:rPr>
                  <w:position w:val="-10"/>
                </w:rPr>
                <w:object w:dxaOrig="1160" w:dyaOrig="300">
                  <v:shape id="_x0000_i1423" type="#_x0000_t75" style="width:58.05pt;height:15.05pt" o:ole="">
                    <v:imagedata r:id="rId244" o:title=""/>
                  </v:shape>
                  <o:OLEObject Type="Embed" ProgID="Equation.3" ShapeID="_x0000_i1423" DrawAspect="Content" ObjectID="_1516289141" r:id="rId36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31" w:author="吴昊10190484" w:date="2016-02-02T16:39:00Z"/>
                <w:rFonts w:cs="Arial"/>
                <w:sz w:val="18"/>
              </w:rPr>
            </w:pPr>
            <w:del w:id="432" w:author="吴昊10190484" w:date="2016-02-02T16:39:00Z">
              <w:r w:rsidRPr="00F86171" w:rsidDel="00CE078B">
                <w:rPr>
                  <w:position w:val="-10"/>
                </w:rPr>
                <w:object w:dxaOrig="1180" w:dyaOrig="300">
                  <v:shape id="_x0000_i1424" type="#_x0000_t75" style="width:59.1pt;height:15.05pt" o:ole="">
                    <v:imagedata r:id="rId246" o:title=""/>
                  </v:shape>
                  <o:OLEObject Type="Embed" ProgID="Equation.3" ShapeID="_x0000_i1424" DrawAspect="Content" ObjectID="_1516289142" r:id="rId36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33" w:author="吴昊10190484" w:date="2016-02-02T16:39:00Z"/>
                <w:rFonts w:ascii="Courier New" w:eastAsia="Calibri" w:hAnsi="Courier New" w:cs="Courier New"/>
                <w:sz w:val="21"/>
                <w:szCs w:val="21"/>
              </w:rPr>
            </w:pPr>
            <w:del w:id="434" w:author="吴昊10190484" w:date="2016-02-02T16:39:00Z">
              <w:r w:rsidRPr="00415FD8" w:rsidDel="00CE078B">
                <w:rPr>
                  <w:position w:val="-16"/>
                </w:rPr>
                <w:object w:dxaOrig="1860" w:dyaOrig="420">
                  <v:shape id="_x0000_i1425" type="#_x0000_t75" style="width:92.95pt;height:20.95pt" o:ole="">
                    <v:imagedata r:id="rId363" o:title=""/>
                  </v:shape>
                  <o:OLEObject Type="Embed" ProgID="Equation.DSMT4" ShapeID="_x0000_i1425" DrawAspect="Content" ObjectID="_1516289143" r:id="rId364"/>
                </w:object>
              </w:r>
            </w:del>
          </w:p>
        </w:tc>
      </w:tr>
      <w:tr w:rsidR="00602802" w:rsidRPr="00F70B2B" w:rsidDel="00CE078B" w:rsidTr="00DA60EA">
        <w:trPr>
          <w:trHeight w:val="504"/>
          <w:jc w:val="center"/>
          <w:del w:id="435"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36"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37" w:author="吴昊10190484" w:date="2016-02-02T16:39:00Z"/>
                <w:rFonts w:cs="Arial"/>
                <w:sz w:val="18"/>
              </w:rPr>
            </w:pPr>
            <w:del w:id="438" w:author="吴昊10190484" w:date="2016-02-02T16:39:00Z">
              <w:r>
                <w:rPr>
                  <w:rFonts w:cs="Arial"/>
                  <w:noProof/>
                  <w:position w:val="-10"/>
                </w:rPr>
                <w:drawing>
                  <wp:inline distT="0" distB="0" distL="0" distR="0">
                    <wp:extent cx="457200" cy="191135"/>
                    <wp:effectExtent l="0" t="0" r="0" b="0"/>
                    <wp:docPr id="3279" name="图片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39" w:author="吴昊10190484" w:date="2016-02-02T16:39:00Z"/>
                <w:rFonts w:cs="Arial"/>
                <w:sz w:val="18"/>
              </w:rPr>
            </w:pPr>
            <w:del w:id="440" w:author="吴昊10190484" w:date="2016-02-02T16:39:00Z">
              <w:r w:rsidRPr="00A511C7" w:rsidDel="00CE078B">
                <w:rPr>
                  <w:position w:val="-10"/>
                </w:rPr>
                <w:object w:dxaOrig="1160" w:dyaOrig="300">
                  <v:shape id="_x0000_i1426" type="#_x0000_t75" style="width:58.05pt;height:15.05pt" o:ole="">
                    <v:imagedata r:id="rId244" o:title=""/>
                  </v:shape>
                  <o:OLEObject Type="Embed" ProgID="Equation.3" ShapeID="_x0000_i1426" DrawAspect="Content" ObjectID="_1516289144" r:id="rId36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41" w:author="吴昊10190484" w:date="2016-02-02T16:39:00Z"/>
                <w:rFonts w:cs="Arial"/>
                <w:sz w:val="18"/>
              </w:rPr>
            </w:pPr>
            <w:del w:id="442" w:author="吴昊10190484" w:date="2016-02-02T16:39:00Z">
              <w:r w:rsidRPr="00F86171" w:rsidDel="00CE078B">
                <w:rPr>
                  <w:position w:val="-10"/>
                </w:rPr>
                <w:object w:dxaOrig="1180" w:dyaOrig="300">
                  <v:shape id="_x0000_i1427" type="#_x0000_t75" style="width:59.1pt;height:15.05pt" o:ole="">
                    <v:imagedata r:id="rId246" o:title=""/>
                  </v:shape>
                  <o:OLEObject Type="Embed" ProgID="Equation.3" ShapeID="_x0000_i1427" DrawAspect="Content" ObjectID="_1516289145" r:id="rId36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43" w:author="吴昊10190484" w:date="2016-02-02T16:39:00Z"/>
                <w:rFonts w:ascii="Courier New" w:eastAsia="Calibri" w:hAnsi="Courier New" w:cs="Courier New"/>
                <w:sz w:val="21"/>
                <w:szCs w:val="21"/>
              </w:rPr>
            </w:pPr>
            <w:del w:id="444" w:author="吴昊10190484" w:date="2016-02-02T16:39:00Z">
              <w:r w:rsidRPr="00415FD8" w:rsidDel="00CE078B">
                <w:rPr>
                  <w:position w:val="-16"/>
                </w:rPr>
                <w:object w:dxaOrig="1860" w:dyaOrig="420">
                  <v:shape id="_x0000_i1428" type="#_x0000_t75" style="width:92.95pt;height:20.95pt" o:ole="">
                    <v:imagedata r:id="rId367" o:title=""/>
                  </v:shape>
                  <o:OLEObject Type="Embed" ProgID="Equation.DSMT4" ShapeID="_x0000_i1428" DrawAspect="Content" ObjectID="_1516289146" r:id="rId368"/>
                </w:object>
              </w:r>
            </w:del>
          </w:p>
        </w:tc>
      </w:tr>
      <w:tr w:rsidR="00602802" w:rsidRPr="00F70B2B" w:rsidDel="00CE078B" w:rsidTr="00DA60EA">
        <w:trPr>
          <w:trHeight w:val="504"/>
          <w:jc w:val="center"/>
          <w:del w:id="445"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446" w:author="吴昊10190484" w:date="2016-02-02T16:39:00Z"/>
                <w:rFonts w:ascii="Arial" w:hAnsi="Arial" w:cs="Arial"/>
                <w:sz w:val="18"/>
              </w:rPr>
            </w:pPr>
            <w:del w:id="447" w:author="吴昊10190484" w:date="2016-02-02T16:39:00Z">
              <w:r w:rsidRPr="00F70B2B"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48" w:author="吴昊10190484" w:date="2016-02-02T16:39:00Z"/>
                <w:rFonts w:cs="Arial"/>
                <w:b/>
                <w:sz w:val="18"/>
              </w:rPr>
            </w:pPr>
            <w:del w:id="449" w:author="吴昊10190484" w:date="2016-02-02T16:39:00Z">
              <w:r>
                <w:rPr>
                  <w:rFonts w:cs="Arial"/>
                  <w:b/>
                  <w:noProof/>
                  <w:position w:val="-10"/>
                </w:rPr>
                <w:drawing>
                  <wp:inline distT="0" distB="0" distL="0" distR="0">
                    <wp:extent cx="457200" cy="191135"/>
                    <wp:effectExtent l="0" t="0" r="0" b="0"/>
                    <wp:docPr id="3283" name="图片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50" w:author="吴昊10190484" w:date="2016-02-02T16:39:00Z"/>
                <w:rFonts w:cs="Arial"/>
                <w:sz w:val="18"/>
              </w:rPr>
            </w:pPr>
            <w:del w:id="451" w:author="吴昊10190484" w:date="2016-02-02T16:39:00Z">
              <w:r w:rsidRPr="00A511C7" w:rsidDel="00CE078B">
                <w:rPr>
                  <w:position w:val="-10"/>
                </w:rPr>
                <w:object w:dxaOrig="1160" w:dyaOrig="300">
                  <v:shape id="_x0000_i1429" type="#_x0000_t75" style="width:58.05pt;height:15.05pt" o:ole="">
                    <v:imagedata r:id="rId244" o:title=""/>
                  </v:shape>
                  <o:OLEObject Type="Embed" ProgID="Equation.3" ShapeID="_x0000_i1429" DrawAspect="Content" ObjectID="_1516289147" r:id="rId36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52" w:author="吴昊10190484" w:date="2016-02-02T16:39:00Z"/>
                <w:rFonts w:cs="Arial"/>
                <w:sz w:val="18"/>
              </w:rPr>
            </w:pPr>
            <w:del w:id="453" w:author="吴昊10190484" w:date="2016-02-02T16:39:00Z">
              <w:r w:rsidRPr="00F86171" w:rsidDel="00CE078B">
                <w:rPr>
                  <w:position w:val="-10"/>
                </w:rPr>
                <w:object w:dxaOrig="1180" w:dyaOrig="300">
                  <v:shape id="_x0000_i1430" type="#_x0000_t75" style="width:59.1pt;height:15.05pt" o:ole="">
                    <v:imagedata r:id="rId246" o:title=""/>
                  </v:shape>
                  <o:OLEObject Type="Embed" ProgID="Equation.3" ShapeID="_x0000_i1430" DrawAspect="Content" ObjectID="_1516289148" r:id="rId37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54" w:author="吴昊10190484" w:date="2016-02-02T16:39:00Z"/>
                <w:rFonts w:ascii="Courier New" w:eastAsia="Calibri" w:hAnsi="Courier New" w:cs="Courier New"/>
                <w:sz w:val="21"/>
                <w:szCs w:val="21"/>
              </w:rPr>
            </w:pPr>
            <w:del w:id="455" w:author="吴昊10190484" w:date="2016-02-02T16:39:00Z">
              <w:r w:rsidRPr="00415FD8" w:rsidDel="00CE078B">
                <w:rPr>
                  <w:position w:val="-16"/>
                </w:rPr>
                <w:object w:dxaOrig="1700" w:dyaOrig="420">
                  <v:shape id="_x0000_i1431" type="#_x0000_t75" style="width:84.9pt;height:20.95pt" o:ole="">
                    <v:imagedata r:id="rId371" o:title=""/>
                  </v:shape>
                  <o:OLEObject Type="Embed" ProgID="Equation.DSMT4" ShapeID="_x0000_i1431" DrawAspect="Content" ObjectID="_1516289149" r:id="rId372"/>
                </w:object>
              </w:r>
            </w:del>
          </w:p>
        </w:tc>
      </w:tr>
      <w:tr w:rsidR="00602802" w:rsidRPr="00F70B2B" w:rsidDel="00CE078B" w:rsidTr="00DA60EA">
        <w:trPr>
          <w:trHeight w:val="504"/>
          <w:jc w:val="center"/>
          <w:del w:id="456"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57"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58" w:author="吴昊10190484" w:date="2016-02-02T16:39:00Z"/>
                <w:rFonts w:cs="Arial"/>
                <w:b/>
                <w:sz w:val="18"/>
              </w:rPr>
            </w:pPr>
            <w:del w:id="459" w:author="吴昊10190484" w:date="2016-02-02T16:39:00Z">
              <w:r>
                <w:rPr>
                  <w:rFonts w:cs="Arial"/>
                  <w:b/>
                  <w:noProof/>
                  <w:position w:val="-10"/>
                </w:rPr>
                <w:drawing>
                  <wp:inline distT="0" distB="0" distL="0" distR="0">
                    <wp:extent cx="457200" cy="191135"/>
                    <wp:effectExtent l="0" t="0" r="0" b="0"/>
                    <wp:docPr id="3287" name="图片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460" w:author="吴昊10190484" w:date="2016-02-02T16:39:00Z"/>
                <w:rFonts w:cs="Arial"/>
                <w:sz w:val="18"/>
              </w:rPr>
            </w:pPr>
            <w:del w:id="461" w:author="吴昊10190484" w:date="2016-02-02T16:39:00Z">
              <w:r w:rsidRPr="00A511C7" w:rsidDel="00CE078B">
                <w:rPr>
                  <w:position w:val="-10"/>
                </w:rPr>
                <w:object w:dxaOrig="1160" w:dyaOrig="300">
                  <v:shape id="_x0000_i1432" type="#_x0000_t75" style="width:58.05pt;height:15.05pt" o:ole="">
                    <v:imagedata r:id="rId244" o:title=""/>
                  </v:shape>
                  <o:OLEObject Type="Embed" ProgID="Equation.3" ShapeID="_x0000_i1432" DrawAspect="Content" ObjectID="_1516289150" r:id="rId37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462" w:author="吴昊10190484" w:date="2016-02-02T16:39:00Z"/>
                <w:rFonts w:cs="Arial"/>
                <w:sz w:val="18"/>
              </w:rPr>
            </w:pPr>
            <w:del w:id="463" w:author="吴昊10190484" w:date="2016-02-02T16:39:00Z">
              <w:r w:rsidRPr="00F86171" w:rsidDel="00CE078B">
                <w:rPr>
                  <w:position w:val="-10"/>
                </w:rPr>
                <w:object w:dxaOrig="1180" w:dyaOrig="300">
                  <v:shape id="_x0000_i1433" type="#_x0000_t75" style="width:59.1pt;height:15.05pt" o:ole="">
                    <v:imagedata r:id="rId246" o:title=""/>
                  </v:shape>
                  <o:OLEObject Type="Embed" ProgID="Equation.3" ShapeID="_x0000_i1433" DrawAspect="Content" ObjectID="_1516289151" r:id="rId37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464" w:author="吴昊10190484" w:date="2016-02-02T16:39:00Z"/>
                <w:rFonts w:ascii="Courier New" w:eastAsia="Calibri" w:hAnsi="Courier New" w:cs="Courier New"/>
                <w:sz w:val="21"/>
                <w:szCs w:val="21"/>
              </w:rPr>
            </w:pPr>
            <w:del w:id="465" w:author="吴昊10190484" w:date="2016-02-02T16:39:00Z">
              <w:r w:rsidRPr="00415FD8" w:rsidDel="00CE078B">
                <w:rPr>
                  <w:position w:val="-16"/>
                </w:rPr>
                <w:object w:dxaOrig="1700" w:dyaOrig="420">
                  <v:shape id="_x0000_i1434" type="#_x0000_t75" style="width:84.9pt;height:20.95pt" o:ole="">
                    <v:imagedata r:id="rId375" o:title=""/>
                  </v:shape>
                  <o:OLEObject Type="Embed" ProgID="Equation.DSMT4" ShapeID="_x0000_i1434" DrawAspect="Content" ObjectID="_1516289152" r:id="rId376"/>
                </w:object>
              </w:r>
            </w:del>
          </w:p>
        </w:tc>
      </w:tr>
      <w:tr w:rsidR="00602802" w:rsidRPr="00F70B2B" w:rsidDel="00CE078B" w:rsidTr="00DA60EA">
        <w:trPr>
          <w:trHeight w:val="504"/>
          <w:jc w:val="center"/>
          <w:del w:id="466"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467" w:author="吴昊10190484" w:date="2016-02-02T16:39:00Z"/>
                <w:rFonts w:eastAsia="Calibri"/>
                <w:sz w:val="21"/>
                <w:szCs w:val="21"/>
              </w:rPr>
            </w:pPr>
            <w:del w:id="468" w:author="吴昊10190484" w:date="2016-02-02T16:39:00Z">
              <w:r w:rsidRPr="00F70B2B" w:rsidDel="00CE078B">
                <w:rPr>
                  <w:rFonts w:eastAsia="Calibri"/>
                  <w:sz w:val="21"/>
                  <w:szCs w:val="21"/>
                </w:rPr>
                <w:delText xml:space="preserve">where </w:delText>
              </w:r>
            </w:del>
          </w:p>
          <w:p w:rsidR="00602802" w:rsidRPr="00F70B2B" w:rsidDel="00CE078B" w:rsidRDefault="00602802" w:rsidP="00DA60EA">
            <w:pPr>
              <w:adjustRightInd/>
              <w:rPr>
                <w:del w:id="469" w:author="吴昊10190484" w:date="2016-02-02T16:39:00Z"/>
                <w:rFonts w:eastAsia="Calibri"/>
                <w:sz w:val="21"/>
                <w:szCs w:val="21"/>
              </w:rPr>
            </w:pPr>
            <w:del w:id="470" w:author="吴昊10190484" w:date="2016-02-02T16:39:00Z">
              <w:r w:rsidRPr="00E93E67" w:rsidDel="00CE078B">
                <w:rPr>
                  <w:position w:val="-42"/>
                </w:rPr>
                <w:object w:dxaOrig="6619" w:dyaOrig="940">
                  <v:shape id="_x0000_i1435" type="#_x0000_t75" style="width:327.75pt;height:46.75pt" o:ole="">
                    <v:imagedata r:id="rId322" o:title=""/>
                  </v:shape>
                  <o:OLEObject Type="Embed" ProgID="Equation.DSMT4" ShapeID="_x0000_i1435" DrawAspect="Content" ObjectID="_1516289153" r:id="rId377"/>
                </w:object>
              </w:r>
              <w:r w:rsidRPr="00F70B2B" w:rsidDel="00CE078B">
                <w:rPr>
                  <w:rFonts w:eastAsia="Calibri" w:cs="Consolas"/>
                  <w:szCs w:val="21"/>
                </w:rPr>
                <w:delText xml:space="preserve"> </w:delText>
              </w:r>
              <w:r w:rsidDel="00CE078B">
                <w:rPr>
                  <w:rFonts w:eastAsia="Calibri" w:cs="Consolas"/>
                  <w:szCs w:val="21"/>
                </w:rPr>
                <w:delText>for</w:delText>
              </w:r>
              <w:r w:rsidRPr="00F70B2B" w:rsidDel="00CE078B">
                <w:rPr>
                  <w:rFonts w:eastAsia="Calibri" w:cs="Consolas"/>
                  <w:szCs w:val="21"/>
                </w:rPr>
                <w:delText xml:space="preserve"> </w:delText>
              </w:r>
              <w:r w:rsidRPr="00F70B2B" w:rsidDel="00CE078B">
                <w:rPr>
                  <w:rFonts w:eastAsia="Calibri" w:cs="Consolas"/>
                  <w:i/>
                  <w:szCs w:val="21"/>
                </w:rPr>
                <w:delText>Codebook-Config</w:delText>
              </w:r>
              <w:r w:rsidRPr="00F70B2B" w:rsidDel="00CE078B">
                <w:rPr>
                  <w:rFonts w:eastAsia="Calibri" w:cs="Consolas"/>
                  <w:szCs w:val="21"/>
                </w:rPr>
                <w:delText xml:space="preserve"> = 2-4 </w:delText>
              </w:r>
            </w:del>
          </w:p>
          <w:p w:rsidR="00602802" w:rsidRPr="00F70B2B" w:rsidDel="00CE078B" w:rsidRDefault="00602802" w:rsidP="00DA60EA">
            <w:pPr>
              <w:adjustRightInd/>
              <w:jc w:val="center"/>
              <w:rPr>
                <w:del w:id="471" w:author="吴昊10190484" w:date="2016-02-02T16:39:00Z"/>
                <w:rFonts w:ascii="Courier New" w:eastAsia="Calibri" w:hAnsi="Courier New" w:cs="Courier New"/>
                <w:sz w:val="21"/>
                <w:szCs w:val="21"/>
              </w:rPr>
            </w:pPr>
            <w:del w:id="472" w:author="吴昊10190484" w:date="2016-02-02T16:39:00Z">
              <w:r>
                <w:rPr>
                  <w:rFonts w:ascii="Consolas" w:eastAsia="Calibri" w:hAnsi="Consolas" w:cs="Consolas"/>
                  <w:noProof/>
                  <w:position w:val="-32"/>
                  <w:sz w:val="21"/>
                  <w:szCs w:val="21"/>
                </w:rPr>
                <w:drawing>
                  <wp:inline distT="0" distB="0" distL="0" distR="0">
                    <wp:extent cx="3091180" cy="470535"/>
                    <wp:effectExtent l="0" t="0" r="0" b="0"/>
                    <wp:docPr id="3292" name="图片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378" cstate="print"/>
                            <a:srcRect/>
                            <a:stretch>
                              <a:fillRect/>
                            </a:stretch>
                          </pic:blipFill>
                          <pic:spPr bwMode="auto">
                            <a:xfrm>
                              <a:off x="0" y="0"/>
                              <a:ext cx="3091180" cy="470535"/>
                            </a:xfrm>
                            <a:prstGeom prst="rect">
                              <a:avLst/>
                            </a:prstGeom>
                            <a:noFill/>
                            <a:ln w="9525">
                              <a:noFill/>
                              <a:miter lim="800000"/>
                              <a:headEnd/>
                              <a:tailEnd/>
                            </a:ln>
                          </pic:spPr>
                        </pic:pic>
                      </a:graphicData>
                    </a:graphic>
                  </wp:inline>
                </w:drawing>
              </w:r>
              <w:r w:rsidRPr="00F70B2B" w:rsidDel="00CE078B">
                <w:rPr>
                  <w:rFonts w:eastAsia="Calibri"/>
                  <w:sz w:val="21"/>
                  <w:szCs w:val="21"/>
                </w:rPr>
                <w:delText xml:space="preserve"> and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1</w:delText>
              </w:r>
            </w:del>
          </w:p>
        </w:tc>
      </w:tr>
    </w:tbl>
    <w:p w:rsidR="00602802" w:rsidDel="00CE078B" w:rsidRDefault="00602802" w:rsidP="00602802">
      <w:pPr>
        <w:rPr>
          <w:del w:id="473" w:author="吴昊10190484" w:date="2016-02-02T16:39:00Z"/>
        </w:rPr>
      </w:pPr>
    </w:p>
    <w:p w:rsidR="00602802" w:rsidRPr="00532F61" w:rsidDel="00CE078B" w:rsidRDefault="00602802" w:rsidP="00602802">
      <w:pPr>
        <w:pStyle w:val="TH"/>
        <w:rPr>
          <w:del w:id="474" w:author="吴昊10190484" w:date="2016-02-02T16:39:00Z"/>
          <w:lang w:val="en-US"/>
        </w:rPr>
      </w:pPr>
      <w:del w:id="475" w:author="吴昊10190484" w:date="2016-02-02T16:39:00Z">
        <w:r w:rsidRPr="00E9040D" w:rsidDel="00CE078B">
          <w:delText>Table 7.2.4-1</w:delText>
        </w:r>
        <w:r w:rsidDel="00CE078B">
          <w:rPr>
            <w:lang w:val="en-US"/>
          </w:rPr>
          <w:delText>6</w:delText>
        </w:r>
        <w:r w:rsidRPr="00E9040D" w:rsidDel="00CE078B">
          <w:delText xml:space="preserve">: Codebook for </w:delText>
        </w:r>
        <w:r w:rsidDel="00CE078B">
          <w:rPr>
            <w:lang w:val="en-US"/>
          </w:rPr>
          <w:delText>7</w:delText>
        </w:r>
        <w:r w:rsidRPr="00E9040D" w:rsidDel="00CE078B">
          <w:delText xml:space="preserve">-layer CSI reporting using antenna ports 15 to </w:delText>
        </w:r>
        <w:r w:rsidDel="00CE078B">
          <w:rPr>
            <w:lang w:val="en-US"/>
          </w:rPr>
          <w:delText>14+</w:delText>
        </w:r>
        <w:r w:rsidRPr="00532F61" w:rsidDel="00CE078B">
          <w:rPr>
            <w:i/>
            <w:lang w:val="en-US"/>
          </w:rPr>
          <w:delText>P</w:delText>
        </w:r>
      </w:del>
    </w:p>
    <w:tbl>
      <w:tblPr>
        <w:tblW w:w="0" w:type="auto"/>
        <w:jc w:val="center"/>
        <w:tblInd w:w="21" w:type="dxa"/>
        <w:tblLook w:val="01E0"/>
      </w:tblPr>
      <w:tblGrid>
        <w:gridCol w:w="2172"/>
        <w:gridCol w:w="1574"/>
        <w:gridCol w:w="1642"/>
        <w:gridCol w:w="3113"/>
      </w:tblGrid>
      <w:tr w:rsidR="00602802" w:rsidDel="00CE078B" w:rsidTr="00DA60EA">
        <w:trPr>
          <w:trHeight w:val="424"/>
          <w:jc w:val="center"/>
          <w:del w:id="476"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EC113E" w:rsidDel="00CE078B" w:rsidRDefault="00602802" w:rsidP="00DA60EA">
            <w:pPr>
              <w:pStyle w:val="TAH"/>
              <w:rPr>
                <w:del w:id="477" w:author="吴昊10190484" w:date="2016-02-02T16:39:00Z"/>
                <w:rFonts w:cs="Arial"/>
                <w:lang w:val="en-GB"/>
              </w:rPr>
            </w:pPr>
            <w:del w:id="478" w:author="吴昊10190484" w:date="2016-02-02T16:39:00Z">
              <w:r w:rsidRPr="00EC113E" w:rsidDel="00CE078B">
                <w:rPr>
                  <w:rFonts w:cs="Arial"/>
                  <w:i/>
                  <w:lang w:val="en-GB"/>
                </w:rPr>
                <w:delText>7 Layers</w:delText>
              </w:r>
              <w:r w:rsidRPr="00EC113E" w:rsidDel="00CE078B">
                <w:rPr>
                  <w:rFonts w:ascii="Times New Roman" w:hAnsi="Times New Roman"/>
                  <w:b w:val="0"/>
                  <w:i/>
                  <w:lang w:val="en-GB"/>
                </w:rPr>
                <w:delText xml:space="preserve"> P=8, N</w:delText>
              </w:r>
              <w:r w:rsidRPr="00EC113E" w:rsidDel="00CE078B">
                <w:rPr>
                  <w:rFonts w:ascii="Times New Roman" w:hAnsi="Times New Roman"/>
                  <w:b w:val="0"/>
                  <w:i/>
                  <w:vertAlign w:val="subscript"/>
                  <w:lang w:val="en-GB"/>
                </w:rPr>
                <w:delText>1</w:delText>
              </w:r>
              <w:r w:rsidRPr="00EC113E" w:rsidDel="00CE078B">
                <w:rPr>
                  <w:rFonts w:ascii="Times New Roman" w:hAnsi="Times New Roman"/>
                  <w:b w:val="0"/>
                  <w:i/>
                  <w:lang w:val="en-GB"/>
                </w:rPr>
                <w:delText>=N</w:delText>
              </w:r>
              <w:r w:rsidRPr="00EC113E" w:rsidDel="00CE078B">
                <w:rPr>
                  <w:rFonts w:ascii="Times New Roman" w:hAnsi="Times New Roman"/>
                  <w:b w:val="0"/>
                  <w:i/>
                  <w:vertAlign w:val="subscript"/>
                  <w:lang w:val="en-GB"/>
                </w:rPr>
                <w:delText>2</w:delText>
              </w:r>
            </w:del>
          </w:p>
        </w:tc>
      </w:tr>
      <w:tr w:rsidR="00602802" w:rsidDel="00CE078B" w:rsidTr="00DA60EA">
        <w:trPr>
          <w:trHeight w:val="424"/>
          <w:jc w:val="center"/>
          <w:del w:id="479"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02802" w:rsidRPr="00EC113E" w:rsidDel="00CE078B" w:rsidRDefault="00602802" w:rsidP="00DA60EA">
            <w:pPr>
              <w:pStyle w:val="TAH"/>
              <w:rPr>
                <w:del w:id="480" w:author="吴昊10190484" w:date="2016-02-02T16:39:00Z"/>
                <w:rFonts w:cs="Arial"/>
                <w:lang w:val="en-GB"/>
              </w:rPr>
            </w:pPr>
            <w:del w:id="481" w:author="吴昊10190484" w:date="2016-02-02T16:39:00Z">
              <w:r w:rsidRPr="00EC113E" w:rsidDel="00CE078B">
                <w:rPr>
                  <w:rFonts w:cs="Arial"/>
                  <w:lang w:val="en-GB"/>
                </w:rPr>
                <w:delText xml:space="preserve">Value of </w:delText>
              </w:r>
              <w:r w:rsidRPr="002F5D31" w:rsidDel="00CE078B">
                <w:rPr>
                  <w:rFonts w:cs="Arial"/>
                  <w:i/>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EC113E" w:rsidDel="00CE078B" w:rsidRDefault="00602802" w:rsidP="00DA60EA">
            <w:pPr>
              <w:pStyle w:val="TAH"/>
              <w:rPr>
                <w:del w:id="482" w:author="吴昊10190484" w:date="2016-02-02T16:39:00Z"/>
                <w:rFonts w:cs="Arial"/>
                <w:lang w:val="en-GB"/>
              </w:rPr>
            </w:pPr>
            <w:del w:id="483" w:author="吴昊10190484" w:date="2016-02-02T16:39:00Z">
              <w:r w:rsidRPr="00EC113E" w:rsidDel="00CE078B">
                <w:rPr>
                  <w:rFonts w:cs="Arial"/>
                  <w:position w:val="-12"/>
                  <w:lang w:val="en-GB"/>
                </w:rPr>
                <w:object w:dxaOrig="240" w:dyaOrig="320">
                  <v:shape id="_x0000_i1436" type="#_x0000_t75" style="width:11.8pt;height:16.1pt" o:ole="">
                    <v:imagedata r:id="rId234" o:title=""/>
                  </v:shape>
                  <o:OLEObject Type="Embed" ProgID="Equation.3" ShapeID="_x0000_i1436" DrawAspect="Content" ObjectID="_1516289154" r:id="rId379"/>
                </w:object>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EC113E" w:rsidDel="00CE078B" w:rsidRDefault="00602802" w:rsidP="00DA60EA">
            <w:pPr>
              <w:pStyle w:val="TAH"/>
              <w:rPr>
                <w:del w:id="484" w:author="吴昊10190484" w:date="2016-02-02T16:39:00Z"/>
                <w:rFonts w:cs="Arial"/>
                <w:lang w:val="en-GB"/>
              </w:rPr>
            </w:pPr>
            <w:del w:id="485" w:author="吴昊10190484" w:date="2016-02-02T16:39:00Z">
              <w:r w:rsidRPr="00EC113E" w:rsidDel="00CE078B">
                <w:rPr>
                  <w:rFonts w:cs="Arial"/>
                  <w:position w:val="-12"/>
                  <w:lang w:val="en-GB"/>
                </w:rPr>
                <w:object w:dxaOrig="260" w:dyaOrig="320">
                  <v:shape id="_x0000_i1437" type="#_x0000_t75" style="width:12.9pt;height:16.1pt" o:ole="">
                    <v:imagedata r:id="rId236" o:title=""/>
                  </v:shape>
                  <o:OLEObject Type="Embed" ProgID="Equation.3" ShapeID="_x0000_i1437" DrawAspect="Content" ObjectID="_1516289155" r:id="rId380"/>
                </w:object>
              </w:r>
            </w:del>
          </w:p>
        </w:tc>
        <w:tc>
          <w:tcPr>
            <w:tcW w:w="0" w:type="auto"/>
            <w:tcBorders>
              <w:top w:val="single" w:sz="4" w:space="0" w:color="auto"/>
              <w:left w:val="single" w:sz="4" w:space="0" w:color="auto"/>
              <w:right w:val="single" w:sz="4" w:space="0" w:color="auto"/>
            </w:tcBorders>
            <w:shd w:val="clear" w:color="auto" w:fill="E0E0E0"/>
          </w:tcPr>
          <w:p w:rsidR="00602802" w:rsidRPr="00EC113E" w:rsidDel="00CE078B" w:rsidRDefault="00602802" w:rsidP="00DA60EA">
            <w:pPr>
              <w:pStyle w:val="TAH"/>
              <w:rPr>
                <w:del w:id="486" w:author="吴昊10190484" w:date="2016-02-02T16:39:00Z"/>
                <w:rFonts w:cs="Arial"/>
                <w:lang w:val="en-GB"/>
              </w:rPr>
            </w:pPr>
          </w:p>
        </w:tc>
      </w:tr>
      <w:tr w:rsidR="00602802" w:rsidDel="00CE078B" w:rsidTr="00DA60EA">
        <w:trPr>
          <w:jc w:val="center"/>
          <w:del w:id="487"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EC113E" w:rsidDel="00CE078B" w:rsidRDefault="00602802" w:rsidP="00DA60EA">
            <w:pPr>
              <w:pStyle w:val="TAC"/>
              <w:rPr>
                <w:del w:id="488" w:author="吴昊10190484" w:date="2016-02-02T16:39:00Z"/>
                <w:rFonts w:ascii="Times New Roman" w:hAnsi="Times New Roman" w:cs="Arial"/>
                <w:lang w:val="en-GB"/>
              </w:rPr>
            </w:pPr>
            <w:del w:id="489" w:author="吴昊10190484" w:date="2016-02-02T16:39:00Z">
              <w:r w:rsidRPr="00EC113E" w:rsidDel="00CE078B">
                <w:rPr>
                  <w:rFonts w:cs="Arial"/>
                  <w:lang w:val="en-GB"/>
                </w:rPr>
                <w:delText>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EC113E" w:rsidDel="00CE078B" w:rsidRDefault="00602802" w:rsidP="00DA60EA">
            <w:pPr>
              <w:pStyle w:val="TAC"/>
              <w:rPr>
                <w:del w:id="490" w:author="吴昊10190484" w:date="2016-02-02T16:39:00Z"/>
                <w:rFonts w:ascii="Times New Roman" w:hAnsi="Times New Roman" w:cs="Arial"/>
                <w:lang w:val="en-GB"/>
              </w:rPr>
            </w:pPr>
            <w:del w:id="491" w:author="吴昊10190484" w:date="2016-02-02T16:39:00Z">
              <w:r w:rsidRPr="00EC113E" w:rsidDel="00CE078B">
                <w:rPr>
                  <w:position w:val="-10"/>
                  <w:lang w:val="en-GB" w:eastAsia="zh-CN"/>
                </w:rPr>
                <w:object w:dxaOrig="1280" w:dyaOrig="300">
                  <v:shape id="_x0000_i1438" type="#_x0000_t75" style="width:63.95pt;height:15.05pt" o:ole="">
                    <v:imagedata r:id="rId238" o:title=""/>
                  </v:shape>
                  <o:OLEObject Type="Embed" ProgID="Equation.3" ShapeID="_x0000_i1438" DrawAspect="Content" ObjectID="_1516289156" r:id="rId38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492" w:author="吴昊10190484" w:date="2016-02-02T16:39:00Z"/>
                <w:rFonts w:ascii="Times New Roman" w:hAnsi="Times New Roman" w:cs="Arial"/>
                <w:lang w:val="en-GB"/>
              </w:rPr>
            </w:pPr>
            <w:del w:id="493" w:author="吴昊10190484" w:date="2016-02-02T16:39:00Z">
              <w:r w:rsidRPr="00EC113E" w:rsidDel="00CE078B">
                <w:rPr>
                  <w:position w:val="-10"/>
                  <w:lang w:val="en-GB" w:eastAsia="zh-CN"/>
                </w:rPr>
                <w:object w:dxaOrig="1340" w:dyaOrig="300">
                  <v:shape id="_x0000_i1439" type="#_x0000_t75" style="width:67.15pt;height:15.05pt" o:ole="">
                    <v:imagedata r:id="rId240" o:title=""/>
                  </v:shape>
                  <o:OLEObject Type="Embed" ProgID="Equation.3" ShapeID="_x0000_i1439" DrawAspect="Content" ObjectID="_1516289157" r:id="rId382"/>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9969B8" w:rsidDel="00CE078B" w:rsidRDefault="00602802" w:rsidP="00DA60EA">
            <w:pPr>
              <w:pStyle w:val="af7"/>
              <w:jc w:val="center"/>
              <w:rPr>
                <w:del w:id="494" w:author="吴昊10190484" w:date="2016-02-02T16:39:00Z"/>
                <w:rFonts w:cs="Courier New"/>
                <w:lang w:eastAsia="en-GB"/>
              </w:rPr>
            </w:pPr>
            <w:del w:id="495" w:author="吴昊10190484" w:date="2016-02-02T16:39:00Z">
              <w:r w:rsidRPr="00415FD8" w:rsidDel="00CE078B">
                <w:rPr>
                  <w:position w:val="-16"/>
                  <w:lang w:eastAsia="en-GB"/>
                </w:rPr>
                <w:object w:dxaOrig="2740" w:dyaOrig="420">
                  <v:shape id="_x0000_i1440" type="#_x0000_t75" style="width:137pt;height:20.95pt" o:ole="">
                    <v:imagedata r:id="rId383" o:title=""/>
                  </v:shape>
                  <o:OLEObject Type="Embed" ProgID="Equation.DSMT4" ShapeID="_x0000_i1440" DrawAspect="Content" ObjectID="_1516289158" r:id="rId384"/>
                </w:object>
              </w:r>
            </w:del>
          </w:p>
        </w:tc>
      </w:tr>
      <w:tr w:rsidR="00602802" w:rsidDel="00CE078B" w:rsidTr="00DA60EA">
        <w:trPr>
          <w:jc w:val="center"/>
          <w:del w:id="496"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EC113E" w:rsidDel="00CE078B" w:rsidRDefault="00602802" w:rsidP="00DA60EA">
            <w:pPr>
              <w:pStyle w:val="TAC"/>
              <w:rPr>
                <w:del w:id="497" w:author="吴昊10190484" w:date="2016-02-02T16:39:00Z"/>
                <w:rFonts w:cs="Arial"/>
                <w:lang w:val="en-GB"/>
              </w:rPr>
            </w:pPr>
            <w:del w:id="498" w:author="吴昊10190484" w:date="2016-02-02T16:39:00Z">
              <w:r w:rsidRPr="00EC113E" w:rsidDel="00CE078B">
                <w:rPr>
                  <w:rFonts w:cs="Arial"/>
                  <w:lang w:val="en-GB"/>
                </w:rPr>
                <w:delText>2-4</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EC113E" w:rsidDel="00CE078B" w:rsidRDefault="00602802" w:rsidP="00DA60EA">
            <w:pPr>
              <w:pStyle w:val="TAC"/>
              <w:rPr>
                <w:del w:id="499" w:author="吴昊10190484" w:date="2016-02-02T16:39:00Z"/>
                <w:rFonts w:ascii="Times New Roman" w:hAnsi="Times New Roman" w:cs="Arial"/>
                <w:lang w:val="en-GB"/>
              </w:rPr>
            </w:pPr>
            <w:del w:id="500" w:author="吴昊10190484" w:date="2016-02-02T16:39:00Z">
              <w:r w:rsidRPr="00EC113E" w:rsidDel="00CE078B">
                <w:rPr>
                  <w:position w:val="-10"/>
                  <w:lang w:val="en-GB" w:eastAsia="zh-CN"/>
                </w:rPr>
                <w:object w:dxaOrig="1160" w:dyaOrig="300">
                  <v:shape id="_x0000_i1441" type="#_x0000_t75" style="width:58.05pt;height:15.05pt" o:ole="">
                    <v:imagedata r:id="rId244" o:title=""/>
                  </v:shape>
                  <o:OLEObject Type="Embed" ProgID="Equation.3" ShapeID="_x0000_i1441" DrawAspect="Content" ObjectID="_1516289159" r:id="rId38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EC113E" w:rsidDel="00CE078B" w:rsidRDefault="00602802" w:rsidP="00DA60EA">
            <w:pPr>
              <w:pStyle w:val="TAC"/>
              <w:rPr>
                <w:del w:id="501" w:author="吴昊10190484" w:date="2016-02-02T16:39:00Z"/>
                <w:rFonts w:ascii="Times New Roman" w:hAnsi="Times New Roman" w:cs="Arial"/>
                <w:lang w:val="en-GB"/>
              </w:rPr>
            </w:pPr>
            <w:del w:id="502" w:author="吴昊10190484" w:date="2016-02-02T16:39:00Z">
              <w:r w:rsidRPr="00EC113E" w:rsidDel="00CE078B">
                <w:rPr>
                  <w:position w:val="-10"/>
                  <w:lang w:val="en-GB" w:eastAsia="zh-CN"/>
                </w:rPr>
                <w:object w:dxaOrig="1180" w:dyaOrig="300">
                  <v:shape id="_x0000_i1442" type="#_x0000_t75" style="width:59.1pt;height:15.05pt" o:ole="">
                    <v:imagedata r:id="rId246" o:title=""/>
                  </v:shape>
                  <o:OLEObject Type="Embed" ProgID="Equation.3" ShapeID="_x0000_i1442" DrawAspect="Content" ObjectID="_1516289160" r:id="rId386"/>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Del="00CE078B" w:rsidRDefault="00602802" w:rsidP="00DA60EA">
            <w:pPr>
              <w:pStyle w:val="af7"/>
              <w:jc w:val="center"/>
              <w:rPr>
                <w:del w:id="503" w:author="吴昊10190484" w:date="2016-02-02T16:39:00Z"/>
                <w:lang w:eastAsia="en-GB"/>
              </w:rPr>
            </w:pPr>
            <w:del w:id="504" w:author="吴昊10190484" w:date="2016-02-02T16:39:00Z">
              <w:r w:rsidRPr="00415FD8" w:rsidDel="00CE078B">
                <w:rPr>
                  <w:position w:val="-16"/>
                  <w:lang w:eastAsia="en-GB"/>
                </w:rPr>
                <w:object w:dxaOrig="2439" w:dyaOrig="420">
                  <v:shape id="_x0000_i1443" type="#_x0000_t75" style="width:121.95pt;height:20.95pt" o:ole="">
                    <v:imagedata r:id="rId387" o:title=""/>
                  </v:shape>
                  <o:OLEObject Type="Embed" ProgID="Equation.DSMT4" ShapeID="_x0000_i1443" DrawAspect="Content" ObjectID="_1516289161" r:id="rId388"/>
                </w:object>
              </w:r>
            </w:del>
          </w:p>
        </w:tc>
      </w:tr>
      <w:tr w:rsidR="00602802" w:rsidDel="00CE078B" w:rsidTr="00DA60EA">
        <w:trPr>
          <w:jc w:val="center"/>
          <w:del w:id="505"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tcPr>
          <w:p w:rsidR="00602802" w:rsidRPr="00AC15B7" w:rsidDel="00CE078B" w:rsidRDefault="00602802" w:rsidP="00DA60EA">
            <w:pPr>
              <w:pStyle w:val="af7"/>
              <w:rPr>
                <w:del w:id="506" w:author="吴昊10190484" w:date="2016-02-02T16:39:00Z"/>
                <w:rFonts w:ascii="Times New Roman" w:hAnsi="Times New Roman"/>
                <w:lang w:eastAsia="en-GB"/>
              </w:rPr>
            </w:pPr>
            <w:del w:id="507" w:author="吴昊10190484" w:date="2016-02-02T16:39:00Z">
              <w:r w:rsidDel="00CE078B">
                <w:rPr>
                  <w:rFonts w:ascii="Times New Roman" w:hAnsi="Times New Roman"/>
                  <w:lang w:eastAsia="en-GB"/>
                </w:rPr>
                <w:delText>w</w:delText>
              </w:r>
              <w:r w:rsidRPr="00AC15B7" w:rsidDel="00CE078B">
                <w:rPr>
                  <w:rFonts w:ascii="Times New Roman" w:hAnsi="Times New Roman"/>
                  <w:lang w:eastAsia="en-GB"/>
                </w:rPr>
                <w:delText xml:space="preserve">here </w:delText>
              </w:r>
            </w:del>
          </w:p>
          <w:p w:rsidR="00602802" w:rsidRPr="00A5716C" w:rsidDel="00CE078B" w:rsidRDefault="00602802" w:rsidP="00DA60EA">
            <w:pPr>
              <w:pStyle w:val="af7"/>
              <w:rPr>
                <w:del w:id="508" w:author="吴昊10190484" w:date="2016-02-02T16:39:00Z"/>
                <w:rFonts w:ascii="Times New Roman" w:hAnsi="Times New Roman"/>
                <w:lang w:eastAsia="en-GB"/>
              </w:rPr>
            </w:pPr>
            <w:del w:id="509" w:author="吴昊10190484" w:date="2016-02-02T16:39:00Z">
              <w:r w:rsidRPr="005E6B31" w:rsidDel="00CE078B">
                <w:rPr>
                  <w:position w:val="-42"/>
                  <w:lang w:eastAsia="en-GB"/>
                </w:rPr>
                <w:object w:dxaOrig="7740" w:dyaOrig="940">
                  <v:shape id="_x0000_i1444" type="#_x0000_t75" style="width:383.1pt;height:46.75pt" o:ole="">
                    <v:imagedata r:id="rId389" o:title=""/>
                  </v:shape>
                  <o:OLEObject Type="Embed" ProgID="Equation.DSMT4" ShapeID="_x0000_i1444" DrawAspect="Content" ObjectID="_1516289162" r:id="rId390"/>
                </w:object>
              </w:r>
              <w:r w:rsidRPr="00A5716C" w:rsidDel="00CE078B">
                <w:rPr>
                  <w:rFonts w:ascii="Times New Roman" w:hAnsi="Times New Roman"/>
                  <w:lang w:eastAsia="en-GB"/>
                </w:rPr>
                <w:delText xml:space="preserve">for </w:delText>
              </w:r>
              <w:r w:rsidRPr="00F70B2B" w:rsidDel="00CE078B">
                <w:rPr>
                  <w:rFonts w:ascii="Times New Roman" w:hAnsi="Times New Roman"/>
                  <w:i/>
                  <w:lang w:val="en-US" w:eastAsia="en-GB"/>
                </w:rPr>
                <w:delText>Codebook-Config</w:delText>
              </w:r>
              <w:r w:rsidRPr="00F70B2B" w:rsidDel="00CE078B">
                <w:rPr>
                  <w:rFonts w:ascii="Times New Roman" w:hAnsi="Times New Roman"/>
                  <w:lang w:val="en-GB" w:eastAsia="en-GB"/>
                </w:rPr>
                <w:delText xml:space="preserve"> </w:delText>
              </w:r>
              <w:r w:rsidRPr="00A5716C" w:rsidDel="00CE078B">
                <w:rPr>
                  <w:rFonts w:ascii="Times New Roman" w:hAnsi="Times New Roman"/>
                  <w:lang w:eastAsia="en-GB"/>
                </w:rPr>
                <w:delText xml:space="preserve">= 2-4 </w:delText>
              </w:r>
            </w:del>
          </w:p>
          <w:p w:rsidR="00602802" w:rsidRPr="00EC113E" w:rsidDel="00CE078B" w:rsidRDefault="00602802" w:rsidP="00DA60EA">
            <w:pPr>
              <w:pStyle w:val="TAC"/>
              <w:jc w:val="left"/>
              <w:rPr>
                <w:del w:id="510" w:author="吴昊10190484" w:date="2016-02-02T16:39:00Z"/>
                <w:rFonts w:cs="Arial"/>
                <w:lang w:val="en-GB"/>
              </w:rPr>
            </w:pPr>
            <w:del w:id="511" w:author="吴昊10190484" w:date="2016-02-02T16:39:00Z">
              <w:r w:rsidRPr="002F5D31" w:rsidDel="00CE078B">
                <w:rPr>
                  <w:rFonts w:ascii="Times New Roman" w:hAnsi="Times New Roman" w:cs="Arial"/>
                  <w:sz w:val="20"/>
                </w:rPr>
                <w:object w:dxaOrig="5740" w:dyaOrig="740">
                  <v:shape id="_x0000_i1445" type="#_x0000_t75" style="width:284.25pt;height:37.05pt" o:ole="">
                    <v:imagedata r:id="rId391" o:title=""/>
                  </v:shape>
                  <o:OLEObject Type="Embed" ProgID="Equation.3" ShapeID="_x0000_i1445" DrawAspect="Content" ObjectID="_1516289163" r:id="rId392"/>
                </w:object>
              </w:r>
              <w:r w:rsidRPr="002F5D31" w:rsidDel="00CE078B">
                <w:rPr>
                  <w:rFonts w:ascii="Times New Roman" w:hAnsi="Times New Roman" w:cs="Arial"/>
                  <w:sz w:val="20"/>
                </w:rPr>
                <w:delText>for</w:delText>
              </w:r>
              <w:r w:rsidRPr="00014A70" w:rsidDel="00CE078B">
                <w:rPr>
                  <w:rFonts w:ascii="Times New Roman" w:hAnsi="Times New Roman"/>
                  <w:sz w:val="20"/>
                </w:rPr>
                <w:delText xml:space="preserve"> </w:delText>
              </w:r>
              <w:r w:rsidRPr="00014A70" w:rsidDel="00CE078B">
                <w:rPr>
                  <w:rFonts w:ascii="Times New Roman" w:eastAsia="Calibri" w:hAnsi="Times New Roman"/>
                  <w:i/>
                  <w:sz w:val="20"/>
                </w:rPr>
                <w:delText>Codebook-Config</w:delText>
              </w:r>
              <w:r w:rsidRPr="00014A70" w:rsidDel="00CE078B">
                <w:rPr>
                  <w:rFonts w:ascii="Times New Roman" w:eastAsia="Calibri" w:hAnsi="Times New Roman"/>
                  <w:sz w:val="20"/>
                </w:rPr>
                <w:delText xml:space="preserve"> = 1</w:delText>
              </w:r>
            </w:del>
          </w:p>
        </w:tc>
      </w:tr>
    </w:tbl>
    <w:p w:rsidR="00602802" w:rsidDel="00CE078B" w:rsidRDefault="00602802" w:rsidP="00602802">
      <w:pPr>
        <w:pStyle w:val="TH"/>
        <w:rPr>
          <w:del w:id="512" w:author="吴昊10190484" w:date="2016-02-02T16:39:00Z"/>
          <w:lang w:val="en-US"/>
        </w:rPr>
      </w:pPr>
    </w:p>
    <w:tbl>
      <w:tblPr>
        <w:tblW w:w="9485" w:type="dxa"/>
        <w:jc w:val="center"/>
        <w:tblInd w:w="21" w:type="dxa"/>
        <w:tblLayout w:type="fixed"/>
        <w:tblLook w:val="01E0"/>
      </w:tblPr>
      <w:tblGrid>
        <w:gridCol w:w="917"/>
        <w:gridCol w:w="2006"/>
        <w:gridCol w:w="1495"/>
        <w:gridCol w:w="1530"/>
        <w:gridCol w:w="3537"/>
      </w:tblGrid>
      <w:tr w:rsidR="00602802" w:rsidRPr="00F70B2B" w:rsidDel="00CE078B" w:rsidTr="00DA60EA">
        <w:trPr>
          <w:trHeight w:val="504"/>
          <w:jc w:val="center"/>
          <w:del w:id="513" w:author="吴昊10190484" w:date="2016-02-02T16:39:00Z"/>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514" w:author="吴昊10190484" w:date="2016-02-02T16:39:00Z"/>
                <w:rFonts w:ascii="Arial" w:hAnsi="Arial" w:cs="Arial"/>
                <w:b/>
                <w:sz w:val="18"/>
              </w:rPr>
            </w:pPr>
            <w:del w:id="515" w:author="吴昊10190484" w:date="2016-02-02T16:39:00Z">
              <w:r w:rsidRPr="00F70B2B" w:rsidDel="00CE078B">
                <w:rPr>
                  <w:rFonts w:ascii="Arial" w:hAnsi="Arial" w:cs="Arial"/>
                  <w:b/>
                  <w:i/>
                  <w:sz w:val="18"/>
                </w:rPr>
                <w:delText>7 Layers</w:delText>
              </w:r>
              <w:r w:rsidRPr="00F70B2B" w:rsidDel="00CE078B">
                <w:rPr>
                  <w:i/>
                  <w:sz w:val="18"/>
                </w:rPr>
                <w:delText>, P=</w:delText>
              </w:r>
              <w:r w:rsidRPr="00F70B2B" w:rsidDel="00CE078B">
                <w:rPr>
                  <w:rFonts w:cs="Arial"/>
                  <w:i/>
                  <w:sz w:val="18"/>
                </w:rPr>
                <w:delText>12</w:delText>
              </w:r>
            </w:del>
          </w:p>
        </w:tc>
      </w:tr>
      <w:tr w:rsidR="00602802" w:rsidRPr="00F70B2B" w:rsidDel="00CE078B" w:rsidTr="00DA60EA">
        <w:trPr>
          <w:trHeight w:val="504"/>
          <w:jc w:val="center"/>
          <w:del w:id="516" w:author="吴昊10190484" w:date="2016-02-02T16:39:00Z"/>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517" w:author="吴昊10190484" w:date="2016-02-02T16:39:00Z"/>
                <w:rFonts w:ascii="Arial" w:hAnsi="Arial" w:cs="Arial"/>
                <w:b/>
                <w:sz w:val="18"/>
              </w:rPr>
            </w:pPr>
            <w:del w:id="518"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519" w:author="吴昊10190484" w:date="2016-02-02T16:39:00Z"/>
                <w:rFonts w:ascii="Arial" w:hAnsi="Arial" w:cs="Arial"/>
                <w:b/>
                <w:sz w:val="18"/>
              </w:rPr>
            </w:pPr>
            <w:del w:id="520" w:author="吴昊10190484" w:date="2016-02-02T16:39:00Z">
              <w:r w:rsidRPr="00F70B2B" w:rsidDel="00CE078B">
                <w:rPr>
                  <w:rFonts w:ascii="Arial" w:hAnsi="Arial" w:cs="Arial"/>
                  <w:b/>
                  <w:sz w:val="18"/>
                </w:rPr>
                <w:delText>Configuration</w:delText>
              </w:r>
            </w:del>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521" w:author="吴昊10190484" w:date="2016-02-02T16:39:00Z"/>
                <w:rFonts w:ascii="Arial" w:hAnsi="Arial" w:cs="Arial"/>
                <w:b/>
                <w:sz w:val="18"/>
              </w:rPr>
            </w:pPr>
            <w:del w:id="522" w:author="吴昊10190484" w:date="2016-02-02T16:39:00Z">
              <w:r>
                <w:rPr>
                  <w:rFonts w:ascii="Arial" w:hAnsi="Arial" w:cs="Arial"/>
                  <w:b/>
                  <w:noProof/>
                  <w:position w:val="-12"/>
                  <w:sz w:val="18"/>
                </w:rPr>
                <w:drawing>
                  <wp:inline distT="0" distB="0" distL="0" distR="0">
                    <wp:extent cx="149860" cy="204470"/>
                    <wp:effectExtent l="0" t="0" r="0" b="0"/>
                    <wp:docPr id="3303" name="图片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1530" w:type="dxa"/>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523" w:author="吴昊10190484" w:date="2016-02-02T16:39:00Z"/>
                <w:rFonts w:ascii="Arial" w:hAnsi="Arial" w:cs="Arial"/>
                <w:b/>
                <w:sz w:val="18"/>
              </w:rPr>
            </w:pPr>
            <w:del w:id="524" w:author="吴昊10190484" w:date="2016-02-02T16:39:00Z">
              <w:r>
                <w:rPr>
                  <w:rFonts w:ascii="Arial" w:hAnsi="Arial" w:cs="Arial"/>
                  <w:b/>
                  <w:noProof/>
                  <w:position w:val="-12"/>
                  <w:sz w:val="18"/>
                </w:rPr>
                <w:drawing>
                  <wp:inline distT="0" distB="0" distL="0" distR="0">
                    <wp:extent cx="163830" cy="204470"/>
                    <wp:effectExtent l="0" t="0" r="0" b="0"/>
                    <wp:docPr id="3304" name="图片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3537" w:type="dxa"/>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525" w:author="吴昊10190484" w:date="2016-02-02T16:39:00Z"/>
                <w:rFonts w:ascii="Arial" w:hAnsi="Arial" w:cs="Arial"/>
                <w:b/>
                <w:sz w:val="18"/>
              </w:rPr>
            </w:pPr>
          </w:p>
        </w:tc>
      </w:tr>
      <w:tr w:rsidR="00602802" w:rsidRPr="00F70B2B" w:rsidDel="00CE078B" w:rsidTr="00DA60EA">
        <w:trPr>
          <w:trHeight w:val="504"/>
          <w:jc w:val="center"/>
          <w:del w:id="526" w:author="吴昊10190484" w:date="2016-02-02T16:39:00Z"/>
        </w:trPr>
        <w:tc>
          <w:tcPr>
            <w:tcW w:w="91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27" w:author="吴昊10190484" w:date="2016-02-02T16:39:00Z"/>
                <w:rFonts w:ascii="Arial" w:hAnsi="Arial" w:cs="Arial"/>
                <w:sz w:val="18"/>
              </w:rPr>
            </w:pPr>
            <w:del w:id="528" w:author="吴昊10190484" w:date="2016-02-02T16:39:00Z">
              <w:r w:rsidRPr="00F70B2B" w:rsidDel="00CE078B">
                <w:rPr>
                  <w:rFonts w:ascii="Arial" w:hAnsi="Arial" w:cs="Arial"/>
                  <w:sz w:val="18"/>
                </w:rPr>
                <w:delText>1</w:delText>
              </w:r>
            </w:del>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29" w:author="吴昊10190484" w:date="2016-02-02T16:39:00Z"/>
                <w:rFonts w:ascii="Arial" w:hAnsi="Arial" w:cs="Arial"/>
                <w:sz w:val="18"/>
              </w:rPr>
            </w:pPr>
            <w:del w:id="530" w:author="吴昊10190484" w:date="2016-02-02T16:39:00Z">
              <w:r w:rsidRPr="00A01DEC" w:rsidDel="00CE078B">
                <w:rPr>
                  <w:position w:val="-10"/>
                </w:rPr>
                <w:object w:dxaOrig="1200" w:dyaOrig="300">
                  <v:shape id="_x0000_i1446" type="#_x0000_t75" style="width:60.2pt;height:15.05pt" o:ole="">
                    <v:imagedata r:id="rId287" o:title=""/>
                  </v:shape>
                  <o:OLEObject Type="Embed" ProgID="Equation.3" ShapeID="_x0000_i1446" DrawAspect="Content" ObjectID="_1516289164" r:id="rId393"/>
                </w:object>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31" w:author="吴昊10190484" w:date="2016-02-02T16:39:00Z"/>
                <w:rFonts w:cs="Arial"/>
                <w:sz w:val="18"/>
              </w:rPr>
            </w:pPr>
            <w:del w:id="532" w:author="吴昊10190484" w:date="2016-02-02T16:39:00Z">
              <w:r w:rsidRPr="00F86171" w:rsidDel="00CE078B">
                <w:rPr>
                  <w:position w:val="-10"/>
                </w:rPr>
                <w:object w:dxaOrig="1280" w:dyaOrig="300">
                  <v:shape id="_x0000_i1447" type="#_x0000_t75" style="width:63.95pt;height:15.05pt" o:ole="">
                    <v:imagedata r:id="rId238" o:title=""/>
                  </v:shape>
                  <o:OLEObject Type="Embed" ProgID="Equation.3" ShapeID="_x0000_i1447" DrawAspect="Content" ObjectID="_1516289165" r:id="rId394"/>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33" w:author="吴昊10190484" w:date="2016-02-02T16:39:00Z"/>
                <w:rFonts w:cs="Arial"/>
                <w:sz w:val="18"/>
              </w:rPr>
            </w:pPr>
            <w:del w:id="534" w:author="吴昊10190484" w:date="2016-02-02T16:39:00Z">
              <w:r w:rsidRPr="00F86171" w:rsidDel="00CE078B">
                <w:rPr>
                  <w:position w:val="-10"/>
                </w:rPr>
                <w:object w:dxaOrig="1340" w:dyaOrig="300">
                  <v:shape id="_x0000_i1448" type="#_x0000_t75" style="width:67.15pt;height:15.05pt" o:ole="">
                    <v:imagedata r:id="rId240" o:title=""/>
                  </v:shape>
                  <o:OLEObject Type="Embed" ProgID="Equation.3" ShapeID="_x0000_i1448" DrawAspect="Content" ObjectID="_1516289166" r:id="rId395"/>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35" w:author="吴昊10190484" w:date="2016-02-02T16:39:00Z"/>
                <w:rFonts w:ascii="Courier New" w:eastAsia="Calibri" w:hAnsi="Courier New" w:cs="Courier New"/>
                <w:sz w:val="21"/>
                <w:szCs w:val="21"/>
              </w:rPr>
            </w:pPr>
            <w:del w:id="536" w:author="吴昊10190484" w:date="2016-02-02T16:39:00Z">
              <w:r w:rsidRPr="00415FD8" w:rsidDel="00CE078B">
                <w:rPr>
                  <w:position w:val="-16"/>
                </w:rPr>
                <w:object w:dxaOrig="2740" w:dyaOrig="420">
                  <v:shape id="_x0000_i1449" type="#_x0000_t75" style="width:137pt;height:20.95pt" o:ole="">
                    <v:imagedata r:id="rId396" o:title=""/>
                  </v:shape>
                  <o:OLEObject Type="Embed" ProgID="Equation.DSMT4" ShapeID="_x0000_i1449" DrawAspect="Content" ObjectID="_1516289167" r:id="rId397"/>
                </w:object>
              </w:r>
            </w:del>
          </w:p>
        </w:tc>
      </w:tr>
      <w:tr w:rsidR="00602802" w:rsidRPr="00F70B2B" w:rsidDel="00CE078B" w:rsidTr="00DA60EA">
        <w:trPr>
          <w:trHeight w:val="504"/>
          <w:jc w:val="center"/>
          <w:del w:id="537" w:author="吴昊10190484" w:date="2016-02-02T16:39:00Z"/>
        </w:trPr>
        <w:tc>
          <w:tcPr>
            <w:tcW w:w="91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38" w:author="吴昊10190484" w:date="2016-02-02T16:39:00Z"/>
                <w:rFonts w:ascii="Arial" w:hAnsi="Arial" w:cs="Arial"/>
                <w:sz w:val="18"/>
              </w:rPr>
            </w:pPr>
            <w:del w:id="539" w:author="吴昊10190484" w:date="2016-02-02T16:39:00Z">
              <w:r w:rsidRPr="00F70B2B" w:rsidDel="00CE078B">
                <w:rPr>
                  <w:rFonts w:ascii="Arial" w:hAnsi="Arial" w:cs="Arial"/>
                  <w:sz w:val="18"/>
                </w:rPr>
                <w:delText>2</w:delText>
              </w:r>
            </w:del>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40" w:author="吴昊10190484" w:date="2016-02-02T16:39:00Z"/>
                <w:rFonts w:ascii="Arial" w:hAnsi="Arial" w:cs="Arial"/>
                <w:sz w:val="18"/>
              </w:rPr>
            </w:pPr>
            <w:del w:id="541" w:author="吴昊10190484" w:date="2016-02-02T16:39:00Z">
              <w:r>
                <w:rPr>
                  <w:rFonts w:ascii="Arial" w:hAnsi="Arial"/>
                  <w:b/>
                  <w:noProof/>
                  <w:position w:val="-10"/>
                  <w:sz w:val="18"/>
                </w:rPr>
                <w:drawing>
                  <wp:inline distT="0" distB="0" distL="0" distR="0">
                    <wp:extent cx="737235" cy="191135"/>
                    <wp:effectExtent l="0" t="0" r="5715" b="0"/>
                    <wp:docPr id="3309" name="图片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42" w:author="吴昊10190484" w:date="2016-02-02T16:39:00Z"/>
                <w:rFonts w:cs="Arial"/>
                <w:sz w:val="18"/>
              </w:rPr>
            </w:pPr>
            <w:del w:id="543" w:author="吴昊10190484" w:date="2016-02-02T16:39:00Z">
              <w:r w:rsidRPr="00A511C7" w:rsidDel="00CE078B">
                <w:rPr>
                  <w:position w:val="-10"/>
                </w:rPr>
                <w:object w:dxaOrig="1160" w:dyaOrig="300">
                  <v:shape id="_x0000_i1450" type="#_x0000_t75" style="width:58.05pt;height:15.05pt" o:ole="">
                    <v:imagedata r:id="rId244" o:title=""/>
                  </v:shape>
                  <o:OLEObject Type="Embed" ProgID="Equation.3" ShapeID="_x0000_i1450" DrawAspect="Content" ObjectID="_1516289168" r:id="rId398"/>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44" w:author="吴昊10190484" w:date="2016-02-02T16:39:00Z"/>
                <w:rFonts w:cs="Arial"/>
                <w:sz w:val="18"/>
              </w:rPr>
            </w:pPr>
            <w:del w:id="545" w:author="吴昊10190484" w:date="2016-02-02T16:39:00Z">
              <w:r w:rsidRPr="00F86171" w:rsidDel="00CE078B">
                <w:rPr>
                  <w:position w:val="-10"/>
                </w:rPr>
                <w:object w:dxaOrig="1180" w:dyaOrig="300">
                  <v:shape id="_x0000_i1451" type="#_x0000_t75" style="width:59.1pt;height:15.05pt" o:ole="">
                    <v:imagedata r:id="rId246" o:title=""/>
                  </v:shape>
                  <o:OLEObject Type="Embed" ProgID="Equation.3" ShapeID="_x0000_i1451" DrawAspect="Content" ObjectID="_1516289169" r:id="rId399"/>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46" w:author="吴昊10190484" w:date="2016-02-02T16:39:00Z"/>
                <w:rFonts w:ascii="Courier New" w:eastAsia="Calibri" w:hAnsi="Courier New" w:cs="Courier New"/>
                <w:sz w:val="21"/>
                <w:szCs w:val="21"/>
              </w:rPr>
            </w:pPr>
            <w:del w:id="547" w:author="吴昊10190484" w:date="2016-02-02T16:39:00Z">
              <w:r w:rsidRPr="00415FD8" w:rsidDel="00CE078B">
                <w:rPr>
                  <w:position w:val="-16"/>
                </w:rPr>
                <w:object w:dxaOrig="2439" w:dyaOrig="420">
                  <v:shape id="_x0000_i1452" type="#_x0000_t75" style="width:121.95pt;height:20.95pt" o:ole="">
                    <v:imagedata r:id="rId400" o:title=""/>
                  </v:shape>
                  <o:OLEObject Type="Embed" ProgID="Equation.DSMT4" ShapeID="_x0000_i1452" DrawAspect="Content" ObjectID="_1516289170" r:id="rId401"/>
                </w:object>
              </w:r>
            </w:del>
          </w:p>
        </w:tc>
      </w:tr>
      <w:tr w:rsidR="00602802" w:rsidRPr="00F70B2B" w:rsidDel="00CE078B" w:rsidTr="00DA60EA">
        <w:trPr>
          <w:trHeight w:val="504"/>
          <w:jc w:val="center"/>
          <w:del w:id="548" w:author="吴昊10190484" w:date="2016-02-02T16:39:00Z"/>
        </w:trPr>
        <w:tc>
          <w:tcPr>
            <w:tcW w:w="917" w:type="dxa"/>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549" w:author="吴昊10190484" w:date="2016-02-02T16:39:00Z"/>
                <w:rFonts w:ascii="Arial" w:hAnsi="Arial" w:cs="Arial"/>
                <w:sz w:val="18"/>
              </w:rPr>
            </w:pPr>
            <w:del w:id="550" w:author="吴昊10190484" w:date="2016-02-02T16:39:00Z">
              <w:r w:rsidRPr="00F70B2B" w:rsidDel="00CE078B">
                <w:rPr>
                  <w:rFonts w:ascii="Arial" w:hAnsi="Arial" w:cs="Arial"/>
                  <w:sz w:val="18"/>
                </w:rPr>
                <w:delText>3</w:delText>
              </w:r>
            </w:del>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51" w:author="吴昊10190484" w:date="2016-02-02T16:39:00Z"/>
                <w:rFonts w:cs="Arial"/>
                <w:sz w:val="18"/>
              </w:rPr>
            </w:pPr>
            <w:del w:id="552" w:author="吴昊10190484" w:date="2016-02-02T16:39:00Z">
              <w:r>
                <w:rPr>
                  <w:rFonts w:cs="Arial"/>
                  <w:noProof/>
                  <w:position w:val="-10"/>
                </w:rPr>
                <w:drawing>
                  <wp:inline distT="0" distB="0" distL="0" distR="0">
                    <wp:extent cx="457200" cy="191135"/>
                    <wp:effectExtent l="0" t="0" r="0" b="0"/>
                    <wp:docPr id="3313" name="图片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53" w:author="吴昊10190484" w:date="2016-02-02T16:39:00Z"/>
                <w:rFonts w:cs="Arial"/>
                <w:sz w:val="18"/>
              </w:rPr>
            </w:pPr>
            <w:del w:id="554" w:author="吴昊10190484" w:date="2016-02-02T16:39:00Z">
              <w:r w:rsidRPr="00A511C7" w:rsidDel="00CE078B">
                <w:rPr>
                  <w:position w:val="-10"/>
                </w:rPr>
                <w:object w:dxaOrig="1160" w:dyaOrig="300">
                  <v:shape id="_x0000_i1453" type="#_x0000_t75" style="width:58.05pt;height:15.05pt" o:ole="">
                    <v:imagedata r:id="rId244" o:title=""/>
                  </v:shape>
                  <o:OLEObject Type="Embed" ProgID="Equation.3" ShapeID="_x0000_i1453" DrawAspect="Content" ObjectID="_1516289171" r:id="rId402"/>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55" w:author="吴昊10190484" w:date="2016-02-02T16:39:00Z"/>
                <w:rFonts w:cs="Arial"/>
                <w:sz w:val="18"/>
              </w:rPr>
            </w:pPr>
            <w:del w:id="556" w:author="吴昊10190484" w:date="2016-02-02T16:39:00Z">
              <w:r w:rsidRPr="00F86171" w:rsidDel="00CE078B">
                <w:rPr>
                  <w:position w:val="-10"/>
                </w:rPr>
                <w:object w:dxaOrig="1180" w:dyaOrig="300">
                  <v:shape id="_x0000_i1454" type="#_x0000_t75" style="width:59.1pt;height:15.05pt" o:ole="">
                    <v:imagedata r:id="rId246" o:title=""/>
                  </v:shape>
                  <o:OLEObject Type="Embed" ProgID="Equation.3" ShapeID="_x0000_i1454" DrawAspect="Content" ObjectID="_1516289172" r:id="rId403"/>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57" w:author="吴昊10190484" w:date="2016-02-02T16:39:00Z"/>
                <w:rFonts w:ascii="Courier New" w:eastAsia="Calibri" w:hAnsi="Courier New" w:cs="Courier New"/>
                <w:sz w:val="21"/>
                <w:szCs w:val="21"/>
              </w:rPr>
            </w:pPr>
            <w:del w:id="558" w:author="吴昊10190484" w:date="2016-02-02T16:39:00Z">
              <w:r w:rsidRPr="00415FD8" w:rsidDel="00CE078B">
                <w:rPr>
                  <w:position w:val="-16"/>
                </w:rPr>
                <w:object w:dxaOrig="2580" w:dyaOrig="420">
                  <v:shape id="_x0000_i1455" type="#_x0000_t75" style="width:128.95pt;height:20.95pt" o:ole="">
                    <v:imagedata r:id="rId404" o:title=""/>
                  </v:shape>
                  <o:OLEObject Type="Embed" ProgID="Equation.DSMT4" ShapeID="_x0000_i1455" DrawAspect="Content" ObjectID="_1516289173" r:id="rId405"/>
                </w:object>
              </w:r>
            </w:del>
          </w:p>
        </w:tc>
      </w:tr>
      <w:tr w:rsidR="00602802" w:rsidRPr="00F70B2B" w:rsidDel="00CE078B" w:rsidTr="00DA60EA">
        <w:trPr>
          <w:trHeight w:val="504"/>
          <w:jc w:val="center"/>
          <w:del w:id="559" w:author="吴昊10190484" w:date="2016-02-02T16:39:00Z"/>
        </w:trPr>
        <w:tc>
          <w:tcPr>
            <w:tcW w:w="917" w:type="dxa"/>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60" w:author="吴昊10190484" w:date="2016-02-02T16:39:00Z"/>
                <w:rFonts w:ascii="Arial" w:hAnsi="Arial" w:cs="Arial"/>
                <w:sz w:val="18"/>
              </w:rPr>
            </w:pPr>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61" w:author="吴昊10190484" w:date="2016-02-02T16:39:00Z"/>
                <w:rFonts w:cs="Arial"/>
                <w:sz w:val="18"/>
              </w:rPr>
            </w:pPr>
            <w:del w:id="562" w:author="吴昊10190484" w:date="2016-02-02T16:39:00Z">
              <w:r>
                <w:rPr>
                  <w:rFonts w:cs="Arial"/>
                  <w:noProof/>
                  <w:position w:val="-10"/>
                </w:rPr>
                <w:drawing>
                  <wp:inline distT="0" distB="0" distL="0" distR="0">
                    <wp:extent cx="457200" cy="191135"/>
                    <wp:effectExtent l="0" t="0" r="0" b="0"/>
                    <wp:docPr id="3317" name="图片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63" w:author="吴昊10190484" w:date="2016-02-02T16:39:00Z"/>
                <w:rFonts w:cs="Arial"/>
                <w:sz w:val="18"/>
              </w:rPr>
            </w:pPr>
            <w:del w:id="564" w:author="吴昊10190484" w:date="2016-02-02T16:39:00Z">
              <w:r w:rsidRPr="00A511C7" w:rsidDel="00CE078B">
                <w:rPr>
                  <w:position w:val="-10"/>
                </w:rPr>
                <w:object w:dxaOrig="1160" w:dyaOrig="300">
                  <v:shape id="_x0000_i1456" type="#_x0000_t75" style="width:58.05pt;height:15.05pt" o:ole="">
                    <v:imagedata r:id="rId244" o:title=""/>
                  </v:shape>
                  <o:OLEObject Type="Embed" ProgID="Equation.3" ShapeID="_x0000_i1456" DrawAspect="Content" ObjectID="_1516289174" r:id="rId406"/>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65" w:author="吴昊10190484" w:date="2016-02-02T16:39:00Z"/>
                <w:rFonts w:cs="Arial"/>
                <w:sz w:val="18"/>
              </w:rPr>
            </w:pPr>
            <w:del w:id="566" w:author="吴昊10190484" w:date="2016-02-02T16:39:00Z">
              <w:r w:rsidRPr="00F86171" w:rsidDel="00CE078B">
                <w:rPr>
                  <w:position w:val="-10"/>
                </w:rPr>
                <w:object w:dxaOrig="1180" w:dyaOrig="300">
                  <v:shape id="_x0000_i1457" type="#_x0000_t75" style="width:59.1pt;height:15.05pt" o:ole="">
                    <v:imagedata r:id="rId246" o:title=""/>
                  </v:shape>
                  <o:OLEObject Type="Embed" ProgID="Equation.3" ShapeID="_x0000_i1457" DrawAspect="Content" ObjectID="_1516289175" r:id="rId407"/>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67" w:author="吴昊10190484" w:date="2016-02-02T16:39:00Z"/>
                <w:rFonts w:ascii="Courier New" w:eastAsia="Calibri" w:hAnsi="Courier New" w:cs="Courier New"/>
                <w:sz w:val="21"/>
                <w:szCs w:val="21"/>
              </w:rPr>
            </w:pPr>
            <w:del w:id="568" w:author="吴昊10190484" w:date="2016-02-02T16:39:00Z">
              <w:r w:rsidRPr="00415FD8" w:rsidDel="00CE078B">
                <w:rPr>
                  <w:position w:val="-16"/>
                </w:rPr>
                <w:object w:dxaOrig="2580" w:dyaOrig="420">
                  <v:shape id="_x0000_i1458" type="#_x0000_t75" style="width:128.95pt;height:20.95pt" o:ole="">
                    <v:imagedata r:id="rId408" o:title=""/>
                  </v:shape>
                  <o:OLEObject Type="Embed" ProgID="Equation.DSMT4" ShapeID="_x0000_i1458" DrawAspect="Content" ObjectID="_1516289176" r:id="rId409"/>
                </w:object>
              </w:r>
            </w:del>
          </w:p>
        </w:tc>
      </w:tr>
      <w:tr w:rsidR="00602802" w:rsidRPr="00F70B2B" w:rsidDel="00CE078B" w:rsidTr="00DA60EA">
        <w:trPr>
          <w:trHeight w:val="504"/>
          <w:jc w:val="center"/>
          <w:del w:id="569" w:author="吴昊10190484" w:date="2016-02-02T16:39:00Z"/>
        </w:trPr>
        <w:tc>
          <w:tcPr>
            <w:tcW w:w="917" w:type="dxa"/>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570" w:author="吴昊10190484" w:date="2016-02-02T16:39:00Z"/>
                <w:rFonts w:ascii="Arial" w:hAnsi="Arial" w:cs="Arial"/>
                <w:sz w:val="18"/>
              </w:rPr>
            </w:pPr>
            <w:del w:id="571" w:author="吴昊10190484" w:date="2016-02-02T16:39:00Z">
              <w:r w:rsidRPr="00F70B2B" w:rsidDel="00CE078B">
                <w:rPr>
                  <w:rFonts w:ascii="Arial" w:hAnsi="Arial" w:cs="Arial"/>
                  <w:sz w:val="18"/>
                </w:rPr>
                <w:delText>4</w:delText>
              </w:r>
            </w:del>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72" w:author="吴昊10190484" w:date="2016-02-02T16:39:00Z"/>
                <w:rFonts w:cs="Arial"/>
                <w:b/>
                <w:sz w:val="18"/>
              </w:rPr>
            </w:pPr>
            <w:del w:id="573" w:author="吴昊10190484" w:date="2016-02-02T16:39:00Z">
              <w:r>
                <w:rPr>
                  <w:rFonts w:cs="Arial"/>
                  <w:b/>
                  <w:noProof/>
                  <w:position w:val="-10"/>
                </w:rPr>
                <w:drawing>
                  <wp:inline distT="0" distB="0" distL="0" distR="0">
                    <wp:extent cx="457200" cy="191135"/>
                    <wp:effectExtent l="0" t="0" r="0" b="0"/>
                    <wp:docPr id="3321" name="图片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74" w:author="吴昊10190484" w:date="2016-02-02T16:39:00Z"/>
                <w:rFonts w:cs="Arial"/>
                <w:sz w:val="18"/>
              </w:rPr>
            </w:pPr>
            <w:del w:id="575" w:author="吴昊10190484" w:date="2016-02-02T16:39:00Z">
              <w:r w:rsidRPr="00A511C7" w:rsidDel="00CE078B">
                <w:rPr>
                  <w:position w:val="-10"/>
                </w:rPr>
                <w:object w:dxaOrig="1160" w:dyaOrig="300">
                  <v:shape id="_x0000_i1459" type="#_x0000_t75" style="width:58.05pt;height:15.05pt" o:ole="">
                    <v:imagedata r:id="rId244" o:title=""/>
                  </v:shape>
                  <o:OLEObject Type="Embed" ProgID="Equation.3" ShapeID="_x0000_i1459" DrawAspect="Content" ObjectID="_1516289177" r:id="rId410"/>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76" w:author="吴昊10190484" w:date="2016-02-02T16:39:00Z"/>
                <w:rFonts w:cs="Arial"/>
                <w:sz w:val="18"/>
              </w:rPr>
            </w:pPr>
            <w:del w:id="577" w:author="吴昊10190484" w:date="2016-02-02T16:39:00Z">
              <w:r w:rsidRPr="00F86171" w:rsidDel="00CE078B">
                <w:rPr>
                  <w:position w:val="-10"/>
                </w:rPr>
                <w:object w:dxaOrig="1180" w:dyaOrig="300">
                  <v:shape id="_x0000_i1460" type="#_x0000_t75" style="width:59.1pt;height:15.05pt" o:ole="">
                    <v:imagedata r:id="rId246" o:title=""/>
                  </v:shape>
                  <o:OLEObject Type="Embed" ProgID="Equation.3" ShapeID="_x0000_i1460" DrawAspect="Content" ObjectID="_1516289178" r:id="rId411"/>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78" w:author="吴昊10190484" w:date="2016-02-02T16:39:00Z"/>
                <w:rFonts w:ascii="Courier New" w:eastAsia="Calibri" w:hAnsi="Courier New" w:cs="Courier New"/>
                <w:sz w:val="21"/>
                <w:szCs w:val="21"/>
              </w:rPr>
            </w:pPr>
            <w:del w:id="579" w:author="吴昊10190484" w:date="2016-02-02T16:39:00Z">
              <w:r w:rsidRPr="00415FD8" w:rsidDel="00CE078B">
                <w:rPr>
                  <w:position w:val="-16"/>
                </w:rPr>
                <w:object w:dxaOrig="2260" w:dyaOrig="420">
                  <v:shape id="_x0000_i1461" type="#_x0000_t75" style="width:112.85pt;height:20.95pt" o:ole="">
                    <v:imagedata r:id="rId412" o:title=""/>
                  </v:shape>
                  <o:OLEObject Type="Embed" ProgID="Equation.DSMT4" ShapeID="_x0000_i1461" DrawAspect="Content" ObjectID="_1516289179" r:id="rId413"/>
                </w:object>
              </w:r>
            </w:del>
          </w:p>
        </w:tc>
      </w:tr>
      <w:tr w:rsidR="00602802" w:rsidRPr="00F70B2B" w:rsidDel="00CE078B" w:rsidTr="00DA60EA">
        <w:trPr>
          <w:trHeight w:val="504"/>
          <w:jc w:val="center"/>
          <w:del w:id="580" w:author="吴昊10190484" w:date="2016-02-02T16:39:00Z"/>
        </w:trPr>
        <w:tc>
          <w:tcPr>
            <w:tcW w:w="917" w:type="dxa"/>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81" w:author="吴昊10190484" w:date="2016-02-02T16:39:00Z"/>
                <w:rFonts w:cs="Arial"/>
                <w:sz w:val="18"/>
              </w:rPr>
            </w:pPr>
          </w:p>
        </w:tc>
        <w:tc>
          <w:tcPr>
            <w:tcW w:w="2006"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82" w:author="吴昊10190484" w:date="2016-02-02T16:39:00Z"/>
                <w:rFonts w:cs="Arial"/>
                <w:b/>
                <w:sz w:val="18"/>
              </w:rPr>
            </w:pPr>
            <w:del w:id="583" w:author="吴昊10190484" w:date="2016-02-02T16:39:00Z">
              <w:r>
                <w:rPr>
                  <w:rFonts w:cs="Arial"/>
                  <w:b/>
                  <w:noProof/>
                  <w:position w:val="-10"/>
                </w:rPr>
                <w:drawing>
                  <wp:inline distT="0" distB="0" distL="0" distR="0">
                    <wp:extent cx="457200" cy="191135"/>
                    <wp:effectExtent l="0" t="0" r="0" b="0"/>
                    <wp:docPr id="3325" name="图片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1495" w:type="dxa"/>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584" w:author="吴昊10190484" w:date="2016-02-02T16:39:00Z"/>
                <w:rFonts w:cs="Arial"/>
                <w:sz w:val="18"/>
              </w:rPr>
            </w:pPr>
            <w:del w:id="585" w:author="吴昊10190484" w:date="2016-02-02T16:39:00Z">
              <w:r w:rsidRPr="00A511C7" w:rsidDel="00CE078B">
                <w:rPr>
                  <w:position w:val="-10"/>
                </w:rPr>
                <w:object w:dxaOrig="1160" w:dyaOrig="300">
                  <v:shape id="_x0000_i1462" type="#_x0000_t75" style="width:58.05pt;height:15.05pt" o:ole="">
                    <v:imagedata r:id="rId244" o:title=""/>
                  </v:shape>
                  <o:OLEObject Type="Embed" ProgID="Equation.3" ShapeID="_x0000_i1462" DrawAspect="Content" ObjectID="_1516289180" r:id="rId414"/>
                </w:object>
              </w:r>
            </w:del>
          </w:p>
        </w:tc>
        <w:tc>
          <w:tcPr>
            <w:tcW w:w="1530"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586" w:author="吴昊10190484" w:date="2016-02-02T16:39:00Z"/>
                <w:rFonts w:cs="Arial"/>
                <w:sz w:val="18"/>
              </w:rPr>
            </w:pPr>
            <w:del w:id="587" w:author="吴昊10190484" w:date="2016-02-02T16:39:00Z">
              <w:r w:rsidRPr="00F86171" w:rsidDel="00CE078B">
                <w:rPr>
                  <w:position w:val="-10"/>
                </w:rPr>
                <w:object w:dxaOrig="1180" w:dyaOrig="300">
                  <v:shape id="_x0000_i1463" type="#_x0000_t75" style="width:59.1pt;height:15.05pt" o:ole="">
                    <v:imagedata r:id="rId246" o:title=""/>
                  </v:shape>
                  <o:OLEObject Type="Embed" ProgID="Equation.3" ShapeID="_x0000_i1463" DrawAspect="Content" ObjectID="_1516289181" r:id="rId415"/>
                </w:object>
              </w:r>
            </w:del>
          </w:p>
        </w:tc>
        <w:tc>
          <w:tcPr>
            <w:tcW w:w="3537" w:type="dxa"/>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588" w:author="吴昊10190484" w:date="2016-02-02T16:39:00Z"/>
                <w:rFonts w:ascii="Courier New" w:eastAsia="Calibri" w:hAnsi="Courier New" w:cs="Courier New"/>
                <w:sz w:val="21"/>
                <w:szCs w:val="21"/>
              </w:rPr>
            </w:pPr>
            <w:del w:id="589" w:author="吴昊10190484" w:date="2016-02-02T16:39:00Z">
              <w:r w:rsidRPr="00415FD8" w:rsidDel="00CE078B">
                <w:rPr>
                  <w:position w:val="-16"/>
                </w:rPr>
                <w:object w:dxaOrig="2260" w:dyaOrig="420">
                  <v:shape id="_x0000_i1464" type="#_x0000_t75" style="width:112.85pt;height:20.95pt" o:ole="">
                    <v:imagedata r:id="rId416" o:title=""/>
                  </v:shape>
                  <o:OLEObject Type="Embed" ProgID="Equation.DSMT4" ShapeID="_x0000_i1464" DrawAspect="Content" ObjectID="_1516289182" r:id="rId417"/>
                </w:object>
              </w:r>
            </w:del>
          </w:p>
        </w:tc>
      </w:tr>
      <w:tr w:rsidR="00602802" w:rsidRPr="00F70B2B" w:rsidDel="00CE078B" w:rsidTr="00DA60EA">
        <w:trPr>
          <w:trHeight w:val="504"/>
          <w:jc w:val="center"/>
          <w:del w:id="590" w:author="吴昊10190484" w:date="2016-02-02T16:39:00Z"/>
        </w:trPr>
        <w:tc>
          <w:tcPr>
            <w:tcW w:w="9485" w:type="dxa"/>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591" w:author="吴昊10190484" w:date="2016-02-02T16:39:00Z"/>
                <w:rFonts w:eastAsia="Calibri"/>
                <w:sz w:val="21"/>
                <w:szCs w:val="21"/>
              </w:rPr>
            </w:pPr>
            <w:del w:id="592" w:author="吴昊10190484" w:date="2016-02-02T16:39:00Z">
              <w:r w:rsidRPr="00F70B2B" w:rsidDel="00CE078B">
                <w:rPr>
                  <w:rFonts w:eastAsia="Calibri"/>
                  <w:sz w:val="21"/>
                  <w:szCs w:val="21"/>
                </w:rPr>
                <w:delText xml:space="preserve">where </w:delText>
              </w:r>
            </w:del>
          </w:p>
          <w:p w:rsidR="00602802" w:rsidRPr="00F70B2B" w:rsidDel="00CE078B" w:rsidRDefault="00602802" w:rsidP="00DA60EA">
            <w:pPr>
              <w:adjustRightInd/>
              <w:rPr>
                <w:del w:id="593" w:author="吴昊10190484" w:date="2016-02-02T16:39:00Z"/>
                <w:rFonts w:eastAsia="Calibri"/>
                <w:sz w:val="21"/>
                <w:szCs w:val="21"/>
              </w:rPr>
            </w:pPr>
            <w:del w:id="594" w:author="吴昊10190484" w:date="2016-02-02T16:39:00Z">
              <w:r>
                <w:rPr>
                  <w:rFonts w:ascii="Consolas" w:eastAsia="Calibri" w:hAnsi="Consolas" w:cs="Consolas"/>
                  <w:noProof/>
                  <w:position w:val="-32"/>
                  <w:sz w:val="21"/>
                  <w:szCs w:val="21"/>
                </w:rPr>
                <w:drawing>
                  <wp:inline distT="0" distB="0" distL="0" distR="0">
                    <wp:extent cx="3630295" cy="470535"/>
                    <wp:effectExtent l="0" t="0" r="8255" b="0"/>
                    <wp:docPr id="3329" name="图片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418" cstate="print"/>
                            <a:srcRect/>
                            <a:stretch>
                              <a:fillRect/>
                            </a:stretch>
                          </pic:blipFill>
                          <pic:spPr bwMode="auto">
                            <a:xfrm>
                              <a:off x="0" y="0"/>
                              <a:ext cx="3630295" cy="470535"/>
                            </a:xfrm>
                            <a:prstGeom prst="rect">
                              <a:avLst/>
                            </a:prstGeom>
                            <a:noFill/>
                            <a:ln w="9525">
                              <a:noFill/>
                              <a:miter lim="800000"/>
                              <a:headEnd/>
                              <a:tailEnd/>
                            </a:ln>
                          </pic:spPr>
                        </pic:pic>
                      </a:graphicData>
                    </a:graphic>
                  </wp:inline>
                </w:drawing>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2-4 </w:delText>
              </w:r>
            </w:del>
          </w:p>
          <w:p w:rsidR="00602802" w:rsidRPr="00F70B2B" w:rsidDel="00CE078B" w:rsidRDefault="00602802" w:rsidP="00DA60EA">
            <w:pPr>
              <w:adjustRightInd/>
              <w:rPr>
                <w:del w:id="595" w:author="吴昊10190484" w:date="2016-02-02T16:39:00Z"/>
                <w:rFonts w:eastAsia="Calibri"/>
                <w:sz w:val="21"/>
                <w:szCs w:val="21"/>
              </w:rPr>
            </w:pPr>
            <w:del w:id="596" w:author="吴昊10190484" w:date="2016-02-02T16:39:00Z">
              <w:r>
                <w:rPr>
                  <w:rFonts w:ascii="Consolas" w:eastAsia="Calibri" w:hAnsi="Consolas" w:cs="Consolas"/>
                  <w:noProof/>
                  <w:position w:val="-32"/>
                  <w:sz w:val="21"/>
                  <w:szCs w:val="21"/>
                </w:rPr>
                <w:drawing>
                  <wp:inline distT="0" distB="0" distL="0" distR="0">
                    <wp:extent cx="3630295" cy="470535"/>
                    <wp:effectExtent l="0" t="0" r="8255" b="0"/>
                    <wp:docPr id="3330" name="图片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419" cstate="print"/>
                            <a:srcRect/>
                            <a:stretch>
                              <a:fillRect/>
                            </a:stretch>
                          </pic:blipFill>
                          <pic:spPr bwMode="auto">
                            <a:xfrm>
                              <a:off x="0" y="0"/>
                              <a:ext cx="3630295" cy="470535"/>
                            </a:xfrm>
                            <a:prstGeom prst="rect">
                              <a:avLst/>
                            </a:prstGeom>
                            <a:noFill/>
                            <a:ln w="9525">
                              <a:noFill/>
                              <a:miter lim="800000"/>
                              <a:headEnd/>
                              <a:tailEnd/>
                            </a:ln>
                          </pic:spPr>
                        </pic:pic>
                      </a:graphicData>
                    </a:graphic>
                  </wp:inline>
                </w:drawing>
              </w:r>
              <w:r w:rsidRPr="00F70B2B" w:rsidDel="00CE078B">
                <w:rPr>
                  <w:rFonts w:eastAsia="Calibri" w:cs="Consolas"/>
                  <w:szCs w:val="21"/>
                </w:rPr>
                <w:delText xml:space="preserve"> for </w:delText>
              </w:r>
              <w:r w:rsidRPr="00F70B2B" w:rsidDel="00CE078B">
                <w:rPr>
                  <w:rFonts w:eastAsia="Calibri" w:cs="Consolas"/>
                  <w:i/>
                  <w:szCs w:val="21"/>
                </w:rPr>
                <w:delText>Codebook-Config</w:delText>
              </w:r>
              <w:r w:rsidRPr="00F70B2B" w:rsidDel="00CE078B">
                <w:rPr>
                  <w:rFonts w:eastAsia="Calibri" w:cs="Consolas"/>
                  <w:szCs w:val="21"/>
                </w:rPr>
                <w:delText xml:space="preserve"> = 1</w:delText>
              </w:r>
            </w:del>
          </w:p>
        </w:tc>
      </w:tr>
    </w:tbl>
    <w:p w:rsidR="00602802" w:rsidDel="00CE078B" w:rsidRDefault="00602802" w:rsidP="00602802">
      <w:pPr>
        <w:pStyle w:val="TH"/>
        <w:rPr>
          <w:del w:id="597" w:author="吴昊10190484" w:date="2016-02-02T16:39:00Z"/>
          <w:lang w:val="en-US"/>
        </w:rPr>
      </w:pPr>
    </w:p>
    <w:tbl>
      <w:tblPr>
        <w:tblW w:w="0" w:type="auto"/>
        <w:jc w:val="center"/>
        <w:tblInd w:w="21" w:type="dxa"/>
        <w:tblLook w:val="01E0"/>
      </w:tblPr>
      <w:tblGrid>
        <w:gridCol w:w="1604"/>
        <w:gridCol w:w="1322"/>
        <w:gridCol w:w="1391"/>
        <w:gridCol w:w="1450"/>
        <w:gridCol w:w="2734"/>
      </w:tblGrid>
      <w:tr w:rsidR="00602802" w:rsidRPr="00F70B2B" w:rsidDel="00CE078B" w:rsidTr="00DA60EA">
        <w:trPr>
          <w:trHeight w:val="504"/>
          <w:jc w:val="center"/>
          <w:del w:id="598"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599" w:author="吴昊10190484" w:date="2016-02-02T16:39:00Z"/>
                <w:rFonts w:ascii="Arial" w:hAnsi="Arial" w:cs="Arial"/>
                <w:b/>
                <w:sz w:val="18"/>
              </w:rPr>
            </w:pPr>
            <w:del w:id="600" w:author="吴昊10190484" w:date="2016-02-02T16:39:00Z">
              <w:r w:rsidRPr="00F70B2B" w:rsidDel="00CE078B">
                <w:rPr>
                  <w:rFonts w:ascii="Arial" w:hAnsi="Arial" w:cs="Arial"/>
                  <w:b/>
                  <w:i/>
                  <w:sz w:val="18"/>
                </w:rPr>
                <w:delText>7 Layers,</w:delText>
              </w:r>
              <w:r w:rsidRPr="00F70B2B" w:rsidDel="00CE078B">
                <w:rPr>
                  <w:i/>
                  <w:sz w:val="18"/>
                </w:rPr>
                <w:delText xml:space="preserve"> P=</w:delText>
              </w:r>
              <w:r w:rsidRPr="00F70B2B" w:rsidDel="00CE078B">
                <w:rPr>
                  <w:rFonts w:cs="Arial"/>
                  <w:i/>
                  <w:sz w:val="18"/>
                </w:rPr>
                <w:delText>16</w:delText>
              </w:r>
            </w:del>
          </w:p>
        </w:tc>
      </w:tr>
      <w:tr w:rsidR="00602802" w:rsidRPr="00F70B2B" w:rsidDel="00CE078B" w:rsidTr="00DA60EA">
        <w:trPr>
          <w:trHeight w:val="504"/>
          <w:jc w:val="center"/>
          <w:del w:id="601"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602" w:author="吴昊10190484" w:date="2016-02-02T16:39:00Z"/>
                <w:rFonts w:ascii="Arial" w:hAnsi="Arial" w:cs="Arial"/>
                <w:b/>
                <w:sz w:val="18"/>
              </w:rPr>
            </w:pPr>
            <w:del w:id="603"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604" w:author="吴昊10190484" w:date="2016-02-02T16:39:00Z"/>
                <w:rFonts w:ascii="Arial" w:hAnsi="Arial" w:cs="Arial"/>
                <w:b/>
                <w:sz w:val="18"/>
              </w:rPr>
            </w:pPr>
            <w:del w:id="605" w:author="吴昊10190484" w:date="2016-02-02T16:39:00Z">
              <w:r w:rsidRPr="00F70B2B"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606" w:author="吴昊10190484" w:date="2016-02-02T16:39:00Z"/>
                <w:rFonts w:ascii="Arial" w:hAnsi="Arial" w:cs="Arial"/>
                <w:b/>
                <w:sz w:val="18"/>
              </w:rPr>
            </w:pPr>
            <w:del w:id="607" w:author="吴昊10190484" w:date="2016-02-02T16:39:00Z">
              <w:r>
                <w:rPr>
                  <w:rFonts w:ascii="Arial" w:hAnsi="Arial" w:cs="Arial"/>
                  <w:b/>
                  <w:noProof/>
                  <w:position w:val="-12"/>
                  <w:sz w:val="18"/>
                </w:rPr>
                <w:drawing>
                  <wp:inline distT="0" distB="0" distL="0" distR="0">
                    <wp:extent cx="149860" cy="204470"/>
                    <wp:effectExtent l="0" t="0" r="0" b="0"/>
                    <wp:docPr id="3331" name="图片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608" w:author="吴昊10190484" w:date="2016-02-02T16:39:00Z"/>
                <w:rFonts w:ascii="Arial" w:hAnsi="Arial" w:cs="Arial"/>
                <w:b/>
                <w:sz w:val="18"/>
              </w:rPr>
            </w:pPr>
            <w:del w:id="609" w:author="吴昊10190484" w:date="2016-02-02T16:39:00Z">
              <w:r>
                <w:rPr>
                  <w:rFonts w:ascii="Arial" w:hAnsi="Arial" w:cs="Arial"/>
                  <w:b/>
                  <w:noProof/>
                  <w:position w:val="-12"/>
                  <w:sz w:val="18"/>
                </w:rPr>
                <w:drawing>
                  <wp:inline distT="0" distB="0" distL="0" distR="0">
                    <wp:extent cx="163830" cy="204470"/>
                    <wp:effectExtent l="0" t="0" r="0" b="0"/>
                    <wp:docPr id="3332" name="图片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610" w:author="吴昊10190484" w:date="2016-02-02T16:39:00Z"/>
                <w:rFonts w:ascii="Arial" w:hAnsi="Arial" w:cs="Arial"/>
                <w:b/>
                <w:sz w:val="18"/>
              </w:rPr>
            </w:pPr>
          </w:p>
        </w:tc>
      </w:tr>
      <w:tr w:rsidR="00602802" w:rsidRPr="00F70B2B" w:rsidDel="00CE078B" w:rsidTr="00DA60EA">
        <w:trPr>
          <w:trHeight w:val="504"/>
          <w:jc w:val="center"/>
          <w:del w:id="611"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12" w:author="吴昊10190484" w:date="2016-02-02T16:39:00Z"/>
                <w:rFonts w:ascii="Arial" w:hAnsi="Arial" w:cs="Arial"/>
                <w:sz w:val="18"/>
              </w:rPr>
            </w:pPr>
            <w:del w:id="613" w:author="吴昊10190484" w:date="2016-02-02T16:39:00Z">
              <w:r w:rsidRPr="00F70B2B"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14" w:author="吴昊10190484" w:date="2016-02-02T16:39:00Z"/>
                <w:rFonts w:ascii="Arial" w:hAnsi="Arial" w:cs="Arial"/>
                <w:sz w:val="18"/>
              </w:rPr>
            </w:pPr>
            <w:del w:id="615" w:author="吴昊10190484" w:date="2016-02-02T16:39:00Z">
              <w:r w:rsidRPr="00A01DEC" w:rsidDel="00CE078B">
                <w:rPr>
                  <w:position w:val="-10"/>
                </w:rPr>
                <w:object w:dxaOrig="1200" w:dyaOrig="300">
                  <v:shape id="_x0000_i1465" type="#_x0000_t75" style="width:60.2pt;height:15.05pt" o:ole="">
                    <v:imagedata r:id="rId287" o:title=""/>
                  </v:shape>
                  <o:OLEObject Type="Embed" ProgID="Equation.3" ShapeID="_x0000_i1465" DrawAspect="Content" ObjectID="_1516289183" r:id="rId420"/>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16" w:author="吴昊10190484" w:date="2016-02-02T16:39:00Z"/>
                <w:rFonts w:cs="Arial"/>
                <w:sz w:val="18"/>
              </w:rPr>
            </w:pPr>
            <w:del w:id="617" w:author="吴昊10190484" w:date="2016-02-02T16:39:00Z">
              <w:r w:rsidRPr="00F86171" w:rsidDel="00CE078B">
                <w:rPr>
                  <w:position w:val="-10"/>
                </w:rPr>
                <w:object w:dxaOrig="1280" w:dyaOrig="300">
                  <v:shape id="_x0000_i1466" type="#_x0000_t75" style="width:63.95pt;height:15.05pt" o:ole="">
                    <v:imagedata r:id="rId238" o:title=""/>
                  </v:shape>
                  <o:OLEObject Type="Embed" ProgID="Equation.3" ShapeID="_x0000_i1466" DrawAspect="Content" ObjectID="_1516289184" r:id="rId42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18" w:author="吴昊10190484" w:date="2016-02-02T16:39:00Z"/>
                <w:rFonts w:cs="Arial"/>
                <w:sz w:val="18"/>
              </w:rPr>
            </w:pPr>
            <w:del w:id="619" w:author="吴昊10190484" w:date="2016-02-02T16:39:00Z">
              <w:r w:rsidRPr="00F86171" w:rsidDel="00CE078B">
                <w:rPr>
                  <w:position w:val="-10"/>
                </w:rPr>
                <w:object w:dxaOrig="1340" w:dyaOrig="300">
                  <v:shape id="_x0000_i1467" type="#_x0000_t75" style="width:67.15pt;height:15.05pt" o:ole="">
                    <v:imagedata r:id="rId240" o:title=""/>
                  </v:shape>
                  <o:OLEObject Type="Embed" ProgID="Equation.3" ShapeID="_x0000_i1467" DrawAspect="Content" ObjectID="_1516289185" r:id="rId42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20" w:author="吴昊10190484" w:date="2016-02-02T16:39:00Z"/>
                <w:rFonts w:ascii="Courier New" w:eastAsia="Calibri" w:hAnsi="Courier New" w:cs="Courier New"/>
                <w:sz w:val="21"/>
                <w:szCs w:val="21"/>
              </w:rPr>
            </w:pPr>
            <w:del w:id="621" w:author="吴昊10190484" w:date="2016-02-02T16:39:00Z">
              <w:r w:rsidRPr="00415FD8" w:rsidDel="00CE078B">
                <w:rPr>
                  <w:position w:val="-16"/>
                </w:rPr>
                <w:object w:dxaOrig="2740" w:dyaOrig="420">
                  <v:shape id="_x0000_i1468" type="#_x0000_t75" style="width:137pt;height:20.95pt" o:ole="">
                    <v:imagedata r:id="rId423" o:title=""/>
                  </v:shape>
                  <o:OLEObject Type="Embed" ProgID="Equation.DSMT4" ShapeID="_x0000_i1468" DrawAspect="Content" ObjectID="_1516289186" r:id="rId424"/>
                </w:object>
              </w:r>
            </w:del>
          </w:p>
        </w:tc>
      </w:tr>
      <w:tr w:rsidR="00602802" w:rsidRPr="00F70B2B" w:rsidDel="00CE078B" w:rsidTr="00DA60EA">
        <w:trPr>
          <w:trHeight w:val="504"/>
          <w:jc w:val="center"/>
          <w:del w:id="622"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23" w:author="吴昊10190484" w:date="2016-02-02T16:39:00Z"/>
                <w:rFonts w:ascii="Arial" w:hAnsi="Arial" w:cs="Arial"/>
                <w:sz w:val="18"/>
              </w:rPr>
            </w:pPr>
            <w:del w:id="624" w:author="吴昊10190484" w:date="2016-02-02T16:39:00Z">
              <w:r w:rsidRPr="00F70B2B"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25" w:author="吴昊10190484" w:date="2016-02-02T16:39:00Z"/>
                <w:rFonts w:ascii="Arial" w:hAnsi="Arial" w:cs="Arial"/>
                <w:sz w:val="18"/>
              </w:rPr>
            </w:pPr>
            <w:del w:id="626" w:author="吴昊10190484" w:date="2016-02-02T16:39:00Z">
              <w:r>
                <w:rPr>
                  <w:rFonts w:ascii="Arial" w:hAnsi="Arial"/>
                  <w:b/>
                  <w:noProof/>
                  <w:position w:val="-10"/>
                  <w:sz w:val="18"/>
                </w:rPr>
                <w:drawing>
                  <wp:inline distT="0" distB="0" distL="0" distR="0">
                    <wp:extent cx="737235" cy="191135"/>
                    <wp:effectExtent l="0" t="0" r="5715" b="0"/>
                    <wp:docPr id="3337" name="图片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27" w:author="吴昊10190484" w:date="2016-02-02T16:39:00Z"/>
                <w:rFonts w:cs="Arial"/>
                <w:sz w:val="18"/>
              </w:rPr>
            </w:pPr>
            <w:del w:id="628" w:author="吴昊10190484" w:date="2016-02-02T16:39:00Z">
              <w:r w:rsidRPr="00A511C7" w:rsidDel="00CE078B">
                <w:rPr>
                  <w:position w:val="-10"/>
                </w:rPr>
                <w:object w:dxaOrig="1160" w:dyaOrig="300">
                  <v:shape id="_x0000_i1469" type="#_x0000_t75" style="width:58.05pt;height:15.05pt" o:ole="">
                    <v:imagedata r:id="rId244" o:title=""/>
                  </v:shape>
                  <o:OLEObject Type="Embed" ProgID="Equation.3" ShapeID="_x0000_i1469" DrawAspect="Content" ObjectID="_1516289187" r:id="rId42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29" w:author="吴昊10190484" w:date="2016-02-02T16:39:00Z"/>
                <w:rFonts w:cs="Arial"/>
                <w:sz w:val="18"/>
              </w:rPr>
            </w:pPr>
            <w:del w:id="630" w:author="吴昊10190484" w:date="2016-02-02T16:39:00Z">
              <w:r w:rsidRPr="00F86171" w:rsidDel="00CE078B">
                <w:rPr>
                  <w:position w:val="-10"/>
                </w:rPr>
                <w:object w:dxaOrig="1180" w:dyaOrig="300">
                  <v:shape id="_x0000_i1470" type="#_x0000_t75" style="width:59.1pt;height:15.05pt" o:ole="">
                    <v:imagedata r:id="rId246" o:title=""/>
                  </v:shape>
                  <o:OLEObject Type="Embed" ProgID="Equation.3" ShapeID="_x0000_i1470" DrawAspect="Content" ObjectID="_1516289188" r:id="rId42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31" w:author="吴昊10190484" w:date="2016-02-02T16:39:00Z"/>
                <w:rFonts w:ascii="Courier New" w:eastAsia="Calibri" w:hAnsi="Courier New" w:cs="Courier New"/>
                <w:sz w:val="21"/>
                <w:szCs w:val="21"/>
              </w:rPr>
            </w:pPr>
            <w:del w:id="632" w:author="吴昊10190484" w:date="2016-02-02T16:39:00Z">
              <w:r w:rsidRPr="00415FD8" w:rsidDel="00CE078B">
                <w:rPr>
                  <w:position w:val="-16"/>
                </w:rPr>
                <w:object w:dxaOrig="2439" w:dyaOrig="420">
                  <v:shape id="_x0000_i1471" type="#_x0000_t75" style="width:121.95pt;height:20.95pt" o:ole="">
                    <v:imagedata r:id="rId427" o:title=""/>
                  </v:shape>
                  <o:OLEObject Type="Embed" ProgID="Equation.DSMT4" ShapeID="_x0000_i1471" DrawAspect="Content" ObjectID="_1516289189" r:id="rId428"/>
                </w:object>
              </w:r>
            </w:del>
          </w:p>
        </w:tc>
      </w:tr>
      <w:tr w:rsidR="00602802" w:rsidRPr="00F70B2B" w:rsidDel="00CE078B" w:rsidTr="00DA60EA">
        <w:trPr>
          <w:trHeight w:val="504"/>
          <w:jc w:val="center"/>
          <w:del w:id="633"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634" w:author="吴昊10190484" w:date="2016-02-02T16:39:00Z"/>
                <w:rFonts w:ascii="Arial" w:hAnsi="Arial" w:cs="Arial"/>
                <w:sz w:val="18"/>
              </w:rPr>
            </w:pPr>
            <w:del w:id="635" w:author="吴昊10190484" w:date="2016-02-02T16:39:00Z">
              <w:r w:rsidRPr="00F70B2B"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36" w:author="吴昊10190484" w:date="2016-02-02T16:39:00Z"/>
                <w:rFonts w:cs="Arial"/>
                <w:sz w:val="18"/>
              </w:rPr>
            </w:pPr>
            <w:del w:id="637" w:author="吴昊10190484" w:date="2016-02-02T16:39:00Z">
              <w:r>
                <w:rPr>
                  <w:rFonts w:cs="Arial"/>
                  <w:noProof/>
                  <w:position w:val="-10"/>
                </w:rPr>
                <w:drawing>
                  <wp:inline distT="0" distB="0" distL="0" distR="0">
                    <wp:extent cx="457200" cy="191135"/>
                    <wp:effectExtent l="0" t="0" r="0" b="0"/>
                    <wp:docPr id="3341" name="图片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38" w:author="吴昊10190484" w:date="2016-02-02T16:39:00Z"/>
                <w:rFonts w:cs="Arial"/>
                <w:sz w:val="18"/>
              </w:rPr>
            </w:pPr>
            <w:del w:id="639" w:author="吴昊10190484" w:date="2016-02-02T16:39:00Z">
              <w:r w:rsidRPr="00A511C7" w:rsidDel="00CE078B">
                <w:rPr>
                  <w:position w:val="-10"/>
                </w:rPr>
                <w:object w:dxaOrig="1160" w:dyaOrig="300">
                  <v:shape id="_x0000_i1472" type="#_x0000_t75" style="width:58.05pt;height:15.05pt" o:ole="">
                    <v:imagedata r:id="rId244" o:title=""/>
                  </v:shape>
                  <o:OLEObject Type="Embed" ProgID="Equation.3" ShapeID="_x0000_i1472" DrawAspect="Content" ObjectID="_1516289190" r:id="rId42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40" w:author="吴昊10190484" w:date="2016-02-02T16:39:00Z"/>
                <w:rFonts w:cs="Arial"/>
                <w:sz w:val="18"/>
              </w:rPr>
            </w:pPr>
            <w:del w:id="641" w:author="吴昊10190484" w:date="2016-02-02T16:39:00Z">
              <w:r w:rsidRPr="00F86171" w:rsidDel="00CE078B">
                <w:rPr>
                  <w:position w:val="-10"/>
                </w:rPr>
                <w:object w:dxaOrig="1180" w:dyaOrig="300">
                  <v:shape id="_x0000_i1473" type="#_x0000_t75" style="width:59.1pt;height:15.05pt" o:ole="">
                    <v:imagedata r:id="rId246" o:title=""/>
                  </v:shape>
                  <o:OLEObject Type="Embed" ProgID="Equation.3" ShapeID="_x0000_i1473" DrawAspect="Content" ObjectID="_1516289191" r:id="rId43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42" w:author="吴昊10190484" w:date="2016-02-02T16:39:00Z"/>
                <w:rFonts w:ascii="Courier New" w:eastAsia="Calibri" w:hAnsi="Courier New" w:cs="Courier New"/>
                <w:sz w:val="21"/>
                <w:szCs w:val="21"/>
              </w:rPr>
            </w:pPr>
            <w:del w:id="643" w:author="吴昊10190484" w:date="2016-02-02T16:39:00Z">
              <w:r w:rsidRPr="00415FD8" w:rsidDel="00CE078B">
                <w:rPr>
                  <w:position w:val="-16"/>
                </w:rPr>
                <w:object w:dxaOrig="2640" w:dyaOrig="420">
                  <v:shape id="_x0000_i1474" type="#_x0000_t75" style="width:132.2pt;height:20.95pt" o:ole="">
                    <v:imagedata r:id="rId431" o:title=""/>
                  </v:shape>
                  <o:OLEObject Type="Embed" ProgID="Equation.DSMT4" ShapeID="_x0000_i1474" DrawAspect="Content" ObjectID="_1516289192" r:id="rId432"/>
                </w:object>
              </w:r>
            </w:del>
          </w:p>
        </w:tc>
      </w:tr>
      <w:tr w:rsidR="00602802" w:rsidRPr="00F70B2B" w:rsidDel="00CE078B" w:rsidTr="00DA60EA">
        <w:trPr>
          <w:trHeight w:val="504"/>
          <w:jc w:val="center"/>
          <w:del w:id="644"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45"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46" w:author="吴昊10190484" w:date="2016-02-02T16:39:00Z"/>
                <w:rFonts w:cs="Arial"/>
                <w:sz w:val="18"/>
              </w:rPr>
            </w:pPr>
            <w:del w:id="647" w:author="吴昊10190484" w:date="2016-02-02T16:39:00Z">
              <w:r>
                <w:rPr>
                  <w:rFonts w:cs="Arial"/>
                  <w:noProof/>
                  <w:position w:val="-10"/>
                </w:rPr>
                <w:drawing>
                  <wp:inline distT="0" distB="0" distL="0" distR="0">
                    <wp:extent cx="457200" cy="191135"/>
                    <wp:effectExtent l="0" t="0" r="0" b="0"/>
                    <wp:docPr id="3345" name="图片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48" w:author="吴昊10190484" w:date="2016-02-02T16:39:00Z"/>
                <w:rFonts w:cs="Arial"/>
                <w:sz w:val="18"/>
              </w:rPr>
            </w:pPr>
            <w:del w:id="649" w:author="吴昊10190484" w:date="2016-02-02T16:39:00Z">
              <w:r w:rsidRPr="00A511C7" w:rsidDel="00CE078B">
                <w:rPr>
                  <w:position w:val="-10"/>
                </w:rPr>
                <w:object w:dxaOrig="1160" w:dyaOrig="300">
                  <v:shape id="_x0000_i1475" type="#_x0000_t75" style="width:58.05pt;height:15.05pt" o:ole="">
                    <v:imagedata r:id="rId244" o:title=""/>
                  </v:shape>
                  <o:OLEObject Type="Embed" ProgID="Equation.3" ShapeID="_x0000_i1475" DrawAspect="Content" ObjectID="_1516289193" r:id="rId43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50" w:author="吴昊10190484" w:date="2016-02-02T16:39:00Z"/>
                <w:rFonts w:cs="Arial"/>
                <w:sz w:val="18"/>
              </w:rPr>
            </w:pPr>
            <w:del w:id="651" w:author="吴昊10190484" w:date="2016-02-02T16:39:00Z">
              <w:r w:rsidRPr="00F86171" w:rsidDel="00CE078B">
                <w:rPr>
                  <w:position w:val="-10"/>
                </w:rPr>
                <w:object w:dxaOrig="1180" w:dyaOrig="300">
                  <v:shape id="_x0000_i1476" type="#_x0000_t75" style="width:59.1pt;height:15.05pt" o:ole="">
                    <v:imagedata r:id="rId246" o:title=""/>
                  </v:shape>
                  <o:OLEObject Type="Embed" ProgID="Equation.3" ShapeID="_x0000_i1476" DrawAspect="Content" ObjectID="_1516289194" r:id="rId43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52" w:author="吴昊10190484" w:date="2016-02-02T16:39:00Z"/>
                <w:rFonts w:ascii="Courier New" w:eastAsia="Calibri" w:hAnsi="Courier New" w:cs="Courier New"/>
                <w:sz w:val="21"/>
                <w:szCs w:val="21"/>
              </w:rPr>
            </w:pPr>
            <w:del w:id="653" w:author="吴昊10190484" w:date="2016-02-02T16:39:00Z">
              <w:r w:rsidRPr="00415FD8" w:rsidDel="00CE078B">
                <w:rPr>
                  <w:position w:val="-16"/>
                </w:rPr>
                <w:object w:dxaOrig="2640" w:dyaOrig="420">
                  <v:shape id="_x0000_i1477" type="#_x0000_t75" style="width:132.2pt;height:20.95pt" o:ole="">
                    <v:imagedata r:id="rId435" o:title=""/>
                  </v:shape>
                  <o:OLEObject Type="Embed" ProgID="Equation.DSMT4" ShapeID="_x0000_i1477" DrawAspect="Content" ObjectID="_1516289195" r:id="rId436"/>
                </w:object>
              </w:r>
            </w:del>
          </w:p>
        </w:tc>
      </w:tr>
      <w:tr w:rsidR="00602802" w:rsidRPr="00F70B2B" w:rsidDel="00CE078B" w:rsidTr="00DA60EA">
        <w:trPr>
          <w:trHeight w:val="504"/>
          <w:jc w:val="center"/>
          <w:del w:id="654"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655" w:author="吴昊10190484" w:date="2016-02-02T16:39:00Z"/>
                <w:rFonts w:ascii="Arial" w:hAnsi="Arial" w:cs="Arial"/>
                <w:sz w:val="18"/>
              </w:rPr>
            </w:pPr>
            <w:del w:id="656" w:author="吴昊10190484" w:date="2016-02-02T16:39:00Z">
              <w:r w:rsidRPr="00F70B2B"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57" w:author="吴昊10190484" w:date="2016-02-02T16:39:00Z"/>
                <w:rFonts w:cs="Arial"/>
                <w:b/>
                <w:sz w:val="18"/>
              </w:rPr>
            </w:pPr>
            <w:del w:id="658" w:author="吴昊10190484" w:date="2016-02-02T16:39:00Z">
              <w:r>
                <w:rPr>
                  <w:rFonts w:cs="Arial"/>
                  <w:b/>
                  <w:noProof/>
                  <w:position w:val="-10"/>
                </w:rPr>
                <w:drawing>
                  <wp:inline distT="0" distB="0" distL="0" distR="0">
                    <wp:extent cx="457200" cy="191135"/>
                    <wp:effectExtent l="0" t="0" r="0" b="0"/>
                    <wp:docPr id="3349" name="图片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59" w:author="吴昊10190484" w:date="2016-02-02T16:39:00Z"/>
                <w:rFonts w:cs="Arial"/>
                <w:sz w:val="18"/>
              </w:rPr>
            </w:pPr>
            <w:del w:id="660" w:author="吴昊10190484" w:date="2016-02-02T16:39:00Z">
              <w:r w:rsidRPr="00A511C7" w:rsidDel="00CE078B">
                <w:rPr>
                  <w:position w:val="-10"/>
                </w:rPr>
                <w:object w:dxaOrig="1160" w:dyaOrig="300">
                  <v:shape id="_x0000_i1478" type="#_x0000_t75" style="width:58.05pt;height:15.05pt" o:ole="">
                    <v:imagedata r:id="rId244" o:title=""/>
                  </v:shape>
                  <o:OLEObject Type="Embed" ProgID="Equation.3" ShapeID="_x0000_i1478" DrawAspect="Content" ObjectID="_1516289196" r:id="rId43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61" w:author="吴昊10190484" w:date="2016-02-02T16:39:00Z"/>
                <w:rFonts w:cs="Arial"/>
                <w:sz w:val="18"/>
              </w:rPr>
            </w:pPr>
            <w:del w:id="662" w:author="吴昊10190484" w:date="2016-02-02T16:39:00Z">
              <w:r w:rsidRPr="00F86171" w:rsidDel="00CE078B">
                <w:rPr>
                  <w:position w:val="-10"/>
                </w:rPr>
                <w:object w:dxaOrig="1180" w:dyaOrig="300">
                  <v:shape id="_x0000_i1479" type="#_x0000_t75" style="width:59.1pt;height:15.05pt" o:ole="">
                    <v:imagedata r:id="rId246" o:title=""/>
                  </v:shape>
                  <o:OLEObject Type="Embed" ProgID="Equation.3" ShapeID="_x0000_i1479" DrawAspect="Content" ObjectID="_1516289197" r:id="rId43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63" w:author="吴昊10190484" w:date="2016-02-02T16:39:00Z"/>
                <w:rFonts w:ascii="Courier New" w:eastAsia="Calibri" w:hAnsi="Courier New" w:cs="Courier New"/>
                <w:sz w:val="21"/>
                <w:szCs w:val="21"/>
              </w:rPr>
            </w:pPr>
            <w:del w:id="664" w:author="吴昊10190484" w:date="2016-02-02T16:39:00Z">
              <w:r w:rsidRPr="00415FD8" w:rsidDel="00CE078B">
                <w:rPr>
                  <w:position w:val="-16"/>
                </w:rPr>
                <w:object w:dxaOrig="2320" w:dyaOrig="420">
                  <v:shape id="_x0000_i1480" type="#_x0000_t75" style="width:116.05pt;height:20.95pt" o:ole="">
                    <v:imagedata r:id="rId439" o:title=""/>
                  </v:shape>
                  <o:OLEObject Type="Embed" ProgID="Equation.DSMT4" ShapeID="_x0000_i1480" DrawAspect="Content" ObjectID="_1516289198" r:id="rId440"/>
                </w:object>
              </w:r>
            </w:del>
          </w:p>
        </w:tc>
      </w:tr>
      <w:tr w:rsidR="00602802" w:rsidRPr="00F70B2B" w:rsidDel="00CE078B" w:rsidTr="00DA60EA">
        <w:trPr>
          <w:trHeight w:val="504"/>
          <w:jc w:val="center"/>
          <w:del w:id="665"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66"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67" w:author="吴昊10190484" w:date="2016-02-02T16:39:00Z"/>
                <w:rFonts w:cs="Arial"/>
                <w:b/>
                <w:sz w:val="18"/>
              </w:rPr>
            </w:pPr>
            <w:del w:id="668" w:author="吴昊10190484" w:date="2016-02-02T16:39:00Z">
              <w:r>
                <w:rPr>
                  <w:rFonts w:cs="Arial"/>
                  <w:b/>
                  <w:noProof/>
                  <w:position w:val="-10"/>
                </w:rPr>
                <w:drawing>
                  <wp:inline distT="0" distB="0" distL="0" distR="0">
                    <wp:extent cx="457200" cy="191135"/>
                    <wp:effectExtent l="0" t="0" r="0" b="0"/>
                    <wp:docPr id="3353" name="图片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669" w:author="吴昊10190484" w:date="2016-02-02T16:39:00Z"/>
                <w:rFonts w:cs="Arial"/>
                <w:sz w:val="18"/>
              </w:rPr>
            </w:pPr>
            <w:del w:id="670" w:author="吴昊10190484" w:date="2016-02-02T16:39:00Z">
              <w:r w:rsidRPr="00A511C7" w:rsidDel="00CE078B">
                <w:rPr>
                  <w:position w:val="-10"/>
                </w:rPr>
                <w:object w:dxaOrig="1160" w:dyaOrig="300">
                  <v:shape id="_x0000_i1481" type="#_x0000_t75" style="width:58.05pt;height:15.05pt" o:ole="">
                    <v:imagedata r:id="rId244" o:title=""/>
                  </v:shape>
                  <o:OLEObject Type="Embed" ProgID="Equation.3" ShapeID="_x0000_i1481" DrawAspect="Content" ObjectID="_1516289199" r:id="rId44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671" w:author="吴昊10190484" w:date="2016-02-02T16:39:00Z"/>
                <w:rFonts w:cs="Arial"/>
                <w:sz w:val="18"/>
              </w:rPr>
            </w:pPr>
            <w:del w:id="672" w:author="吴昊10190484" w:date="2016-02-02T16:39:00Z">
              <w:r w:rsidRPr="00F86171" w:rsidDel="00CE078B">
                <w:rPr>
                  <w:position w:val="-10"/>
                </w:rPr>
                <w:object w:dxaOrig="1180" w:dyaOrig="300">
                  <v:shape id="_x0000_i1482" type="#_x0000_t75" style="width:59.1pt;height:15.05pt" o:ole="">
                    <v:imagedata r:id="rId246" o:title=""/>
                  </v:shape>
                  <o:OLEObject Type="Embed" ProgID="Equation.3" ShapeID="_x0000_i1482" DrawAspect="Content" ObjectID="_1516289200" r:id="rId44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673" w:author="吴昊10190484" w:date="2016-02-02T16:39:00Z"/>
                <w:rFonts w:ascii="Courier New" w:eastAsia="Calibri" w:hAnsi="Courier New" w:cs="Courier New"/>
                <w:sz w:val="21"/>
                <w:szCs w:val="21"/>
              </w:rPr>
            </w:pPr>
            <w:del w:id="674" w:author="吴昊10190484" w:date="2016-02-02T16:39:00Z">
              <w:r w:rsidRPr="00415FD8" w:rsidDel="00CE078B">
                <w:rPr>
                  <w:position w:val="-16"/>
                </w:rPr>
                <w:object w:dxaOrig="2320" w:dyaOrig="420">
                  <v:shape id="_x0000_i1483" type="#_x0000_t75" style="width:116.05pt;height:20.95pt" o:ole="">
                    <v:imagedata r:id="rId443" o:title=""/>
                  </v:shape>
                  <o:OLEObject Type="Embed" ProgID="Equation.DSMT4" ShapeID="_x0000_i1483" DrawAspect="Content" ObjectID="_1516289201" r:id="rId444"/>
                </w:object>
              </w:r>
            </w:del>
          </w:p>
        </w:tc>
      </w:tr>
      <w:tr w:rsidR="00602802" w:rsidRPr="00F70B2B" w:rsidDel="00CE078B" w:rsidTr="00DA60EA">
        <w:trPr>
          <w:trHeight w:val="504"/>
          <w:jc w:val="center"/>
          <w:del w:id="675"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676" w:author="吴昊10190484" w:date="2016-02-02T16:39:00Z"/>
                <w:rFonts w:eastAsia="Calibri"/>
                <w:sz w:val="21"/>
                <w:szCs w:val="21"/>
              </w:rPr>
            </w:pPr>
            <w:del w:id="677" w:author="吴昊10190484" w:date="2016-02-02T16:39:00Z">
              <w:r w:rsidRPr="00F70B2B" w:rsidDel="00CE078B">
                <w:rPr>
                  <w:rFonts w:eastAsia="Calibri"/>
                  <w:sz w:val="21"/>
                  <w:szCs w:val="21"/>
                </w:rPr>
                <w:delText xml:space="preserve">where </w:delText>
              </w:r>
            </w:del>
          </w:p>
          <w:p w:rsidR="00602802" w:rsidRPr="00F70B2B" w:rsidDel="00CE078B" w:rsidRDefault="00602802" w:rsidP="00DA60EA">
            <w:pPr>
              <w:adjustRightInd/>
              <w:rPr>
                <w:del w:id="678" w:author="吴昊10190484" w:date="2016-02-02T16:39:00Z"/>
                <w:rFonts w:eastAsia="Calibri"/>
                <w:sz w:val="21"/>
                <w:szCs w:val="21"/>
              </w:rPr>
            </w:pPr>
            <w:del w:id="679" w:author="吴昊10190484" w:date="2016-02-02T16:39:00Z">
              <w:r w:rsidRPr="005E6B31" w:rsidDel="00CE078B">
                <w:rPr>
                  <w:position w:val="-42"/>
                </w:rPr>
                <w:object w:dxaOrig="7740" w:dyaOrig="940">
                  <v:shape id="_x0000_i1484" type="#_x0000_t75" style="width:383.1pt;height:46.75pt" o:ole="">
                    <v:imagedata r:id="rId389" o:title=""/>
                  </v:shape>
                  <o:OLEObject Type="Embed" ProgID="Equation.DSMT4" ShapeID="_x0000_i1484" DrawAspect="Content" ObjectID="_1516289202" r:id="rId445"/>
                </w:object>
              </w:r>
              <w:r w:rsidRPr="00F70B2B" w:rsidDel="00CE078B">
                <w:rPr>
                  <w:rFonts w:eastAsia="Calibri"/>
                  <w:sz w:val="21"/>
                  <w:szCs w:val="21"/>
                </w:rPr>
                <w:delText xml:space="preserve">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2-4</w:delText>
              </w:r>
            </w:del>
          </w:p>
          <w:p w:rsidR="00602802" w:rsidRPr="00F70B2B" w:rsidDel="00CE078B" w:rsidRDefault="00602802" w:rsidP="00DA60EA">
            <w:pPr>
              <w:adjustRightInd/>
              <w:jc w:val="center"/>
              <w:rPr>
                <w:del w:id="680" w:author="吴昊10190484" w:date="2016-02-02T16:39:00Z"/>
                <w:rFonts w:ascii="Courier New" w:eastAsia="Calibri" w:hAnsi="Courier New" w:cs="Courier New"/>
                <w:sz w:val="21"/>
                <w:szCs w:val="21"/>
              </w:rPr>
            </w:pPr>
            <w:del w:id="681" w:author="吴昊10190484" w:date="2016-02-02T16:39:00Z">
              <w:r>
                <w:rPr>
                  <w:rFonts w:ascii="Consolas" w:eastAsia="Calibri" w:hAnsi="Consolas" w:cs="Consolas"/>
                  <w:noProof/>
                  <w:position w:val="-32"/>
                  <w:sz w:val="21"/>
                  <w:szCs w:val="21"/>
                </w:rPr>
                <w:drawing>
                  <wp:inline distT="0" distB="0" distL="0" distR="0">
                    <wp:extent cx="3630295" cy="470535"/>
                    <wp:effectExtent l="0" t="0" r="8255" b="0"/>
                    <wp:docPr id="3358" name="图片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446" cstate="print"/>
                            <a:srcRect/>
                            <a:stretch>
                              <a:fillRect/>
                            </a:stretch>
                          </pic:blipFill>
                          <pic:spPr bwMode="auto">
                            <a:xfrm>
                              <a:off x="0" y="0"/>
                              <a:ext cx="3630295" cy="470535"/>
                            </a:xfrm>
                            <a:prstGeom prst="rect">
                              <a:avLst/>
                            </a:prstGeom>
                            <a:noFill/>
                            <a:ln w="9525">
                              <a:noFill/>
                              <a:miter lim="800000"/>
                              <a:headEnd/>
                              <a:tailEnd/>
                            </a:ln>
                          </pic:spPr>
                        </pic:pic>
                      </a:graphicData>
                    </a:graphic>
                  </wp:inline>
                </w:drawing>
              </w:r>
              <w:r w:rsidRPr="00F70B2B" w:rsidDel="00CE078B">
                <w:rPr>
                  <w:rFonts w:eastAsia="Calibri" w:cs="Consolas"/>
                  <w:szCs w:val="21"/>
                </w:rPr>
                <w:delText xml:space="preserve"> and for </w:delText>
              </w:r>
              <w:r w:rsidRPr="00F70B2B" w:rsidDel="00CE078B">
                <w:rPr>
                  <w:rFonts w:eastAsia="Calibri" w:cs="Consolas"/>
                  <w:i/>
                  <w:szCs w:val="21"/>
                </w:rPr>
                <w:delText>Codebook-Config</w:delText>
              </w:r>
              <w:r w:rsidRPr="00F70B2B" w:rsidDel="00CE078B">
                <w:rPr>
                  <w:rFonts w:eastAsia="Calibri" w:cs="Consolas"/>
                  <w:szCs w:val="21"/>
                </w:rPr>
                <w:delText xml:space="preserve"> = 1</w:delText>
              </w:r>
            </w:del>
          </w:p>
        </w:tc>
      </w:tr>
    </w:tbl>
    <w:p w:rsidR="00602802" w:rsidDel="00CE078B" w:rsidRDefault="00602802" w:rsidP="00602802">
      <w:pPr>
        <w:rPr>
          <w:del w:id="682" w:author="吴昊10190484" w:date="2016-02-02T16:39:00Z"/>
        </w:rPr>
      </w:pPr>
    </w:p>
    <w:p w:rsidR="00602802" w:rsidRPr="00532F61" w:rsidDel="00CE078B" w:rsidRDefault="00602802" w:rsidP="00602802">
      <w:pPr>
        <w:pStyle w:val="TH"/>
        <w:rPr>
          <w:del w:id="683" w:author="吴昊10190484" w:date="2016-02-02T16:39:00Z"/>
          <w:lang w:val="en-US"/>
        </w:rPr>
      </w:pPr>
      <w:del w:id="684" w:author="吴昊10190484" w:date="2016-02-02T16:39:00Z">
        <w:r w:rsidRPr="00E9040D" w:rsidDel="00CE078B">
          <w:delText>Table 7.2.4-1</w:delText>
        </w:r>
        <w:r w:rsidDel="00CE078B">
          <w:rPr>
            <w:lang w:val="en-US"/>
          </w:rPr>
          <w:delText>7</w:delText>
        </w:r>
        <w:r w:rsidRPr="00E9040D" w:rsidDel="00CE078B">
          <w:delText xml:space="preserve">: Codebook for </w:delText>
        </w:r>
        <w:r w:rsidDel="00CE078B">
          <w:rPr>
            <w:lang w:val="en-US"/>
          </w:rPr>
          <w:delText>8</w:delText>
        </w:r>
        <w:r w:rsidRPr="00E9040D" w:rsidDel="00CE078B">
          <w:delText xml:space="preserve">-layer CSI reporting using antenna ports 15 to </w:delText>
        </w:r>
        <w:r w:rsidDel="00CE078B">
          <w:rPr>
            <w:lang w:val="en-US"/>
          </w:rPr>
          <w:delText>14+</w:delText>
        </w:r>
        <w:r w:rsidRPr="00532F61" w:rsidDel="00CE078B">
          <w:rPr>
            <w:i/>
            <w:lang w:val="en-US"/>
          </w:rPr>
          <w:delText>P</w:delText>
        </w:r>
      </w:del>
    </w:p>
    <w:tbl>
      <w:tblPr>
        <w:tblW w:w="0" w:type="auto"/>
        <w:jc w:val="center"/>
        <w:tblInd w:w="21" w:type="dxa"/>
        <w:tblLook w:val="01E0"/>
      </w:tblPr>
      <w:tblGrid>
        <w:gridCol w:w="2202"/>
        <w:gridCol w:w="1570"/>
        <w:gridCol w:w="1636"/>
        <w:gridCol w:w="3093"/>
      </w:tblGrid>
      <w:tr w:rsidR="00602802" w:rsidRPr="00C64C93" w:rsidDel="00CE078B" w:rsidTr="00DA60EA">
        <w:trPr>
          <w:trHeight w:val="424"/>
          <w:jc w:val="center"/>
          <w:del w:id="685"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C64C93" w:rsidDel="00CE078B" w:rsidRDefault="00602802" w:rsidP="00DA60EA">
            <w:pPr>
              <w:keepNext/>
              <w:keepLines/>
              <w:jc w:val="center"/>
              <w:rPr>
                <w:del w:id="686" w:author="吴昊10190484" w:date="2016-02-02T16:39:00Z"/>
                <w:rFonts w:ascii="Arial" w:hAnsi="Arial" w:cs="Arial"/>
                <w:b/>
                <w:sz w:val="18"/>
              </w:rPr>
            </w:pPr>
            <w:del w:id="687" w:author="吴昊10190484" w:date="2016-02-02T16:39:00Z">
              <w:r w:rsidRPr="00C64C93" w:rsidDel="00CE078B">
                <w:rPr>
                  <w:rFonts w:ascii="Arial" w:hAnsi="Arial" w:cs="Arial"/>
                  <w:b/>
                  <w:i/>
                  <w:sz w:val="18"/>
                </w:rPr>
                <w:delText>8 Layers,</w:delText>
              </w:r>
              <w:r w:rsidRPr="00C64C93" w:rsidDel="00CE078B">
                <w:rPr>
                  <w:i/>
                  <w:sz w:val="18"/>
                </w:rPr>
                <w:delText xml:space="preserve"> P=8, N</w:delText>
              </w:r>
              <w:r w:rsidRPr="00C64C93" w:rsidDel="00CE078B">
                <w:rPr>
                  <w:i/>
                  <w:sz w:val="18"/>
                  <w:vertAlign w:val="subscript"/>
                </w:rPr>
                <w:delText>1</w:delText>
              </w:r>
              <w:r w:rsidRPr="00C64C93" w:rsidDel="00CE078B">
                <w:rPr>
                  <w:i/>
                  <w:sz w:val="18"/>
                </w:rPr>
                <w:delText>=N</w:delText>
              </w:r>
              <w:r w:rsidRPr="00C64C93" w:rsidDel="00CE078B">
                <w:rPr>
                  <w:i/>
                  <w:sz w:val="18"/>
                  <w:vertAlign w:val="subscript"/>
                </w:rPr>
                <w:delText>2</w:delText>
              </w:r>
            </w:del>
          </w:p>
        </w:tc>
      </w:tr>
      <w:tr w:rsidR="00602802" w:rsidRPr="00C64C93" w:rsidDel="00CE078B" w:rsidTr="00DA60EA">
        <w:trPr>
          <w:trHeight w:val="424"/>
          <w:jc w:val="center"/>
          <w:del w:id="688"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02802" w:rsidRPr="00C64C93" w:rsidDel="00CE078B" w:rsidRDefault="00602802" w:rsidP="00DA60EA">
            <w:pPr>
              <w:keepNext/>
              <w:keepLines/>
              <w:jc w:val="center"/>
              <w:rPr>
                <w:del w:id="689" w:author="吴昊10190484" w:date="2016-02-02T16:39:00Z"/>
                <w:rFonts w:ascii="Arial" w:hAnsi="Arial" w:cs="Arial"/>
                <w:b/>
                <w:sz w:val="18"/>
              </w:rPr>
            </w:pPr>
            <w:del w:id="690" w:author="吴昊10190484" w:date="2016-02-02T16:39:00Z">
              <w:r w:rsidRPr="00C64C93" w:rsidDel="00CE078B">
                <w:rPr>
                  <w:rFonts w:ascii="Arial" w:hAnsi="Arial" w:cs="Arial"/>
                  <w:b/>
                  <w:sz w:val="18"/>
                </w:rPr>
                <w:delText xml:space="preserve">Value of </w:delText>
              </w:r>
              <w:r w:rsidRPr="00C64C93"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C64C93" w:rsidDel="00CE078B" w:rsidRDefault="00602802" w:rsidP="00DA60EA">
            <w:pPr>
              <w:keepNext/>
              <w:keepLines/>
              <w:jc w:val="center"/>
              <w:rPr>
                <w:del w:id="691" w:author="吴昊10190484" w:date="2016-02-02T16:39:00Z"/>
                <w:rFonts w:ascii="Arial" w:hAnsi="Arial" w:cs="Arial"/>
                <w:b/>
                <w:sz w:val="18"/>
              </w:rPr>
            </w:pPr>
            <w:del w:id="692" w:author="吴昊10190484" w:date="2016-02-02T16:39:00Z">
              <w:r>
                <w:rPr>
                  <w:rFonts w:ascii="Arial" w:hAnsi="Arial" w:cs="Arial"/>
                  <w:b/>
                  <w:noProof/>
                  <w:position w:val="-12"/>
                  <w:sz w:val="18"/>
                </w:rPr>
                <w:drawing>
                  <wp:inline distT="0" distB="0" distL="0" distR="0">
                    <wp:extent cx="149860" cy="204470"/>
                    <wp:effectExtent l="0" t="0" r="0" b="0"/>
                    <wp:docPr id="3359" name="图片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C64C93" w:rsidDel="00CE078B" w:rsidRDefault="00602802" w:rsidP="00DA60EA">
            <w:pPr>
              <w:keepNext/>
              <w:keepLines/>
              <w:jc w:val="center"/>
              <w:rPr>
                <w:del w:id="693" w:author="吴昊10190484" w:date="2016-02-02T16:39:00Z"/>
                <w:rFonts w:ascii="Arial" w:hAnsi="Arial" w:cs="Arial"/>
                <w:b/>
                <w:sz w:val="18"/>
              </w:rPr>
            </w:pPr>
            <w:del w:id="694" w:author="吴昊10190484" w:date="2016-02-02T16:39:00Z">
              <w:r>
                <w:rPr>
                  <w:rFonts w:ascii="Arial" w:hAnsi="Arial" w:cs="Arial"/>
                  <w:b/>
                  <w:noProof/>
                  <w:position w:val="-12"/>
                  <w:sz w:val="18"/>
                </w:rPr>
                <w:drawing>
                  <wp:inline distT="0" distB="0" distL="0" distR="0">
                    <wp:extent cx="163830" cy="204470"/>
                    <wp:effectExtent l="0" t="0" r="0" b="0"/>
                    <wp:docPr id="3360" name="图片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C64C93" w:rsidDel="00CE078B" w:rsidRDefault="00602802" w:rsidP="00DA60EA">
            <w:pPr>
              <w:keepNext/>
              <w:keepLines/>
              <w:jc w:val="center"/>
              <w:rPr>
                <w:del w:id="695" w:author="吴昊10190484" w:date="2016-02-02T16:39:00Z"/>
                <w:rFonts w:ascii="Arial" w:hAnsi="Arial" w:cs="Arial"/>
                <w:b/>
                <w:sz w:val="18"/>
              </w:rPr>
            </w:pPr>
          </w:p>
        </w:tc>
      </w:tr>
      <w:tr w:rsidR="00602802" w:rsidRPr="00C64C93" w:rsidDel="00CE078B" w:rsidTr="00DA60EA">
        <w:trPr>
          <w:jc w:val="center"/>
          <w:del w:id="696"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C64C93" w:rsidDel="00CE078B" w:rsidRDefault="00602802" w:rsidP="00DA60EA">
            <w:pPr>
              <w:keepNext/>
              <w:keepLines/>
              <w:jc w:val="center"/>
              <w:rPr>
                <w:del w:id="697" w:author="吴昊10190484" w:date="2016-02-02T16:39:00Z"/>
                <w:rFonts w:cs="Arial"/>
                <w:sz w:val="18"/>
              </w:rPr>
            </w:pPr>
            <w:del w:id="698" w:author="吴昊10190484" w:date="2016-02-02T16:39:00Z">
              <w:r w:rsidRPr="00C64C93"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keepNext/>
              <w:keepLines/>
              <w:jc w:val="center"/>
              <w:rPr>
                <w:del w:id="699" w:author="吴昊10190484" w:date="2016-02-02T16:39:00Z"/>
                <w:rFonts w:cs="Arial"/>
                <w:sz w:val="18"/>
              </w:rPr>
            </w:pPr>
            <w:del w:id="700" w:author="吴昊10190484" w:date="2016-02-02T16:39:00Z">
              <w:r w:rsidRPr="00F86171" w:rsidDel="00CE078B">
                <w:rPr>
                  <w:position w:val="-10"/>
                </w:rPr>
                <w:object w:dxaOrig="1280" w:dyaOrig="300">
                  <v:shape id="_x0000_i1485" type="#_x0000_t75" style="width:63.95pt;height:15.05pt" o:ole="">
                    <v:imagedata r:id="rId238" o:title=""/>
                  </v:shape>
                  <o:OLEObject Type="Embed" ProgID="Equation.3" ShapeID="_x0000_i1485" DrawAspect="Content" ObjectID="_1516289203" r:id="rId44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keepNext/>
              <w:keepLines/>
              <w:jc w:val="center"/>
              <w:rPr>
                <w:del w:id="701" w:author="吴昊10190484" w:date="2016-02-02T16:39:00Z"/>
                <w:rFonts w:cs="Arial"/>
                <w:sz w:val="18"/>
              </w:rPr>
            </w:pPr>
            <w:del w:id="702" w:author="吴昊10190484" w:date="2016-02-02T16:39:00Z">
              <w:r w:rsidRPr="00F86171" w:rsidDel="00CE078B">
                <w:rPr>
                  <w:position w:val="-10"/>
                </w:rPr>
                <w:object w:dxaOrig="1340" w:dyaOrig="300">
                  <v:shape id="_x0000_i1486" type="#_x0000_t75" style="width:67.15pt;height:15.05pt" o:ole="">
                    <v:imagedata r:id="rId240" o:title=""/>
                  </v:shape>
                  <o:OLEObject Type="Embed" ProgID="Equation.3" ShapeID="_x0000_i1486" DrawAspect="Content" ObjectID="_1516289204" r:id="rId448"/>
                </w:object>
              </w:r>
            </w:del>
          </w:p>
        </w:tc>
        <w:tc>
          <w:tcPr>
            <w:tcW w:w="0" w:type="auto"/>
            <w:tcBorders>
              <w:top w:val="single" w:sz="4" w:space="0" w:color="auto"/>
              <w:left w:val="single" w:sz="4" w:space="0" w:color="auto"/>
              <w:bottom w:val="single" w:sz="4" w:space="0" w:color="auto"/>
              <w:right w:val="single" w:sz="4" w:space="0" w:color="auto"/>
            </w:tcBorders>
            <w:hideMark/>
          </w:tcPr>
          <w:p w:rsidR="00602802" w:rsidRPr="00C64C93" w:rsidDel="00CE078B" w:rsidRDefault="00602802" w:rsidP="00DA60EA">
            <w:pPr>
              <w:adjustRightInd/>
              <w:jc w:val="center"/>
              <w:rPr>
                <w:del w:id="703" w:author="吴昊10190484" w:date="2016-02-02T16:39:00Z"/>
                <w:rFonts w:ascii="Courier New" w:eastAsia="Calibri" w:hAnsi="Courier New" w:cs="Courier New"/>
                <w:sz w:val="21"/>
                <w:szCs w:val="21"/>
              </w:rPr>
            </w:pPr>
            <w:del w:id="704" w:author="吴昊10190484" w:date="2016-02-02T16:39:00Z">
              <w:r w:rsidRPr="00415FD8" w:rsidDel="00CE078B">
                <w:rPr>
                  <w:position w:val="-16"/>
                </w:rPr>
                <w:object w:dxaOrig="2740" w:dyaOrig="420">
                  <v:shape id="_x0000_i1487" type="#_x0000_t75" style="width:137pt;height:20.95pt" o:ole="">
                    <v:imagedata r:id="rId449" o:title=""/>
                  </v:shape>
                  <o:OLEObject Type="Embed" ProgID="Equation.DSMT4" ShapeID="_x0000_i1487" DrawAspect="Content" ObjectID="_1516289205" r:id="rId450"/>
                </w:object>
              </w:r>
            </w:del>
          </w:p>
        </w:tc>
      </w:tr>
      <w:tr w:rsidR="00602802" w:rsidRPr="00C64C93" w:rsidDel="00CE078B" w:rsidTr="00DA60EA">
        <w:trPr>
          <w:jc w:val="center"/>
          <w:del w:id="705" w:author="吴昊10190484" w:date="2016-02-02T16:39:00Z"/>
        </w:trPr>
        <w:tc>
          <w:tcPr>
            <w:tcW w:w="0" w:type="auto"/>
            <w:tcBorders>
              <w:top w:val="single" w:sz="4" w:space="0" w:color="auto"/>
              <w:left w:val="single" w:sz="4" w:space="0" w:color="auto"/>
              <w:bottom w:val="single" w:sz="4" w:space="0" w:color="auto"/>
              <w:right w:val="single" w:sz="4" w:space="0" w:color="auto"/>
            </w:tcBorders>
          </w:tcPr>
          <w:p w:rsidR="00602802" w:rsidRPr="00C64C93" w:rsidDel="00CE078B" w:rsidRDefault="00602802" w:rsidP="00DA60EA">
            <w:pPr>
              <w:keepNext/>
              <w:keepLines/>
              <w:jc w:val="center"/>
              <w:rPr>
                <w:del w:id="706" w:author="吴昊10190484" w:date="2016-02-02T16:39:00Z"/>
                <w:rFonts w:ascii="Arial" w:hAnsi="Arial" w:cs="Arial"/>
                <w:sz w:val="18"/>
              </w:rPr>
            </w:pPr>
            <w:del w:id="707" w:author="吴昊10190484" w:date="2016-02-02T16:39:00Z">
              <w:r w:rsidRPr="00C64C93" w:rsidDel="00CE078B">
                <w:rPr>
                  <w:rFonts w:ascii="Arial" w:hAnsi="Arial" w:cs="Arial"/>
                  <w:sz w:val="18"/>
                </w:rPr>
                <w:delText>2-4</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C64C93" w:rsidDel="00CE078B" w:rsidRDefault="00602802" w:rsidP="00DA60EA">
            <w:pPr>
              <w:keepNext/>
              <w:keepLines/>
              <w:jc w:val="center"/>
              <w:rPr>
                <w:del w:id="708" w:author="吴昊10190484" w:date="2016-02-02T16:39:00Z"/>
                <w:rFonts w:cs="Arial"/>
                <w:sz w:val="18"/>
              </w:rPr>
            </w:pPr>
            <w:del w:id="709" w:author="吴昊10190484" w:date="2016-02-02T16:39:00Z">
              <w:r w:rsidRPr="00A511C7" w:rsidDel="00CE078B">
                <w:rPr>
                  <w:position w:val="-10"/>
                </w:rPr>
                <w:object w:dxaOrig="1160" w:dyaOrig="300">
                  <v:shape id="_x0000_i1488" type="#_x0000_t75" style="width:58.05pt;height:15.05pt" o:ole="">
                    <v:imagedata r:id="rId244" o:title=""/>
                  </v:shape>
                  <o:OLEObject Type="Embed" ProgID="Equation.3" ShapeID="_x0000_i1488" DrawAspect="Content" ObjectID="_1516289206" r:id="rId45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keepNext/>
              <w:keepLines/>
              <w:jc w:val="center"/>
              <w:rPr>
                <w:del w:id="710" w:author="吴昊10190484" w:date="2016-02-02T16:39:00Z"/>
                <w:rFonts w:cs="Arial"/>
                <w:sz w:val="18"/>
              </w:rPr>
            </w:pPr>
            <w:del w:id="711" w:author="吴昊10190484" w:date="2016-02-02T16:39:00Z">
              <w:r w:rsidRPr="00F86171" w:rsidDel="00CE078B">
                <w:rPr>
                  <w:position w:val="-10"/>
                </w:rPr>
                <w:object w:dxaOrig="1180" w:dyaOrig="300">
                  <v:shape id="_x0000_i1489" type="#_x0000_t75" style="width:59.1pt;height:15.05pt" o:ole="">
                    <v:imagedata r:id="rId246" o:title=""/>
                  </v:shape>
                  <o:OLEObject Type="Embed" ProgID="Equation.3" ShapeID="_x0000_i1489" DrawAspect="Content" ObjectID="_1516289207" r:id="rId452"/>
                </w:object>
              </w:r>
            </w:del>
          </w:p>
        </w:tc>
        <w:tc>
          <w:tcPr>
            <w:tcW w:w="0" w:type="auto"/>
            <w:tcBorders>
              <w:top w:val="single" w:sz="4" w:space="0" w:color="auto"/>
              <w:left w:val="single" w:sz="4" w:space="0" w:color="auto"/>
              <w:bottom w:val="single" w:sz="4" w:space="0" w:color="auto"/>
              <w:right w:val="single" w:sz="4" w:space="0" w:color="auto"/>
            </w:tcBorders>
            <w:hideMark/>
          </w:tcPr>
          <w:p w:rsidR="00602802" w:rsidRPr="00C64C93" w:rsidDel="00CE078B" w:rsidRDefault="00602802" w:rsidP="00DA60EA">
            <w:pPr>
              <w:adjustRightInd/>
              <w:jc w:val="center"/>
              <w:rPr>
                <w:del w:id="712" w:author="吴昊10190484" w:date="2016-02-02T16:39:00Z"/>
                <w:rFonts w:ascii="Consolas" w:eastAsia="Calibri" w:hAnsi="Consolas" w:cs="Consolas"/>
                <w:sz w:val="21"/>
                <w:szCs w:val="21"/>
              </w:rPr>
            </w:pPr>
            <w:del w:id="713" w:author="吴昊10190484" w:date="2016-02-02T16:39:00Z">
              <w:r w:rsidRPr="00415FD8" w:rsidDel="00CE078B">
                <w:rPr>
                  <w:position w:val="-16"/>
                </w:rPr>
                <w:object w:dxaOrig="2439" w:dyaOrig="420">
                  <v:shape id="_x0000_i1490" type="#_x0000_t75" style="width:121.95pt;height:20.95pt" o:ole="">
                    <v:imagedata r:id="rId453" o:title=""/>
                  </v:shape>
                  <o:OLEObject Type="Embed" ProgID="Equation.DSMT4" ShapeID="_x0000_i1490" DrawAspect="Content" ObjectID="_1516289208" r:id="rId454"/>
                </w:object>
              </w:r>
            </w:del>
          </w:p>
        </w:tc>
      </w:tr>
      <w:tr w:rsidR="00602802" w:rsidRPr="00C64C93" w:rsidDel="00CE078B" w:rsidTr="00DA60EA">
        <w:trPr>
          <w:jc w:val="center"/>
          <w:del w:id="714" w:author="吴昊10190484" w:date="2016-02-02T16:39:00Z"/>
        </w:trPr>
        <w:tc>
          <w:tcPr>
            <w:tcW w:w="0" w:type="auto"/>
            <w:gridSpan w:val="4"/>
            <w:tcBorders>
              <w:top w:val="single" w:sz="4" w:space="0" w:color="auto"/>
              <w:left w:val="single" w:sz="4" w:space="0" w:color="auto"/>
              <w:bottom w:val="single" w:sz="4" w:space="0" w:color="auto"/>
              <w:right w:val="single" w:sz="4" w:space="0" w:color="auto"/>
            </w:tcBorders>
            <w:vAlign w:val="center"/>
          </w:tcPr>
          <w:p w:rsidR="00602802" w:rsidRPr="00C64C93" w:rsidDel="00CE078B" w:rsidRDefault="00602802" w:rsidP="00DA60EA">
            <w:pPr>
              <w:adjustRightInd/>
              <w:jc w:val="center"/>
              <w:rPr>
                <w:del w:id="715" w:author="吴昊10190484" w:date="2016-02-02T16:39:00Z"/>
                <w:rFonts w:eastAsia="Calibri"/>
                <w:sz w:val="21"/>
                <w:szCs w:val="21"/>
              </w:rPr>
            </w:pPr>
            <w:del w:id="716" w:author="吴昊10190484" w:date="2016-02-02T16:39:00Z">
              <w:r w:rsidRPr="00C64C93" w:rsidDel="00CE078B">
                <w:rPr>
                  <w:rFonts w:eastAsia="Calibri"/>
                  <w:sz w:val="21"/>
                  <w:szCs w:val="21"/>
                </w:rPr>
                <w:delText xml:space="preserve">where </w:delText>
              </w:r>
              <w:r>
                <w:rPr>
                  <w:rFonts w:ascii="Consolas" w:eastAsia="Calibri" w:hAnsi="Consolas" w:cs="Consolas"/>
                  <w:noProof/>
                  <w:position w:val="-42"/>
                  <w:sz w:val="21"/>
                  <w:szCs w:val="21"/>
                </w:rPr>
                <w:lastRenderedPageBreak/>
                <w:drawing>
                  <wp:inline distT="0" distB="0" distL="0" distR="0">
                    <wp:extent cx="5493385" cy="593725"/>
                    <wp:effectExtent l="19050" t="0" r="0" b="0"/>
                    <wp:docPr id="3367" name="图片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455" cstate="print"/>
                            <a:srcRect/>
                            <a:stretch>
                              <a:fillRect/>
                            </a:stretch>
                          </pic:blipFill>
                          <pic:spPr bwMode="auto">
                            <a:xfrm>
                              <a:off x="0" y="0"/>
                              <a:ext cx="5493385" cy="593725"/>
                            </a:xfrm>
                            <a:prstGeom prst="rect">
                              <a:avLst/>
                            </a:prstGeom>
                            <a:noFill/>
                            <a:ln w="9525">
                              <a:noFill/>
                              <a:miter lim="800000"/>
                              <a:headEnd/>
                              <a:tailEnd/>
                            </a:ln>
                          </pic:spPr>
                        </pic:pic>
                      </a:graphicData>
                    </a:graphic>
                  </wp:inline>
                </w:drawing>
              </w:r>
              <w:r w:rsidRPr="00C64C93" w:rsidDel="00CE078B">
                <w:rPr>
                  <w:rFonts w:eastAsia="Calibri"/>
                  <w:sz w:val="21"/>
                  <w:szCs w:val="21"/>
                </w:rPr>
                <w:delText>for</w:delText>
              </w:r>
              <w:r w:rsidRPr="00C64C93" w:rsidDel="00CE078B">
                <w:rPr>
                  <w:rFonts w:ascii="Consolas" w:eastAsia="Calibri" w:hAnsi="Consolas"/>
                  <w:sz w:val="21"/>
                  <w:szCs w:val="21"/>
                </w:rPr>
                <w:delText xml:space="preserve"> </w:delText>
              </w:r>
              <w:r w:rsidRPr="00F70B2B" w:rsidDel="00CE078B">
                <w:rPr>
                  <w:rFonts w:eastAsia="Calibri" w:cs="Consolas"/>
                  <w:i/>
                  <w:szCs w:val="21"/>
                </w:rPr>
                <w:delText>Codebook-Config</w:delText>
              </w:r>
              <w:r w:rsidRPr="00C64C93" w:rsidDel="00CE078B">
                <w:rPr>
                  <w:rFonts w:eastAsia="Calibri"/>
                </w:rPr>
                <w:delText xml:space="preserve"> = 2-4</w:delText>
              </w:r>
            </w:del>
          </w:p>
          <w:p w:rsidR="00602802" w:rsidRPr="00C64C93" w:rsidDel="00CE078B" w:rsidRDefault="00602802" w:rsidP="00DA60EA">
            <w:pPr>
              <w:adjustRightInd/>
              <w:jc w:val="center"/>
              <w:rPr>
                <w:del w:id="717" w:author="吴昊10190484" w:date="2016-02-02T16:39:00Z"/>
                <w:rFonts w:eastAsia="Calibri"/>
                <w:sz w:val="21"/>
                <w:szCs w:val="21"/>
              </w:rPr>
            </w:pPr>
            <w:del w:id="718" w:author="吴昊10190484" w:date="2016-02-02T16:39:00Z">
              <w:r>
                <w:rPr>
                  <w:rFonts w:ascii="Consolas" w:eastAsia="Calibri" w:hAnsi="Consolas" w:cs="Consolas"/>
                  <w:noProof/>
                  <w:position w:val="-32"/>
                  <w:sz w:val="21"/>
                  <w:szCs w:val="21"/>
                </w:rPr>
                <w:drawing>
                  <wp:inline distT="0" distB="0" distL="0" distR="0">
                    <wp:extent cx="4060190" cy="470535"/>
                    <wp:effectExtent l="0" t="0" r="0" b="0"/>
                    <wp:docPr id="3368" name="图片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456" cstate="print"/>
                            <a:srcRect/>
                            <a:stretch>
                              <a:fillRect/>
                            </a:stretch>
                          </pic:blipFill>
                          <pic:spPr bwMode="auto">
                            <a:xfrm>
                              <a:off x="0" y="0"/>
                              <a:ext cx="4060190" cy="470535"/>
                            </a:xfrm>
                            <a:prstGeom prst="rect">
                              <a:avLst/>
                            </a:prstGeom>
                            <a:noFill/>
                            <a:ln w="9525">
                              <a:noFill/>
                              <a:miter lim="800000"/>
                              <a:headEnd/>
                              <a:tailEnd/>
                            </a:ln>
                          </pic:spPr>
                        </pic:pic>
                      </a:graphicData>
                    </a:graphic>
                  </wp:inline>
                </w:drawing>
              </w:r>
            </w:del>
          </w:p>
          <w:p w:rsidR="00602802" w:rsidRPr="00C64C93" w:rsidDel="00CE078B" w:rsidRDefault="00602802" w:rsidP="00DA60EA">
            <w:pPr>
              <w:adjustRightInd/>
              <w:spacing w:after="200" w:line="276" w:lineRule="auto"/>
              <w:jc w:val="center"/>
              <w:rPr>
                <w:del w:id="719" w:author="吴昊10190484" w:date="2016-02-02T16:39:00Z"/>
                <w:rFonts w:ascii="Calibri" w:eastAsia="Calibri" w:hAnsi="Calibri"/>
                <w:sz w:val="22"/>
              </w:rPr>
            </w:pPr>
            <w:del w:id="720" w:author="吴昊10190484" w:date="2016-02-02T16:39:00Z">
              <w:r w:rsidRPr="00C64C93" w:rsidDel="00CE078B">
                <w:rPr>
                  <w:rFonts w:eastAsia="Calibri"/>
                </w:rPr>
                <w:delText xml:space="preserve">for </w:delText>
              </w:r>
              <w:r w:rsidRPr="00F70B2B" w:rsidDel="00CE078B">
                <w:rPr>
                  <w:rFonts w:eastAsia="Calibri" w:cs="Consolas"/>
                  <w:i/>
                  <w:szCs w:val="21"/>
                </w:rPr>
                <w:delText>Codebook-Config</w:delText>
              </w:r>
              <w:r w:rsidRPr="00C64C93" w:rsidDel="00CE078B">
                <w:rPr>
                  <w:rFonts w:eastAsia="Calibri"/>
                </w:rPr>
                <w:delText xml:space="preserve"> = 1</w:delText>
              </w:r>
            </w:del>
          </w:p>
        </w:tc>
      </w:tr>
    </w:tbl>
    <w:p w:rsidR="00602802" w:rsidDel="00CE078B" w:rsidRDefault="00602802" w:rsidP="00602802">
      <w:pPr>
        <w:pStyle w:val="TH"/>
        <w:rPr>
          <w:del w:id="721" w:author="吴昊10190484" w:date="2016-02-02T16:39:00Z"/>
          <w:lang w:val="en-US"/>
        </w:rPr>
      </w:pPr>
    </w:p>
    <w:tbl>
      <w:tblPr>
        <w:tblW w:w="0" w:type="auto"/>
        <w:jc w:val="center"/>
        <w:tblInd w:w="21" w:type="dxa"/>
        <w:tblLook w:val="01E0"/>
      </w:tblPr>
      <w:tblGrid>
        <w:gridCol w:w="1604"/>
        <w:gridCol w:w="1322"/>
        <w:gridCol w:w="1391"/>
        <w:gridCol w:w="1450"/>
        <w:gridCol w:w="2734"/>
      </w:tblGrid>
      <w:tr w:rsidR="00602802" w:rsidRPr="00F70B2B" w:rsidDel="00CE078B" w:rsidTr="00DA60EA">
        <w:trPr>
          <w:trHeight w:val="504"/>
          <w:jc w:val="center"/>
          <w:del w:id="722"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723" w:author="吴昊10190484" w:date="2016-02-02T16:39:00Z"/>
                <w:rFonts w:ascii="Arial" w:hAnsi="Arial" w:cs="Arial"/>
                <w:b/>
                <w:sz w:val="18"/>
              </w:rPr>
            </w:pPr>
            <w:del w:id="724" w:author="吴昊10190484" w:date="2016-02-02T16:39:00Z">
              <w:r w:rsidRPr="00F70B2B" w:rsidDel="00CE078B">
                <w:rPr>
                  <w:rFonts w:ascii="Arial" w:hAnsi="Arial" w:cs="Arial"/>
                  <w:b/>
                  <w:i/>
                  <w:sz w:val="18"/>
                </w:rPr>
                <w:delText>8 Layers,</w:delText>
              </w:r>
              <w:r w:rsidRPr="00F70B2B" w:rsidDel="00CE078B">
                <w:rPr>
                  <w:i/>
                  <w:sz w:val="18"/>
                </w:rPr>
                <w:delText xml:space="preserve"> P=</w:delText>
              </w:r>
              <w:r w:rsidRPr="00F70B2B" w:rsidDel="00CE078B">
                <w:rPr>
                  <w:rFonts w:cs="Arial"/>
                  <w:i/>
                  <w:sz w:val="18"/>
                </w:rPr>
                <w:delText>12</w:delText>
              </w:r>
            </w:del>
          </w:p>
        </w:tc>
      </w:tr>
      <w:tr w:rsidR="00602802" w:rsidRPr="00F70B2B" w:rsidDel="00CE078B" w:rsidTr="00DA60EA">
        <w:trPr>
          <w:trHeight w:val="504"/>
          <w:jc w:val="center"/>
          <w:del w:id="725"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726" w:author="吴昊10190484" w:date="2016-02-02T16:39:00Z"/>
                <w:rFonts w:ascii="Arial" w:hAnsi="Arial" w:cs="Arial"/>
                <w:b/>
                <w:sz w:val="18"/>
              </w:rPr>
            </w:pPr>
            <w:del w:id="727"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728" w:author="吴昊10190484" w:date="2016-02-02T16:39:00Z"/>
                <w:rFonts w:ascii="Arial" w:hAnsi="Arial" w:cs="Arial"/>
                <w:b/>
                <w:sz w:val="18"/>
              </w:rPr>
            </w:pPr>
            <w:del w:id="729" w:author="吴昊10190484" w:date="2016-02-02T16:39:00Z">
              <w:r w:rsidRPr="00F70B2B"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730" w:author="吴昊10190484" w:date="2016-02-02T16:39:00Z"/>
                <w:rFonts w:ascii="Arial" w:hAnsi="Arial" w:cs="Arial"/>
                <w:b/>
                <w:sz w:val="18"/>
              </w:rPr>
            </w:pPr>
            <w:del w:id="731" w:author="吴昊10190484" w:date="2016-02-02T16:39:00Z">
              <w:r>
                <w:rPr>
                  <w:rFonts w:ascii="Arial" w:hAnsi="Arial" w:cs="Arial"/>
                  <w:b/>
                  <w:noProof/>
                  <w:position w:val="-12"/>
                  <w:sz w:val="18"/>
                </w:rPr>
                <w:drawing>
                  <wp:inline distT="0" distB="0" distL="0" distR="0">
                    <wp:extent cx="149860" cy="204470"/>
                    <wp:effectExtent l="0" t="0" r="0" b="0"/>
                    <wp:docPr id="3369" name="图片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732" w:author="吴昊10190484" w:date="2016-02-02T16:39:00Z"/>
                <w:rFonts w:ascii="Arial" w:hAnsi="Arial" w:cs="Arial"/>
                <w:b/>
                <w:sz w:val="18"/>
              </w:rPr>
            </w:pPr>
            <w:del w:id="733" w:author="吴昊10190484" w:date="2016-02-02T16:39:00Z">
              <w:r>
                <w:rPr>
                  <w:rFonts w:ascii="Arial" w:hAnsi="Arial" w:cs="Arial"/>
                  <w:b/>
                  <w:noProof/>
                  <w:position w:val="-12"/>
                  <w:sz w:val="18"/>
                </w:rPr>
                <w:drawing>
                  <wp:inline distT="0" distB="0" distL="0" distR="0">
                    <wp:extent cx="163830" cy="204470"/>
                    <wp:effectExtent l="0" t="0" r="0" b="0"/>
                    <wp:docPr id="3370" name="图片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734" w:author="吴昊10190484" w:date="2016-02-02T16:39:00Z"/>
                <w:rFonts w:ascii="Arial" w:hAnsi="Arial" w:cs="Arial"/>
                <w:b/>
                <w:sz w:val="18"/>
              </w:rPr>
            </w:pPr>
          </w:p>
        </w:tc>
      </w:tr>
      <w:tr w:rsidR="00602802" w:rsidRPr="00F70B2B" w:rsidDel="00CE078B" w:rsidTr="00DA60EA">
        <w:trPr>
          <w:trHeight w:val="504"/>
          <w:jc w:val="center"/>
          <w:del w:id="735"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36" w:author="吴昊10190484" w:date="2016-02-02T16:39:00Z"/>
                <w:rFonts w:ascii="Arial" w:hAnsi="Arial" w:cs="Arial"/>
                <w:sz w:val="18"/>
              </w:rPr>
            </w:pPr>
            <w:del w:id="737" w:author="吴昊10190484" w:date="2016-02-02T16:39:00Z">
              <w:r w:rsidRPr="00F70B2B"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38" w:author="吴昊10190484" w:date="2016-02-02T16:39:00Z"/>
                <w:rFonts w:ascii="Arial" w:hAnsi="Arial" w:cs="Arial"/>
                <w:sz w:val="18"/>
              </w:rPr>
            </w:pPr>
            <w:del w:id="739" w:author="吴昊10190484" w:date="2016-02-02T16:39:00Z">
              <w:r w:rsidRPr="00A01DEC" w:rsidDel="00CE078B">
                <w:rPr>
                  <w:position w:val="-10"/>
                </w:rPr>
                <w:object w:dxaOrig="1200" w:dyaOrig="300">
                  <v:shape id="_x0000_i1491" type="#_x0000_t75" style="width:60.2pt;height:15.05pt" o:ole="">
                    <v:imagedata r:id="rId287" o:title=""/>
                  </v:shape>
                  <o:OLEObject Type="Embed" ProgID="Equation.3" ShapeID="_x0000_i1491" DrawAspect="Content" ObjectID="_1516289209" r:id="rId457"/>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40" w:author="吴昊10190484" w:date="2016-02-02T16:39:00Z"/>
                <w:rFonts w:cs="Arial"/>
                <w:sz w:val="18"/>
              </w:rPr>
            </w:pPr>
            <w:del w:id="741" w:author="吴昊10190484" w:date="2016-02-02T16:39:00Z">
              <w:r w:rsidRPr="00F86171" w:rsidDel="00CE078B">
                <w:rPr>
                  <w:position w:val="-10"/>
                </w:rPr>
                <w:object w:dxaOrig="1280" w:dyaOrig="300">
                  <v:shape id="_x0000_i1492" type="#_x0000_t75" style="width:63.95pt;height:15.05pt" o:ole="">
                    <v:imagedata r:id="rId238" o:title=""/>
                  </v:shape>
                  <o:OLEObject Type="Embed" ProgID="Equation.3" ShapeID="_x0000_i1492" DrawAspect="Content" ObjectID="_1516289210" r:id="rId45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42" w:author="吴昊10190484" w:date="2016-02-02T16:39:00Z"/>
                <w:rFonts w:cs="Arial"/>
                <w:sz w:val="18"/>
              </w:rPr>
            </w:pPr>
            <w:del w:id="743" w:author="吴昊10190484" w:date="2016-02-02T16:39:00Z">
              <w:r w:rsidRPr="00F86171" w:rsidDel="00CE078B">
                <w:rPr>
                  <w:position w:val="-10"/>
                </w:rPr>
                <w:object w:dxaOrig="1340" w:dyaOrig="300">
                  <v:shape id="_x0000_i1493" type="#_x0000_t75" style="width:67.15pt;height:15.05pt" o:ole="">
                    <v:imagedata r:id="rId240" o:title=""/>
                  </v:shape>
                  <o:OLEObject Type="Embed" ProgID="Equation.3" ShapeID="_x0000_i1493" DrawAspect="Content" ObjectID="_1516289211" r:id="rId45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44" w:author="吴昊10190484" w:date="2016-02-02T16:39:00Z"/>
                <w:rFonts w:ascii="Courier New" w:eastAsia="Calibri" w:hAnsi="Courier New" w:cs="Courier New"/>
                <w:sz w:val="21"/>
                <w:szCs w:val="21"/>
              </w:rPr>
            </w:pPr>
            <w:del w:id="745" w:author="吴昊10190484" w:date="2016-02-02T16:39:00Z">
              <w:r w:rsidRPr="00415FD8" w:rsidDel="00CE078B">
                <w:rPr>
                  <w:position w:val="-16"/>
                </w:rPr>
                <w:object w:dxaOrig="2740" w:dyaOrig="420">
                  <v:shape id="_x0000_i1494" type="#_x0000_t75" style="width:137pt;height:20.95pt" o:ole="">
                    <v:imagedata r:id="rId460" o:title=""/>
                  </v:shape>
                  <o:OLEObject Type="Embed" ProgID="Equation.DSMT4" ShapeID="_x0000_i1494" DrawAspect="Content" ObjectID="_1516289212" r:id="rId461"/>
                </w:object>
              </w:r>
            </w:del>
          </w:p>
        </w:tc>
      </w:tr>
      <w:tr w:rsidR="00602802" w:rsidRPr="00F70B2B" w:rsidDel="00CE078B" w:rsidTr="00DA60EA">
        <w:trPr>
          <w:trHeight w:val="504"/>
          <w:jc w:val="center"/>
          <w:del w:id="746"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47" w:author="吴昊10190484" w:date="2016-02-02T16:39:00Z"/>
                <w:rFonts w:ascii="Arial" w:hAnsi="Arial" w:cs="Arial"/>
                <w:sz w:val="18"/>
              </w:rPr>
            </w:pPr>
            <w:del w:id="748" w:author="吴昊10190484" w:date="2016-02-02T16:39:00Z">
              <w:r w:rsidRPr="00F70B2B"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49" w:author="吴昊10190484" w:date="2016-02-02T16:39:00Z"/>
                <w:rFonts w:ascii="Arial" w:hAnsi="Arial" w:cs="Arial"/>
                <w:sz w:val="18"/>
              </w:rPr>
            </w:pPr>
            <w:del w:id="750" w:author="吴昊10190484" w:date="2016-02-02T16:39:00Z">
              <w:r>
                <w:rPr>
                  <w:rFonts w:ascii="Arial" w:hAnsi="Arial"/>
                  <w:b/>
                  <w:noProof/>
                  <w:position w:val="-10"/>
                  <w:sz w:val="18"/>
                </w:rPr>
                <w:drawing>
                  <wp:inline distT="0" distB="0" distL="0" distR="0">
                    <wp:extent cx="737235" cy="191135"/>
                    <wp:effectExtent l="0" t="0" r="5715" b="0"/>
                    <wp:docPr id="3375" name="图片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51" w:author="吴昊10190484" w:date="2016-02-02T16:39:00Z"/>
                <w:rFonts w:cs="Arial"/>
                <w:sz w:val="18"/>
              </w:rPr>
            </w:pPr>
            <w:del w:id="752" w:author="吴昊10190484" w:date="2016-02-02T16:39:00Z">
              <w:r w:rsidRPr="00A511C7" w:rsidDel="00CE078B">
                <w:rPr>
                  <w:position w:val="-10"/>
                </w:rPr>
                <w:object w:dxaOrig="1160" w:dyaOrig="300">
                  <v:shape id="_x0000_i1495" type="#_x0000_t75" style="width:58.05pt;height:15.05pt" o:ole="">
                    <v:imagedata r:id="rId244" o:title=""/>
                  </v:shape>
                  <o:OLEObject Type="Embed" ProgID="Equation.3" ShapeID="_x0000_i1495" DrawAspect="Content" ObjectID="_1516289213" r:id="rId46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53" w:author="吴昊10190484" w:date="2016-02-02T16:39:00Z"/>
                <w:rFonts w:cs="Arial"/>
                <w:sz w:val="18"/>
              </w:rPr>
            </w:pPr>
            <w:del w:id="754" w:author="吴昊10190484" w:date="2016-02-02T16:39:00Z">
              <w:r w:rsidRPr="00F86171" w:rsidDel="00CE078B">
                <w:rPr>
                  <w:position w:val="-10"/>
                </w:rPr>
                <w:object w:dxaOrig="1180" w:dyaOrig="300">
                  <v:shape id="_x0000_i1496" type="#_x0000_t75" style="width:59.1pt;height:15.05pt" o:ole="">
                    <v:imagedata r:id="rId246" o:title=""/>
                  </v:shape>
                  <o:OLEObject Type="Embed" ProgID="Equation.3" ShapeID="_x0000_i1496" DrawAspect="Content" ObjectID="_1516289214" r:id="rId46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55" w:author="吴昊10190484" w:date="2016-02-02T16:39:00Z"/>
                <w:rFonts w:ascii="Courier New" w:eastAsia="Calibri" w:hAnsi="Courier New" w:cs="Courier New"/>
                <w:sz w:val="21"/>
                <w:szCs w:val="21"/>
              </w:rPr>
            </w:pPr>
            <w:del w:id="756" w:author="吴昊10190484" w:date="2016-02-02T16:39:00Z">
              <w:r w:rsidRPr="00415FD8" w:rsidDel="00CE078B">
                <w:rPr>
                  <w:position w:val="-16"/>
                </w:rPr>
                <w:object w:dxaOrig="2439" w:dyaOrig="420">
                  <v:shape id="_x0000_i1497" type="#_x0000_t75" style="width:121.95pt;height:20.95pt" o:ole="">
                    <v:imagedata r:id="rId464" o:title=""/>
                  </v:shape>
                  <o:OLEObject Type="Embed" ProgID="Equation.DSMT4" ShapeID="_x0000_i1497" DrawAspect="Content" ObjectID="_1516289215" r:id="rId465"/>
                </w:object>
              </w:r>
            </w:del>
          </w:p>
        </w:tc>
      </w:tr>
      <w:tr w:rsidR="00602802" w:rsidRPr="00F70B2B" w:rsidDel="00CE078B" w:rsidTr="00DA60EA">
        <w:trPr>
          <w:trHeight w:val="504"/>
          <w:jc w:val="center"/>
          <w:del w:id="757"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758" w:author="吴昊10190484" w:date="2016-02-02T16:39:00Z"/>
                <w:rFonts w:ascii="Arial" w:hAnsi="Arial" w:cs="Arial"/>
                <w:sz w:val="18"/>
              </w:rPr>
            </w:pPr>
            <w:del w:id="759" w:author="吴昊10190484" w:date="2016-02-02T16:39:00Z">
              <w:r w:rsidRPr="00F70B2B"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60" w:author="吴昊10190484" w:date="2016-02-02T16:39:00Z"/>
                <w:rFonts w:cs="Arial"/>
                <w:sz w:val="18"/>
              </w:rPr>
            </w:pPr>
            <w:del w:id="761" w:author="吴昊10190484" w:date="2016-02-02T16:39:00Z">
              <w:r>
                <w:rPr>
                  <w:rFonts w:cs="Arial"/>
                  <w:noProof/>
                  <w:position w:val="-10"/>
                </w:rPr>
                <w:drawing>
                  <wp:inline distT="0" distB="0" distL="0" distR="0">
                    <wp:extent cx="457200" cy="191135"/>
                    <wp:effectExtent l="0" t="0" r="0" b="0"/>
                    <wp:docPr id="3379" name="图片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62" w:author="吴昊10190484" w:date="2016-02-02T16:39:00Z"/>
                <w:rFonts w:cs="Arial"/>
                <w:sz w:val="18"/>
              </w:rPr>
            </w:pPr>
            <w:del w:id="763" w:author="吴昊10190484" w:date="2016-02-02T16:39:00Z">
              <w:r w:rsidRPr="00A511C7" w:rsidDel="00CE078B">
                <w:rPr>
                  <w:position w:val="-10"/>
                </w:rPr>
                <w:object w:dxaOrig="1160" w:dyaOrig="300">
                  <v:shape id="_x0000_i1498" type="#_x0000_t75" style="width:58.05pt;height:15.05pt" o:ole="">
                    <v:imagedata r:id="rId244" o:title=""/>
                  </v:shape>
                  <o:OLEObject Type="Embed" ProgID="Equation.3" ShapeID="_x0000_i1498" DrawAspect="Content" ObjectID="_1516289216" r:id="rId46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64" w:author="吴昊10190484" w:date="2016-02-02T16:39:00Z"/>
                <w:rFonts w:cs="Arial"/>
                <w:sz w:val="18"/>
              </w:rPr>
            </w:pPr>
            <w:del w:id="765" w:author="吴昊10190484" w:date="2016-02-02T16:39:00Z">
              <w:r w:rsidRPr="00F86171" w:rsidDel="00CE078B">
                <w:rPr>
                  <w:position w:val="-10"/>
                </w:rPr>
                <w:object w:dxaOrig="1180" w:dyaOrig="300">
                  <v:shape id="_x0000_i1499" type="#_x0000_t75" style="width:59.1pt;height:15.05pt" o:ole="">
                    <v:imagedata r:id="rId246" o:title=""/>
                  </v:shape>
                  <o:OLEObject Type="Embed" ProgID="Equation.3" ShapeID="_x0000_i1499" DrawAspect="Content" ObjectID="_1516289217" r:id="rId46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66" w:author="吴昊10190484" w:date="2016-02-02T16:39:00Z"/>
                <w:rFonts w:ascii="Courier New" w:eastAsia="Calibri" w:hAnsi="Courier New" w:cs="Courier New"/>
                <w:sz w:val="21"/>
                <w:szCs w:val="21"/>
              </w:rPr>
            </w:pPr>
            <w:del w:id="767" w:author="吴昊10190484" w:date="2016-02-02T16:39:00Z">
              <w:r w:rsidRPr="00415FD8" w:rsidDel="00CE078B">
                <w:rPr>
                  <w:position w:val="-16"/>
                </w:rPr>
                <w:object w:dxaOrig="2580" w:dyaOrig="420">
                  <v:shape id="_x0000_i1500" type="#_x0000_t75" style="width:128.95pt;height:20.95pt" o:ole="">
                    <v:imagedata r:id="rId468" o:title=""/>
                  </v:shape>
                  <o:OLEObject Type="Embed" ProgID="Equation.DSMT4" ShapeID="_x0000_i1500" DrawAspect="Content" ObjectID="_1516289218" r:id="rId469"/>
                </w:object>
              </w:r>
            </w:del>
          </w:p>
        </w:tc>
      </w:tr>
      <w:tr w:rsidR="00602802" w:rsidRPr="00F70B2B" w:rsidDel="00CE078B" w:rsidTr="00DA60EA">
        <w:trPr>
          <w:trHeight w:val="504"/>
          <w:jc w:val="center"/>
          <w:del w:id="768"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69"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70" w:author="吴昊10190484" w:date="2016-02-02T16:39:00Z"/>
                <w:rFonts w:cs="Arial"/>
                <w:sz w:val="18"/>
              </w:rPr>
            </w:pPr>
            <w:del w:id="771" w:author="吴昊10190484" w:date="2016-02-02T16:39:00Z">
              <w:r>
                <w:rPr>
                  <w:rFonts w:cs="Arial"/>
                  <w:noProof/>
                  <w:position w:val="-10"/>
                </w:rPr>
                <w:drawing>
                  <wp:inline distT="0" distB="0" distL="0" distR="0">
                    <wp:extent cx="457200" cy="191135"/>
                    <wp:effectExtent l="0" t="0" r="0" b="0"/>
                    <wp:docPr id="3383" name="图片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72" w:author="吴昊10190484" w:date="2016-02-02T16:39:00Z"/>
                <w:rFonts w:cs="Arial"/>
                <w:sz w:val="18"/>
              </w:rPr>
            </w:pPr>
            <w:del w:id="773" w:author="吴昊10190484" w:date="2016-02-02T16:39:00Z">
              <w:r w:rsidRPr="00A511C7" w:rsidDel="00CE078B">
                <w:rPr>
                  <w:position w:val="-10"/>
                </w:rPr>
                <w:object w:dxaOrig="1160" w:dyaOrig="300">
                  <v:shape id="_x0000_i1501" type="#_x0000_t75" style="width:58.05pt;height:15.05pt" o:ole="">
                    <v:imagedata r:id="rId244" o:title=""/>
                  </v:shape>
                  <o:OLEObject Type="Embed" ProgID="Equation.3" ShapeID="_x0000_i1501" DrawAspect="Content" ObjectID="_1516289219" r:id="rId47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74" w:author="吴昊10190484" w:date="2016-02-02T16:39:00Z"/>
                <w:rFonts w:cs="Arial"/>
                <w:sz w:val="18"/>
              </w:rPr>
            </w:pPr>
            <w:del w:id="775" w:author="吴昊10190484" w:date="2016-02-02T16:39:00Z">
              <w:r w:rsidRPr="00F86171" w:rsidDel="00CE078B">
                <w:rPr>
                  <w:position w:val="-10"/>
                </w:rPr>
                <w:object w:dxaOrig="1180" w:dyaOrig="300">
                  <v:shape id="_x0000_i1502" type="#_x0000_t75" style="width:59.1pt;height:15.05pt" o:ole="">
                    <v:imagedata r:id="rId246" o:title=""/>
                  </v:shape>
                  <o:OLEObject Type="Embed" ProgID="Equation.3" ShapeID="_x0000_i1502" DrawAspect="Content" ObjectID="_1516289220" r:id="rId47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76" w:author="吴昊10190484" w:date="2016-02-02T16:39:00Z"/>
                <w:rFonts w:ascii="Courier New" w:eastAsia="Calibri" w:hAnsi="Courier New" w:cs="Courier New"/>
                <w:sz w:val="21"/>
                <w:szCs w:val="21"/>
              </w:rPr>
            </w:pPr>
            <w:del w:id="777" w:author="吴昊10190484" w:date="2016-02-02T16:39:00Z">
              <w:r w:rsidRPr="00415FD8" w:rsidDel="00CE078B">
                <w:rPr>
                  <w:position w:val="-16"/>
                </w:rPr>
                <w:object w:dxaOrig="2580" w:dyaOrig="420">
                  <v:shape id="_x0000_i1503" type="#_x0000_t75" style="width:128.95pt;height:20.95pt" o:ole="">
                    <v:imagedata r:id="rId472" o:title=""/>
                  </v:shape>
                  <o:OLEObject Type="Embed" ProgID="Equation.DSMT4" ShapeID="_x0000_i1503" DrawAspect="Content" ObjectID="_1516289221" r:id="rId473"/>
                </w:object>
              </w:r>
            </w:del>
          </w:p>
        </w:tc>
      </w:tr>
      <w:tr w:rsidR="00602802" w:rsidRPr="00F70B2B" w:rsidDel="00CE078B" w:rsidTr="00DA60EA">
        <w:trPr>
          <w:trHeight w:val="504"/>
          <w:jc w:val="center"/>
          <w:del w:id="778"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779" w:author="吴昊10190484" w:date="2016-02-02T16:39:00Z"/>
                <w:rFonts w:ascii="Arial" w:hAnsi="Arial" w:cs="Arial"/>
                <w:sz w:val="18"/>
              </w:rPr>
            </w:pPr>
            <w:del w:id="780" w:author="吴昊10190484" w:date="2016-02-02T16:39:00Z">
              <w:r w:rsidRPr="00F70B2B"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81" w:author="吴昊10190484" w:date="2016-02-02T16:39:00Z"/>
                <w:rFonts w:cs="Arial"/>
                <w:b/>
                <w:sz w:val="18"/>
              </w:rPr>
            </w:pPr>
            <w:del w:id="782" w:author="吴昊10190484" w:date="2016-02-02T16:39:00Z">
              <w:r>
                <w:rPr>
                  <w:rFonts w:cs="Arial"/>
                  <w:b/>
                  <w:noProof/>
                  <w:position w:val="-10"/>
                </w:rPr>
                <w:drawing>
                  <wp:inline distT="0" distB="0" distL="0" distR="0">
                    <wp:extent cx="457200" cy="191135"/>
                    <wp:effectExtent l="0" t="0" r="0" b="0"/>
                    <wp:docPr id="3387" name="图片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83" w:author="吴昊10190484" w:date="2016-02-02T16:39:00Z"/>
                <w:rFonts w:cs="Arial"/>
                <w:sz w:val="18"/>
              </w:rPr>
            </w:pPr>
            <w:del w:id="784" w:author="吴昊10190484" w:date="2016-02-02T16:39:00Z">
              <w:r w:rsidRPr="00A511C7" w:rsidDel="00CE078B">
                <w:rPr>
                  <w:position w:val="-10"/>
                </w:rPr>
                <w:object w:dxaOrig="1160" w:dyaOrig="300">
                  <v:shape id="_x0000_i1504" type="#_x0000_t75" style="width:58.05pt;height:15.05pt" o:ole="">
                    <v:imagedata r:id="rId244" o:title=""/>
                  </v:shape>
                  <o:OLEObject Type="Embed" ProgID="Equation.3" ShapeID="_x0000_i1504" DrawAspect="Content" ObjectID="_1516289222" r:id="rId47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85" w:author="吴昊10190484" w:date="2016-02-02T16:39:00Z"/>
                <w:rFonts w:cs="Arial"/>
                <w:sz w:val="18"/>
              </w:rPr>
            </w:pPr>
            <w:del w:id="786" w:author="吴昊10190484" w:date="2016-02-02T16:39:00Z">
              <w:r w:rsidRPr="00F86171" w:rsidDel="00CE078B">
                <w:rPr>
                  <w:position w:val="-10"/>
                </w:rPr>
                <w:object w:dxaOrig="1180" w:dyaOrig="300">
                  <v:shape id="_x0000_i1505" type="#_x0000_t75" style="width:59.1pt;height:15.05pt" o:ole="">
                    <v:imagedata r:id="rId246" o:title=""/>
                  </v:shape>
                  <o:OLEObject Type="Embed" ProgID="Equation.3" ShapeID="_x0000_i1505" DrawAspect="Content" ObjectID="_1516289223" r:id="rId47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87" w:author="吴昊10190484" w:date="2016-02-02T16:39:00Z"/>
                <w:rFonts w:ascii="Courier New" w:eastAsia="Calibri" w:hAnsi="Courier New" w:cs="Courier New"/>
                <w:sz w:val="21"/>
                <w:szCs w:val="21"/>
              </w:rPr>
            </w:pPr>
            <w:del w:id="788" w:author="吴昊10190484" w:date="2016-02-02T16:39:00Z">
              <w:r w:rsidRPr="00415FD8" w:rsidDel="00CE078B">
                <w:rPr>
                  <w:position w:val="-16"/>
                </w:rPr>
                <w:object w:dxaOrig="2260" w:dyaOrig="420">
                  <v:shape id="_x0000_i1506" type="#_x0000_t75" style="width:112.85pt;height:20.95pt" o:ole="">
                    <v:imagedata r:id="rId476" o:title=""/>
                  </v:shape>
                  <o:OLEObject Type="Embed" ProgID="Equation.DSMT4" ShapeID="_x0000_i1506" DrawAspect="Content" ObjectID="_1516289224" r:id="rId477"/>
                </w:object>
              </w:r>
            </w:del>
          </w:p>
        </w:tc>
      </w:tr>
      <w:tr w:rsidR="00602802" w:rsidRPr="00F70B2B" w:rsidDel="00CE078B" w:rsidTr="00DA60EA">
        <w:trPr>
          <w:trHeight w:val="504"/>
          <w:jc w:val="center"/>
          <w:del w:id="789"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90"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91" w:author="吴昊10190484" w:date="2016-02-02T16:39:00Z"/>
                <w:rFonts w:cs="Arial"/>
                <w:b/>
                <w:sz w:val="18"/>
              </w:rPr>
            </w:pPr>
            <w:del w:id="792" w:author="吴昊10190484" w:date="2016-02-02T16:39:00Z">
              <w:r>
                <w:rPr>
                  <w:rFonts w:cs="Arial"/>
                  <w:b/>
                  <w:noProof/>
                  <w:position w:val="-10"/>
                </w:rPr>
                <w:drawing>
                  <wp:inline distT="0" distB="0" distL="0" distR="0">
                    <wp:extent cx="457200" cy="191135"/>
                    <wp:effectExtent l="0" t="0" r="0" b="0"/>
                    <wp:docPr id="3391" name="图片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793" w:author="吴昊10190484" w:date="2016-02-02T16:39:00Z"/>
                <w:rFonts w:cs="Arial"/>
                <w:sz w:val="18"/>
              </w:rPr>
            </w:pPr>
            <w:del w:id="794" w:author="吴昊10190484" w:date="2016-02-02T16:39:00Z">
              <w:r w:rsidRPr="00A511C7" w:rsidDel="00CE078B">
                <w:rPr>
                  <w:position w:val="-10"/>
                </w:rPr>
                <w:object w:dxaOrig="1160" w:dyaOrig="300">
                  <v:shape id="_x0000_i1507" type="#_x0000_t75" style="width:58.05pt;height:15.05pt" o:ole="">
                    <v:imagedata r:id="rId244" o:title=""/>
                  </v:shape>
                  <o:OLEObject Type="Embed" ProgID="Equation.3" ShapeID="_x0000_i1507" DrawAspect="Content" ObjectID="_1516289225" r:id="rId47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795" w:author="吴昊10190484" w:date="2016-02-02T16:39:00Z"/>
                <w:rFonts w:cs="Arial"/>
                <w:sz w:val="18"/>
              </w:rPr>
            </w:pPr>
            <w:del w:id="796" w:author="吴昊10190484" w:date="2016-02-02T16:39:00Z">
              <w:r w:rsidRPr="00F86171" w:rsidDel="00CE078B">
                <w:rPr>
                  <w:position w:val="-10"/>
                </w:rPr>
                <w:object w:dxaOrig="1180" w:dyaOrig="300">
                  <v:shape id="_x0000_i1508" type="#_x0000_t75" style="width:59.1pt;height:15.05pt" o:ole="">
                    <v:imagedata r:id="rId246" o:title=""/>
                  </v:shape>
                  <o:OLEObject Type="Embed" ProgID="Equation.3" ShapeID="_x0000_i1508" DrawAspect="Content" ObjectID="_1516289226" r:id="rId47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797" w:author="吴昊10190484" w:date="2016-02-02T16:39:00Z"/>
                <w:rFonts w:ascii="Consolas" w:eastAsia="Calibri" w:hAnsi="Consolas" w:cs="Consolas"/>
                <w:sz w:val="21"/>
                <w:szCs w:val="21"/>
              </w:rPr>
            </w:pPr>
            <w:del w:id="798" w:author="吴昊10190484" w:date="2016-02-02T16:39:00Z">
              <w:r w:rsidRPr="00415FD8" w:rsidDel="00CE078B">
                <w:rPr>
                  <w:position w:val="-16"/>
                </w:rPr>
                <w:object w:dxaOrig="2260" w:dyaOrig="420">
                  <v:shape id="_x0000_i1509" type="#_x0000_t75" style="width:112.85pt;height:20.95pt" o:ole="">
                    <v:imagedata r:id="rId480" o:title=""/>
                  </v:shape>
                  <o:OLEObject Type="Embed" ProgID="Equation.DSMT4" ShapeID="_x0000_i1509" DrawAspect="Content" ObjectID="_1516289227" r:id="rId481"/>
                </w:object>
              </w:r>
            </w:del>
          </w:p>
        </w:tc>
      </w:tr>
      <w:tr w:rsidR="00602802" w:rsidRPr="00F70B2B" w:rsidDel="00CE078B" w:rsidTr="00DA60EA">
        <w:trPr>
          <w:trHeight w:val="504"/>
          <w:jc w:val="center"/>
          <w:del w:id="799"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800" w:author="吴昊10190484" w:date="2016-02-02T16:39:00Z"/>
                <w:rFonts w:eastAsia="Calibri"/>
                <w:sz w:val="21"/>
                <w:szCs w:val="21"/>
              </w:rPr>
            </w:pPr>
            <w:del w:id="801" w:author="吴昊10190484" w:date="2016-02-02T16:39:00Z">
              <w:r w:rsidRPr="00F70B2B" w:rsidDel="00CE078B">
                <w:rPr>
                  <w:rFonts w:eastAsia="Calibri"/>
                  <w:sz w:val="21"/>
                  <w:szCs w:val="21"/>
                </w:rPr>
                <w:delText xml:space="preserve">where </w:delText>
              </w:r>
              <w:r>
                <w:rPr>
                  <w:rFonts w:ascii="Consolas" w:eastAsia="Calibri" w:hAnsi="Consolas" w:cs="Consolas"/>
                  <w:noProof/>
                  <w:position w:val="-42"/>
                  <w:sz w:val="21"/>
                  <w:szCs w:val="21"/>
                </w:rPr>
                <w:drawing>
                  <wp:inline distT="0" distB="0" distL="0" distR="0">
                    <wp:extent cx="5493385" cy="593725"/>
                    <wp:effectExtent l="19050" t="0" r="0" b="0"/>
                    <wp:docPr id="3395" name="图片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482" cstate="print"/>
                            <a:srcRect/>
                            <a:stretch>
                              <a:fillRect/>
                            </a:stretch>
                          </pic:blipFill>
                          <pic:spPr bwMode="auto">
                            <a:xfrm>
                              <a:off x="0" y="0"/>
                              <a:ext cx="5493385" cy="593725"/>
                            </a:xfrm>
                            <a:prstGeom prst="rect">
                              <a:avLst/>
                            </a:prstGeom>
                            <a:noFill/>
                            <a:ln w="9525">
                              <a:noFill/>
                              <a:miter lim="800000"/>
                              <a:headEnd/>
                              <a:tailEnd/>
                            </a:ln>
                          </pic:spPr>
                        </pic:pic>
                      </a:graphicData>
                    </a:graphic>
                  </wp:inline>
                </w:drawing>
              </w:r>
              <w:r w:rsidRPr="00F70B2B" w:rsidDel="00CE078B">
                <w:rPr>
                  <w:rFonts w:ascii="Consolas" w:eastAsia="Calibri" w:hAnsi="Consolas"/>
                  <w:sz w:val="21"/>
                  <w:szCs w:val="21"/>
                </w:rPr>
                <w:delText xml:space="preserve"> </w:delText>
              </w:r>
              <w:r w:rsidRPr="00F70B2B" w:rsidDel="00CE078B">
                <w:rPr>
                  <w:rFonts w:eastAsia="Calibri"/>
                </w:rPr>
                <w:delText>for</w:delText>
              </w:r>
              <w:r w:rsidRPr="00F70B2B" w:rsidDel="00CE078B">
                <w:rPr>
                  <w:rFonts w:ascii="Consolas" w:eastAsia="Calibri" w:hAnsi="Consolas"/>
                </w:rPr>
                <w:delText xml:space="preserve"> </w:delText>
              </w:r>
              <w:r w:rsidRPr="00F70B2B" w:rsidDel="00CE078B">
                <w:rPr>
                  <w:rFonts w:eastAsia="Calibri" w:cs="Consolas"/>
                  <w:i/>
                  <w:szCs w:val="21"/>
                </w:rPr>
                <w:delText>Codebook-Config</w:delText>
              </w:r>
              <w:r w:rsidRPr="00F70B2B" w:rsidDel="00CE078B">
                <w:rPr>
                  <w:rFonts w:eastAsia="Calibri" w:cs="Consolas"/>
                </w:rPr>
                <w:delText xml:space="preserve"> = 2-4 </w:delText>
              </w:r>
            </w:del>
          </w:p>
          <w:p w:rsidR="00602802" w:rsidRPr="00F70B2B" w:rsidDel="00CE078B" w:rsidRDefault="00602802" w:rsidP="00DA60EA">
            <w:pPr>
              <w:adjustRightInd/>
              <w:rPr>
                <w:del w:id="802" w:author="吴昊10190484" w:date="2016-02-02T16:39:00Z"/>
                <w:rFonts w:eastAsia="Calibri"/>
                <w:sz w:val="21"/>
                <w:szCs w:val="21"/>
              </w:rPr>
            </w:pPr>
            <w:del w:id="803" w:author="吴昊10190484" w:date="2016-02-02T16:39:00Z">
              <w:r>
                <w:rPr>
                  <w:rFonts w:ascii="Consolas" w:eastAsia="Calibri" w:hAnsi="Consolas" w:cs="Consolas"/>
                  <w:noProof/>
                  <w:position w:val="-32"/>
                  <w:sz w:val="21"/>
                  <w:szCs w:val="21"/>
                </w:rPr>
                <w:drawing>
                  <wp:inline distT="0" distB="0" distL="0" distR="0">
                    <wp:extent cx="4060190" cy="470535"/>
                    <wp:effectExtent l="0" t="0" r="0" b="0"/>
                    <wp:docPr id="3396" name="图片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483" cstate="print"/>
                            <a:srcRect/>
                            <a:stretch>
                              <a:fillRect/>
                            </a:stretch>
                          </pic:blipFill>
                          <pic:spPr bwMode="auto">
                            <a:xfrm>
                              <a:off x="0" y="0"/>
                              <a:ext cx="4060190" cy="470535"/>
                            </a:xfrm>
                            <a:prstGeom prst="rect">
                              <a:avLst/>
                            </a:prstGeom>
                            <a:noFill/>
                            <a:ln w="9525">
                              <a:noFill/>
                              <a:miter lim="800000"/>
                              <a:headEnd/>
                              <a:tailEnd/>
                            </a:ln>
                          </pic:spPr>
                        </pic:pic>
                      </a:graphicData>
                    </a:graphic>
                  </wp:inline>
                </w:drawing>
              </w:r>
              <w:r w:rsidRPr="00F70B2B" w:rsidDel="00CE078B">
                <w:rPr>
                  <w:rFonts w:eastAsia="Calibri"/>
                  <w:sz w:val="21"/>
                  <w:szCs w:val="21"/>
                </w:rPr>
                <w:delText xml:space="preserve">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1</w:delText>
              </w:r>
            </w:del>
          </w:p>
        </w:tc>
      </w:tr>
    </w:tbl>
    <w:p w:rsidR="00602802" w:rsidDel="00CE078B" w:rsidRDefault="00602802" w:rsidP="00602802">
      <w:pPr>
        <w:pStyle w:val="TH"/>
        <w:rPr>
          <w:del w:id="804" w:author="吴昊10190484" w:date="2016-02-02T16:39:00Z"/>
          <w:lang w:val="en-US"/>
        </w:rPr>
      </w:pPr>
    </w:p>
    <w:tbl>
      <w:tblPr>
        <w:tblW w:w="0" w:type="auto"/>
        <w:jc w:val="center"/>
        <w:tblInd w:w="21" w:type="dxa"/>
        <w:tblLook w:val="01E0"/>
      </w:tblPr>
      <w:tblGrid>
        <w:gridCol w:w="1604"/>
        <w:gridCol w:w="1322"/>
        <w:gridCol w:w="1391"/>
        <w:gridCol w:w="1450"/>
        <w:gridCol w:w="2734"/>
      </w:tblGrid>
      <w:tr w:rsidR="00602802" w:rsidRPr="00F70B2B" w:rsidDel="00CE078B" w:rsidTr="00DA60EA">
        <w:trPr>
          <w:trHeight w:val="504"/>
          <w:jc w:val="center"/>
          <w:del w:id="805"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806" w:author="吴昊10190484" w:date="2016-02-02T16:39:00Z"/>
                <w:rFonts w:ascii="Arial" w:hAnsi="Arial" w:cs="Arial"/>
                <w:b/>
                <w:sz w:val="18"/>
              </w:rPr>
            </w:pPr>
            <w:del w:id="807" w:author="吴昊10190484" w:date="2016-02-02T16:39:00Z">
              <w:r w:rsidRPr="00F70B2B" w:rsidDel="00CE078B">
                <w:rPr>
                  <w:rFonts w:ascii="Arial" w:hAnsi="Arial" w:cs="Arial"/>
                  <w:b/>
                  <w:i/>
                  <w:sz w:val="18"/>
                </w:rPr>
                <w:delText>8 Layers,</w:delText>
              </w:r>
              <w:r w:rsidRPr="00F70B2B" w:rsidDel="00CE078B">
                <w:rPr>
                  <w:i/>
                  <w:sz w:val="18"/>
                </w:rPr>
                <w:delText xml:space="preserve"> P=</w:delText>
              </w:r>
              <w:r w:rsidRPr="00F70B2B" w:rsidDel="00CE078B">
                <w:rPr>
                  <w:rFonts w:cs="Arial"/>
                  <w:i/>
                  <w:sz w:val="18"/>
                </w:rPr>
                <w:delText>16</w:delText>
              </w:r>
            </w:del>
          </w:p>
        </w:tc>
      </w:tr>
      <w:tr w:rsidR="00602802" w:rsidRPr="00F70B2B" w:rsidDel="00CE078B" w:rsidTr="00DA60EA">
        <w:trPr>
          <w:trHeight w:val="504"/>
          <w:jc w:val="center"/>
          <w:del w:id="808" w:author="吴昊10190484" w:date="2016-02-02T16: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809" w:author="吴昊10190484" w:date="2016-02-02T16:39:00Z"/>
                <w:rFonts w:ascii="Arial" w:hAnsi="Arial" w:cs="Arial"/>
                <w:b/>
                <w:sz w:val="18"/>
              </w:rPr>
            </w:pPr>
            <w:del w:id="810" w:author="吴昊10190484" w:date="2016-02-02T16:39:00Z">
              <w:r w:rsidRPr="00F70B2B" w:rsidDel="00CE078B">
                <w:rPr>
                  <w:rFonts w:ascii="Arial" w:hAnsi="Arial" w:cs="Arial"/>
                  <w:b/>
                  <w:sz w:val="18"/>
                </w:rPr>
                <w:delText xml:space="preserve">Value of </w:delText>
              </w:r>
              <w:r w:rsidRPr="00F70B2B" w:rsidDel="00CE078B">
                <w:rPr>
                  <w:rFonts w:ascii="Arial" w:hAnsi="Arial" w:cs="Arial"/>
                  <w:b/>
                  <w:i/>
                  <w:sz w:val="18"/>
                </w:rPr>
                <w:delText>Codebook-Config</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811" w:author="吴昊10190484" w:date="2016-02-02T16:39:00Z"/>
                <w:rFonts w:ascii="Arial" w:hAnsi="Arial" w:cs="Arial"/>
                <w:b/>
                <w:sz w:val="18"/>
              </w:rPr>
            </w:pPr>
            <w:del w:id="812" w:author="吴昊10190484" w:date="2016-02-02T16:39:00Z">
              <w:r w:rsidRPr="00F70B2B" w:rsidDel="00CE078B">
                <w:rPr>
                  <w:rFonts w:ascii="Arial" w:hAnsi="Arial" w:cs="Arial"/>
                  <w:b/>
                  <w:sz w:val="18"/>
                </w:rPr>
                <w:delText>Configuration</w:delText>
              </w:r>
            </w:del>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02802" w:rsidRPr="00F70B2B" w:rsidDel="00CE078B" w:rsidRDefault="00602802" w:rsidP="00DA60EA">
            <w:pPr>
              <w:keepNext/>
              <w:keepLines/>
              <w:jc w:val="center"/>
              <w:rPr>
                <w:del w:id="813" w:author="吴昊10190484" w:date="2016-02-02T16:39:00Z"/>
                <w:rFonts w:ascii="Arial" w:hAnsi="Arial" w:cs="Arial"/>
                <w:b/>
                <w:sz w:val="18"/>
              </w:rPr>
            </w:pPr>
            <w:del w:id="814" w:author="吴昊10190484" w:date="2016-02-02T16:39:00Z">
              <w:r>
                <w:rPr>
                  <w:rFonts w:ascii="Arial" w:hAnsi="Arial" w:cs="Arial"/>
                  <w:b/>
                  <w:noProof/>
                  <w:position w:val="-12"/>
                  <w:sz w:val="18"/>
                </w:rPr>
                <w:drawing>
                  <wp:inline distT="0" distB="0" distL="0" distR="0">
                    <wp:extent cx="149860" cy="204470"/>
                    <wp:effectExtent l="0" t="0" r="0" b="0"/>
                    <wp:docPr id="3397" name="图片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254" cstate="print"/>
                            <a:srcRect/>
                            <a:stretch>
                              <a:fillRect/>
                            </a:stretch>
                          </pic:blipFill>
                          <pic:spPr bwMode="auto">
                            <a:xfrm>
                              <a:off x="0" y="0"/>
                              <a:ext cx="14986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vAlign w:val="center"/>
          </w:tcPr>
          <w:p w:rsidR="00602802" w:rsidRPr="00F70B2B" w:rsidDel="00CE078B" w:rsidRDefault="00602802" w:rsidP="00DA60EA">
            <w:pPr>
              <w:keepNext/>
              <w:keepLines/>
              <w:jc w:val="center"/>
              <w:rPr>
                <w:del w:id="815" w:author="吴昊10190484" w:date="2016-02-02T16:39:00Z"/>
                <w:rFonts w:ascii="Arial" w:hAnsi="Arial" w:cs="Arial"/>
                <w:b/>
                <w:sz w:val="18"/>
              </w:rPr>
            </w:pPr>
            <w:del w:id="816" w:author="吴昊10190484" w:date="2016-02-02T16:39:00Z">
              <w:r>
                <w:rPr>
                  <w:rFonts w:ascii="Arial" w:hAnsi="Arial" w:cs="Arial"/>
                  <w:b/>
                  <w:noProof/>
                  <w:position w:val="-12"/>
                  <w:sz w:val="18"/>
                </w:rPr>
                <w:drawing>
                  <wp:inline distT="0" distB="0" distL="0" distR="0">
                    <wp:extent cx="163830" cy="204470"/>
                    <wp:effectExtent l="0" t="0" r="0" b="0"/>
                    <wp:docPr id="3398" name="图片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255" cstate="print"/>
                            <a:srcRect/>
                            <a:stretch>
                              <a:fillRect/>
                            </a:stretch>
                          </pic:blipFill>
                          <pic:spPr bwMode="auto">
                            <a:xfrm>
                              <a:off x="0" y="0"/>
                              <a:ext cx="163830" cy="204470"/>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right w:val="single" w:sz="4" w:space="0" w:color="auto"/>
            </w:tcBorders>
            <w:shd w:val="clear" w:color="auto" w:fill="E0E0E0"/>
          </w:tcPr>
          <w:p w:rsidR="00602802" w:rsidRPr="00F70B2B" w:rsidDel="00CE078B" w:rsidRDefault="00602802" w:rsidP="00DA60EA">
            <w:pPr>
              <w:keepNext/>
              <w:keepLines/>
              <w:jc w:val="center"/>
              <w:rPr>
                <w:del w:id="817" w:author="吴昊10190484" w:date="2016-02-02T16:39:00Z"/>
                <w:rFonts w:ascii="Arial" w:hAnsi="Arial" w:cs="Arial"/>
                <w:b/>
                <w:sz w:val="18"/>
              </w:rPr>
            </w:pPr>
          </w:p>
        </w:tc>
      </w:tr>
      <w:tr w:rsidR="00602802" w:rsidRPr="00F70B2B" w:rsidDel="00CE078B" w:rsidTr="00DA60EA">
        <w:trPr>
          <w:trHeight w:val="504"/>
          <w:jc w:val="center"/>
          <w:del w:id="818"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19" w:author="吴昊10190484" w:date="2016-02-02T16:39:00Z"/>
                <w:rFonts w:ascii="Arial" w:hAnsi="Arial" w:cs="Arial"/>
                <w:sz w:val="18"/>
              </w:rPr>
            </w:pPr>
            <w:del w:id="820" w:author="吴昊10190484" w:date="2016-02-02T16:39:00Z">
              <w:r w:rsidRPr="00F70B2B" w:rsidDel="00CE078B">
                <w:rPr>
                  <w:rFonts w:ascii="Arial" w:hAnsi="Arial" w:cs="Arial"/>
                  <w:sz w:val="18"/>
                </w:rPr>
                <w:delText>1</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21" w:author="吴昊10190484" w:date="2016-02-02T16:39:00Z"/>
                <w:rFonts w:ascii="Arial" w:hAnsi="Arial" w:cs="Arial"/>
                <w:sz w:val="18"/>
              </w:rPr>
            </w:pPr>
            <w:del w:id="822" w:author="吴昊10190484" w:date="2016-02-02T16:39:00Z">
              <w:r w:rsidRPr="00A01DEC" w:rsidDel="00CE078B">
                <w:rPr>
                  <w:position w:val="-10"/>
                </w:rPr>
                <w:object w:dxaOrig="1200" w:dyaOrig="300">
                  <v:shape id="_x0000_i1510" type="#_x0000_t75" style="width:60.2pt;height:15.05pt" o:ole="">
                    <v:imagedata r:id="rId287" o:title=""/>
                  </v:shape>
                  <o:OLEObject Type="Embed" ProgID="Equation.3" ShapeID="_x0000_i1510" DrawAspect="Content" ObjectID="_1516289228" r:id="rId484"/>
                </w:object>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23" w:author="吴昊10190484" w:date="2016-02-02T16:39:00Z"/>
                <w:rFonts w:cs="Arial"/>
                <w:sz w:val="18"/>
              </w:rPr>
            </w:pPr>
            <w:del w:id="824" w:author="吴昊10190484" w:date="2016-02-02T16:39:00Z">
              <w:r w:rsidRPr="00F86171" w:rsidDel="00CE078B">
                <w:rPr>
                  <w:position w:val="-10"/>
                </w:rPr>
                <w:object w:dxaOrig="1280" w:dyaOrig="300">
                  <v:shape id="_x0000_i1511" type="#_x0000_t75" style="width:63.95pt;height:15.05pt" o:ole="">
                    <v:imagedata r:id="rId238" o:title=""/>
                  </v:shape>
                  <o:OLEObject Type="Embed" ProgID="Equation.3" ShapeID="_x0000_i1511" DrawAspect="Content" ObjectID="_1516289229" r:id="rId48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25" w:author="吴昊10190484" w:date="2016-02-02T16:39:00Z"/>
                <w:rFonts w:cs="Arial"/>
                <w:sz w:val="18"/>
              </w:rPr>
            </w:pPr>
            <w:del w:id="826" w:author="吴昊10190484" w:date="2016-02-02T16:39:00Z">
              <w:r w:rsidRPr="00F86171" w:rsidDel="00CE078B">
                <w:rPr>
                  <w:position w:val="-10"/>
                </w:rPr>
                <w:object w:dxaOrig="1340" w:dyaOrig="300">
                  <v:shape id="_x0000_i1512" type="#_x0000_t75" style="width:67.15pt;height:15.05pt" o:ole="">
                    <v:imagedata r:id="rId240" o:title=""/>
                  </v:shape>
                  <o:OLEObject Type="Embed" ProgID="Equation.3" ShapeID="_x0000_i1512" DrawAspect="Content" ObjectID="_1516289230" r:id="rId48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27" w:author="吴昊10190484" w:date="2016-02-02T16:39:00Z"/>
                <w:rFonts w:ascii="Courier New" w:eastAsia="Calibri" w:hAnsi="Courier New" w:cs="Courier New"/>
                <w:sz w:val="21"/>
                <w:szCs w:val="21"/>
              </w:rPr>
            </w:pPr>
            <w:del w:id="828" w:author="吴昊10190484" w:date="2016-02-02T16:39:00Z">
              <w:r w:rsidRPr="00415FD8" w:rsidDel="00CE078B">
                <w:rPr>
                  <w:position w:val="-16"/>
                </w:rPr>
                <w:object w:dxaOrig="2740" w:dyaOrig="420">
                  <v:shape id="_x0000_i1513" type="#_x0000_t75" style="width:137pt;height:20.95pt" o:ole="">
                    <v:imagedata r:id="rId487" o:title=""/>
                  </v:shape>
                  <o:OLEObject Type="Embed" ProgID="Equation.DSMT4" ShapeID="_x0000_i1513" DrawAspect="Content" ObjectID="_1516289231" r:id="rId488"/>
                </w:object>
              </w:r>
            </w:del>
          </w:p>
        </w:tc>
      </w:tr>
      <w:tr w:rsidR="00602802" w:rsidRPr="00F70B2B" w:rsidDel="00CE078B" w:rsidTr="00DA60EA">
        <w:trPr>
          <w:trHeight w:val="504"/>
          <w:jc w:val="center"/>
          <w:del w:id="829" w:author="吴昊10190484" w:date="2016-02-02T16:39:00Z"/>
        </w:trPr>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30" w:author="吴昊10190484" w:date="2016-02-02T16:39:00Z"/>
                <w:rFonts w:ascii="Arial" w:hAnsi="Arial" w:cs="Arial"/>
                <w:sz w:val="18"/>
              </w:rPr>
            </w:pPr>
            <w:del w:id="831" w:author="吴昊10190484" w:date="2016-02-02T16:39:00Z">
              <w:r w:rsidRPr="00F70B2B" w:rsidDel="00CE078B">
                <w:rPr>
                  <w:rFonts w:ascii="Arial" w:hAnsi="Arial" w:cs="Arial"/>
                  <w:sz w:val="18"/>
                </w:rPr>
                <w:delText>2</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32" w:author="吴昊10190484" w:date="2016-02-02T16:39:00Z"/>
                <w:rFonts w:ascii="Arial" w:hAnsi="Arial" w:cs="Arial"/>
                <w:sz w:val="18"/>
              </w:rPr>
            </w:pPr>
            <w:del w:id="833" w:author="吴昊10190484" w:date="2016-02-02T16:39:00Z">
              <w:r>
                <w:rPr>
                  <w:rFonts w:ascii="Arial" w:hAnsi="Arial"/>
                  <w:b/>
                  <w:noProof/>
                  <w:position w:val="-10"/>
                  <w:sz w:val="18"/>
                </w:rPr>
                <w:drawing>
                  <wp:inline distT="0" distB="0" distL="0" distR="0">
                    <wp:extent cx="737235" cy="191135"/>
                    <wp:effectExtent l="0" t="0" r="5715" b="0"/>
                    <wp:docPr id="3403" name="图片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62" cstate="print"/>
                            <a:srcRect/>
                            <a:stretch>
                              <a:fillRect/>
                            </a:stretch>
                          </pic:blipFill>
                          <pic:spPr bwMode="auto">
                            <a:xfrm>
                              <a:off x="0" y="0"/>
                              <a:ext cx="737235"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34" w:author="吴昊10190484" w:date="2016-02-02T16:39:00Z"/>
                <w:rFonts w:cs="Arial"/>
                <w:sz w:val="18"/>
              </w:rPr>
            </w:pPr>
            <w:del w:id="835" w:author="吴昊10190484" w:date="2016-02-02T16:39:00Z">
              <w:r w:rsidRPr="00A511C7" w:rsidDel="00CE078B">
                <w:rPr>
                  <w:position w:val="-10"/>
                </w:rPr>
                <w:object w:dxaOrig="1160" w:dyaOrig="300">
                  <v:shape id="_x0000_i1514" type="#_x0000_t75" style="width:58.05pt;height:15.05pt" o:ole="">
                    <v:imagedata r:id="rId244" o:title=""/>
                  </v:shape>
                  <o:OLEObject Type="Embed" ProgID="Equation.3" ShapeID="_x0000_i1514" DrawAspect="Content" ObjectID="_1516289232" r:id="rId489"/>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36" w:author="吴昊10190484" w:date="2016-02-02T16:39:00Z"/>
                <w:rFonts w:cs="Arial"/>
                <w:sz w:val="18"/>
              </w:rPr>
            </w:pPr>
            <w:del w:id="837" w:author="吴昊10190484" w:date="2016-02-02T16:39:00Z">
              <w:r w:rsidRPr="00F86171" w:rsidDel="00CE078B">
                <w:rPr>
                  <w:position w:val="-10"/>
                </w:rPr>
                <w:object w:dxaOrig="1180" w:dyaOrig="300">
                  <v:shape id="_x0000_i1515" type="#_x0000_t75" style="width:59.1pt;height:15.05pt" o:ole="">
                    <v:imagedata r:id="rId246" o:title=""/>
                  </v:shape>
                  <o:OLEObject Type="Embed" ProgID="Equation.3" ShapeID="_x0000_i1515" DrawAspect="Content" ObjectID="_1516289233" r:id="rId490"/>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38" w:author="吴昊10190484" w:date="2016-02-02T16:39:00Z"/>
                <w:rFonts w:ascii="Courier New" w:eastAsia="Calibri" w:hAnsi="Courier New" w:cs="Courier New"/>
                <w:sz w:val="21"/>
                <w:szCs w:val="21"/>
              </w:rPr>
            </w:pPr>
            <w:del w:id="839" w:author="吴昊10190484" w:date="2016-02-02T16:39:00Z">
              <w:r w:rsidRPr="00415FD8" w:rsidDel="00CE078B">
                <w:rPr>
                  <w:position w:val="-16"/>
                </w:rPr>
                <w:object w:dxaOrig="2439" w:dyaOrig="420">
                  <v:shape id="_x0000_i1516" type="#_x0000_t75" style="width:121.95pt;height:20.95pt" o:ole="">
                    <v:imagedata r:id="rId491" o:title=""/>
                  </v:shape>
                  <o:OLEObject Type="Embed" ProgID="Equation.DSMT4" ShapeID="_x0000_i1516" DrawAspect="Content" ObjectID="_1516289234" r:id="rId492"/>
                </w:object>
              </w:r>
            </w:del>
          </w:p>
        </w:tc>
      </w:tr>
      <w:tr w:rsidR="00602802" w:rsidRPr="00F70B2B" w:rsidDel="00CE078B" w:rsidTr="00DA60EA">
        <w:trPr>
          <w:trHeight w:val="504"/>
          <w:jc w:val="center"/>
          <w:del w:id="840"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841" w:author="吴昊10190484" w:date="2016-02-02T16:39:00Z"/>
                <w:rFonts w:ascii="Arial" w:hAnsi="Arial" w:cs="Arial"/>
                <w:sz w:val="18"/>
              </w:rPr>
            </w:pPr>
            <w:del w:id="842" w:author="吴昊10190484" w:date="2016-02-02T16:39:00Z">
              <w:r w:rsidRPr="00F70B2B" w:rsidDel="00CE078B">
                <w:rPr>
                  <w:rFonts w:ascii="Arial" w:hAnsi="Arial" w:cs="Arial"/>
                  <w:sz w:val="18"/>
                </w:rPr>
                <w:delText>3</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43" w:author="吴昊10190484" w:date="2016-02-02T16:39:00Z"/>
                <w:rFonts w:cs="Arial"/>
                <w:sz w:val="18"/>
              </w:rPr>
            </w:pPr>
            <w:del w:id="844" w:author="吴昊10190484" w:date="2016-02-02T16:39:00Z">
              <w:r>
                <w:rPr>
                  <w:rFonts w:cs="Arial"/>
                  <w:noProof/>
                  <w:position w:val="-10"/>
                </w:rPr>
                <w:drawing>
                  <wp:inline distT="0" distB="0" distL="0" distR="0">
                    <wp:extent cx="457200" cy="191135"/>
                    <wp:effectExtent l="0" t="0" r="0" b="0"/>
                    <wp:docPr id="3407" name="图片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45" w:author="吴昊10190484" w:date="2016-02-02T16:39:00Z"/>
                <w:rFonts w:cs="Arial"/>
                <w:sz w:val="18"/>
              </w:rPr>
            </w:pPr>
            <w:del w:id="846" w:author="吴昊10190484" w:date="2016-02-02T16:39:00Z">
              <w:r w:rsidRPr="00A511C7" w:rsidDel="00CE078B">
                <w:rPr>
                  <w:position w:val="-10"/>
                </w:rPr>
                <w:object w:dxaOrig="1160" w:dyaOrig="300">
                  <v:shape id="_x0000_i1517" type="#_x0000_t75" style="width:58.05pt;height:15.05pt" o:ole="">
                    <v:imagedata r:id="rId244" o:title=""/>
                  </v:shape>
                  <o:OLEObject Type="Embed" ProgID="Equation.3" ShapeID="_x0000_i1517" DrawAspect="Content" ObjectID="_1516289235" r:id="rId493"/>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47" w:author="吴昊10190484" w:date="2016-02-02T16:39:00Z"/>
                <w:rFonts w:cs="Arial"/>
                <w:sz w:val="18"/>
              </w:rPr>
            </w:pPr>
            <w:del w:id="848" w:author="吴昊10190484" w:date="2016-02-02T16:39:00Z">
              <w:r w:rsidRPr="00F86171" w:rsidDel="00CE078B">
                <w:rPr>
                  <w:position w:val="-10"/>
                </w:rPr>
                <w:object w:dxaOrig="1180" w:dyaOrig="300">
                  <v:shape id="_x0000_i1518" type="#_x0000_t75" style="width:59.1pt;height:15.05pt" o:ole="">
                    <v:imagedata r:id="rId246" o:title=""/>
                  </v:shape>
                  <o:OLEObject Type="Embed" ProgID="Equation.3" ShapeID="_x0000_i1518" DrawAspect="Content" ObjectID="_1516289236" r:id="rId494"/>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49" w:author="吴昊10190484" w:date="2016-02-02T16:39:00Z"/>
                <w:rFonts w:ascii="Courier New" w:eastAsia="Calibri" w:hAnsi="Courier New" w:cs="Courier New"/>
                <w:sz w:val="21"/>
                <w:szCs w:val="21"/>
              </w:rPr>
            </w:pPr>
            <w:del w:id="850" w:author="吴昊10190484" w:date="2016-02-02T16:39:00Z">
              <w:r w:rsidRPr="00415FD8" w:rsidDel="00CE078B">
                <w:rPr>
                  <w:position w:val="-16"/>
                </w:rPr>
                <w:object w:dxaOrig="2640" w:dyaOrig="420">
                  <v:shape id="_x0000_i1519" type="#_x0000_t75" style="width:132.2pt;height:20.95pt" o:ole="">
                    <v:imagedata r:id="rId495" o:title=""/>
                  </v:shape>
                  <o:OLEObject Type="Embed" ProgID="Equation.DSMT4" ShapeID="_x0000_i1519" DrawAspect="Content" ObjectID="_1516289237" r:id="rId496"/>
                </w:object>
              </w:r>
            </w:del>
          </w:p>
        </w:tc>
      </w:tr>
      <w:tr w:rsidR="00602802" w:rsidRPr="00F70B2B" w:rsidDel="00CE078B" w:rsidTr="00DA60EA">
        <w:trPr>
          <w:trHeight w:val="504"/>
          <w:jc w:val="center"/>
          <w:del w:id="851"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52" w:author="吴昊10190484" w:date="2016-02-02T16:39: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53" w:author="吴昊10190484" w:date="2016-02-02T16:39:00Z"/>
                <w:rFonts w:cs="Arial"/>
                <w:sz w:val="18"/>
              </w:rPr>
            </w:pPr>
            <w:del w:id="854" w:author="吴昊10190484" w:date="2016-02-02T16:39:00Z">
              <w:r>
                <w:rPr>
                  <w:rFonts w:cs="Arial"/>
                  <w:noProof/>
                  <w:position w:val="-10"/>
                </w:rPr>
                <w:drawing>
                  <wp:inline distT="0" distB="0" distL="0" distR="0">
                    <wp:extent cx="457200" cy="191135"/>
                    <wp:effectExtent l="0" t="0" r="0" b="0"/>
                    <wp:docPr id="3411" name="图片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55" w:author="吴昊10190484" w:date="2016-02-02T16:39:00Z"/>
                <w:rFonts w:cs="Arial"/>
                <w:sz w:val="18"/>
              </w:rPr>
            </w:pPr>
            <w:del w:id="856" w:author="吴昊10190484" w:date="2016-02-02T16:39:00Z">
              <w:r w:rsidRPr="00A511C7" w:rsidDel="00CE078B">
                <w:rPr>
                  <w:position w:val="-10"/>
                </w:rPr>
                <w:object w:dxaOrig="1160" w:dyaOrig="300">
                  <v:shape id="_x0000_i1520" type="#_x0000_t75" style="width:58.05pt;height:15.05pt" o:ole="">
                    <v:imagedata r:id="rId244" o:title=""/>
                  </v:shape>
                  <o:OLEObject Type="Embed" ProgID="Equation.3" ShapeID="_x0000_i1520" DrawAspect="Content" ObjectID="_1516289238" r:id="rId497"/>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57" w:author="吴昊10190484" w:date="2016-02-02T16:39:00Z"/>
                <w:rFonts w:cs="Arial"/>
                <w:sz w:val="18"/>
              </w:rPr>
            </w:pPr>
            <w:del w:id="858" w:author="吴昊10190484" w:date="2016-02-02T16:39:00Z">
              <w:r w:rsidRPr="00F86171" w:rsidDel="00CE078B">
                <w:rPr>
                  <w:position w:val="-10"/>
                </w:rPr>
                <w:object w:dxaOrig="1180" w:dyaOrig="300">
                  <v:shape id="_x0000_i1521" type="#_x0000_t75" style="width:59.1pt;height:15.05pt" o:ole="">
                    <v:imagedata r:id="rId246" o:title=""/>
                  </v:shape>
                  <o:OLEObject Type="Embed" ProgID="Equation.3" ShapeID="_x0000_i1521" DrawAspect="Content" ObjectID="_1516289239" r:id="rId498"/>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59" w:author="吴昊10190484" w:date="2016-02-02T16:39:00Z"/>
                <w:rFonts w:ascii="Courier New" w:eastAsia="Calibri" w:hAnsi="Courier New" w:cs="Courier New"/>
                <w:sz w:val="21"/>
                <w:szCs w:val="21"/>
              </w:rPr>
            </w:pPr>
            <w:del w:id="860" w:author="吴昊10190484" w:date="2016-02-02T16:39:00Z">
              <w:r w:rsidRPr="00415FD8" w:rsidDel="00CE078B">
                <w:rPr>
                  <w:position w:val="-16"/>
                </w:rPr>
                <w:object w:dxaOrig="2640" w:dyaOrig="420">
                  <v:shape id="_x0000_i1522" type="#_x0000_t75" style="width:132.2pt;height:20.95pt" o:ole="">
                    <v:imagedata r:id="rId499" o:title=""/>
                  </v:shape>
                  <o:OLEObject Type="Embed" ProgID="Equation.DSMT4" ShapeID="_x0000_i1522" DrawAspect="Content" ObjectID="_1516289240" r:id="rId500"/>
                </w:object>
              </w:r>
            </w:del>
          </w:p>
        </w:tc>
      </w:tr>
      <w:tr w:rsidR="00602802" w:rsidRPr="00F70B2B" w:rsidDel="00CE078B" w:rsidTr="00DA60EA">
        <w:trPr>
          <w:trHeight w:val="504"/>
          <w:jc w:val="center"/>
          <w:del w:id="861" w:author="吴昊10190484" w:date="2016-02-02T16:39:00Z"/>
        </w:trPr>
        <w:tc>
          <w:tcPr>
            <w:tcW w:w="0" w:type="auto"/>
            <w:vMerge w:val="restart"/>
            <w:tcBorders>
              <w:top w:val="single" w:sz="4" w:space="0" w:color="auto"/>
              <w:left w:val="single" w:sz="4" w:space="0" w:color="auto"/>
              <w:right w:val="single" w:sz="4" w:space="0" w:color="auto"/>
            </w:tcBorders>
            <w:vAlign w:val="center"/>
          </w:tcPr>
          <w:p w:rsidR="00602802" w:rsidRPr="00F70B2B" w:rsidDel="00CE078B" w:rsidRDefault="00602802" w:rsidP="00DA60EA">
            <w:pPr>
              <w:keepNext/>
              <w:keepLines/>
              <w:jc w:val="center"/>
              <w:rPr>
                <w:del w:id="862" w:author="吴昊10190484" w:date="2016-02-02T16:39:00Z"/>
                <w:rFonts w:ascii="Arial" w:hAnsi="Arial" w:cs="Arial"/>
                <w:sz w:val="18"/>
              </w:rPr>
            </w:pPr>
            <w:del w:id="863" w:author="吴昊10190484" w:date="2016-02-02T16:39:00Z">
              <w:r w:rsidRPr="00F70B2B" w:rsidDel="00CE078B">
                <w:rPr>
                  <w:rFonts w:ascii="Arial" w:hAnsi="Arial" w:cs="Arial"/>
                  <w:sz w:val="18"/>
                </w:rPr>
                <w:delText>4</w:delTex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64" w:author="吴昊10190484" w:date="2016-02-02T16:39:00Z"/>
                <w:rFonts w:cs="Arial"/>
                <w:b/>
                <w:sz w:val="18"/>
              </w:rPr>
            </w:pPr>
            <w:del w:id="865" w:author="吴昊10190484" w:date="2016-02-02T16:39:00Z">
              <w:r>
                <w:rPr>
                  <w:rFonts w:cs="Arial"/>
                  <w:b/>
                  <w:noProof/>
                  <w:position w:val="-10"/>
                </w:rPr>
                <w:drawing>
                  <wp:inline distT="0" distB="0" distL="0" distR="0">
                    <wp:extent cx="457200" cy="191135"/>
                    <wp:effectExtent l="0" t="0" r="0" b="0"/>
                    <wp:docPr id="3415" name="图片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267"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66" w:author="吴昊10190484" w:date="2016-02-02T16:39:00Z"/>
                <w:rFonts w:cs="Arial"/>
                <w:sz w:val="18"/>
              </w:rPr>
            </w:pPr>
            <w:del w:id="867" w:author="吴昊10190484" w:date="2016-02-02T16:39:00Z">
              <w:r w:rsidRPr="00A511C7" w:rsidDel="00CE078B">
                <w:rPr>
                  <w:position w:val="-10"/>
                </w:rPr>
                <w:object w:dxaOrig="1160" w:dyaOrig="300">
                  <v:shape id="_x0000_i1523" type="#_x0000_t75" style="width:58.05pt;height:15.05pt" o:ole="">
                    <v:imagedata r:id="rId244" o:title=""/>
                  </v:shape>
                  <o:OLEObject Type="Embed" ProgID="Equation.3" ShapeID="_x0000_i1523" DrawAspect="Content" ObjectID="_1516289241" r:id="rId501"/>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68" w:author="吴昊10190484" w:date="2016-02-02T16:39:00Z"/>
                <w:rFonts w:cs="Arial"/>
                <w:sz w:val="18"/>
              </w:rPr>
            </w:pPr>
            <w:del w:id="869" w:author="吴昊10190484" w:date="2016-02-02T16:39:00Z">
              <w:r w:rsidRPr="00F86171" w:rsidDel="00CE078B">
                <w:rPr>
                  <w:position w:val="-10"/>
                </w:rPr>
                <w:object w:dxaOrig="1180" w:dyaOrig="300">
                  <v:shape id="_x0000_i1524" type="#_x0000_t75" style="width:59.1pt;height:15.05pt" o:ole="">
                    <v:imagedata r:id="rId246" o:title=""/>
                  </v:shape>
                  <o:OLEObject Type="Embed" ProgID="Equation.3" ShapeID="_x0000_i1524" DrawAspect="Content" ObjectID="_1516289242" r:id="rId502"/>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70" w:author="吴昊10190484" w:date="2016-02-02T16:39:00Z"/>
                <w:rFonts w:ascii="Courier New" w:eastAsia="Calibri" w:hAnsi="Courier New" w:cs="Courier New"/>
                <w:sz w:val="21"/>
                <w:szCs w:val="21"/>
              </w:rPr>
            </w:pPr>
            <w:del w:id="871" w:author="吴昊10190484" w:date="2016-02-02T16:39:00Z">
              <w:r w:rsidRPr="00415FD8" w:rsidDel="00CE078B">
                <w:rPr>
                  <w:position w:val="-16"/>
                </w:rPr>
                <w:object w:dxaOrig="2320" w:dyaOrig="420">
                  <v:shape id="_x0000_i1525" type="#_x0000_t75" style="width:116.05pt;height:20.95pt" o:ole="">
                    <v:imagedata r:id="rId503" o:title=""/>
                  </v:shape>
                  <o:OLEObject Type="Embed" ProgID="Equation.DSMT4" ShapeID="_x0000_i1525" DrawAspect="Content" ObjectID="_1516289243" r:id="rId504"/>
                </w:object>
              </w:r>
            </w:del>
          </w:p>
        </w:tc>
      </w:tr>
      <w:tr w:rsidR="00602802" w:rsidRPr="00F70B2B" w:rsidDel="00CE078B" w:rsidTr="00DA60EA">
        <w:trPr>
          <w:trHeight w:val="504"/>
          <w:jc w:val="center"/>
          <w:del w:id="872" w:author="吴昊10190484" w:date="2016-02-02T16:39:00Z"/>
        </w:trPr>
        <w:tc>
          <w:tcPr>
            <w:tcW w:w="0" w:type="auto"/>
            <w:vMerge/>
            <w:tcBorders>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73" w:author="吴昊10190484" w:date="2016-02-02T16:39:00Z"/>
                <w:rFonts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74" w:author="吴昊10190484" w:date="2016-02-02T16:39:00Z"/>
                <w:rFonts w:cs="Arial"/>
                <w:b/>
                <w:sz w:val="18"/>
              </w:rPr>
            </w:pPr>
            <w:del w:id="875" w:author="吴昊10190484" w:date="2016-02-02T16:39:00Z">
              <w:r>
                <w:rPr>
                  <w:rFonts w:cs="Arial"/>
                  <w:b/>
                  <w:noProof/>
                  <w:position w:val="-10"/>
                </w:rPr>
                <w:drawing>
                  <wp:inline distT="0" distB="0" distL="0" distR="0">
                    <wp:extent cx="457200" cy="191135"/>
                    <wp:effectExtent l="0" t="0" r="0" b="0"/>
                    <wp:docPr id="3419" name="图片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272" cstate="print"/>
                            <a:srcRect/>
                            <a:stretch>
                              <a:fillRect/>
                            </a:stretch>
                          </pic:blipFill>
                          <pic:spPr bwMode="auto">
                            <a:xfrm>
                              <a:off x="0" y="0"/>
                              <a:ext cx="457200" cy="191135"/>
                            </a:xfrm>
                            <a:prstGeom prst="rect">
                              <a:avLst/>
                            </a:prstGeom>
                            <a:noFill/>
                            <a:ln w="9525">
                              <a:noFill/>
                              <a:miter lim="800000"/>
                              <a:headEnd/>
                              <a:tailEnd/>
                            </a:ln>
                          </pic:spPr>
                        </pic:pic>
                      </a:graphicData>
                    </a:graphic>
                  </wp:inline>
                </w:drawing>
              </w:r>
            </w:del>
          </w:p>
        </w:tc>
        <w:tc>
          <w:tcPr>
            <w:tcW w:w="0" w:type="auto"/>
            <w:tcBorders>
              <w:top w:val="single" w:sz="4" w:space="0" w:color="auto"/>
              <w:left w:val="single" w:sz="4" w:space="0" w:color="auto"/>
              <w:bottom w:val="single" w:sz="4" w:space="0" w:color="auto"/>
              <w:right w:val="single" w:sz="4" w:space="0" w:color="auto"/>
            </w:tcBorders>
            <w:vAlign w:val="center"/>
            <w:hideMark/>
          </w:tcPr>
          <w:p w:rsidR="00602802" w:rsidRPr="00F70B2B" w:rsidDel="00CE078B" w:rsidRDefault="00602802" w:rsidP="00DA60EA">
            <w:pPr>
              <w:keepNext/>
              <w:keepLines/>
              <w:jc w:val="center"/>
              <w:rPr>
                <w:del w:id="876" w:author="吴昊10190484" w:date="2016-02-02T16:39:00Z"/>
                <w:rFonts w:cs="Arial"/>
                <w:sz w:val="18"/>
              </w:rPr>
            </w:pPr>
            <w:del w:id="877" w:author="吴昊10190484" w:date="2016-02-02T16:39:00Z">
              <w:r w:rsidRPr="00A511C7" w:rsidDel="00CE078B">
                <w:rPr>
                  <w:position w:val="-10"/>
                </w:rPr>
                <w:object w:dxaOrig="1160" w:dyaOrig="300">
                  <v:shape id="_x0000_i1526" type="#_x0000_t75" style="width:58.05pt;height:15.05pt" o:ole="">
                    <v:imagedata r:id="rId244" o:title=""/>
                  </v:shape>
                  <o:OLEObject Type="Embed" ProgID="Equation.3" ShapeID="_x0000_i1526" DrawAspect="Content" ObjectID="_1516289244" r:id="rId505"/>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keepNext/>
              <w:keepLines/>
              <w:jc w:val="center"/>
              <w:rPr>
                <w:del w:id="878" w:author="吴昊10190484" w:date="2016-02-02T16:39:00Z"/>
                <w:rFonts w:cs="Arial"/>
                <w:sz w:val="18"/>
              </w:rPr>
            </w:pPr>
            <w:del w:id="879" w:author="吴昊10190484" w:date="2016-02-02T16:39:00Z">
              <w:r w:rsidRPr="00F86171" w:rsidDel="00CE078B">
                <w:rPr>
                  <w:position w:val="-10"/>
                </w:rPr>
                <w:object w:dxaOrig="1180" w:dyaOrig="300">
                  <v:shape id="_x0000_i1527" type="#_x0000_t75" style="width:59.1pt;height:15.05pt" o:ole="">
                    <v:imagedata r:id="rId246" o:title=""/>
                  </v:shape>
                  <o:OLEObject Type="Embed" ProgID="Equation.3" ShapeID="_x0000_i1527" DrawAspect="Content" ObjectID="_1516289245" r:id="rId506"/>
                </w:object>
              </w:r>
            </w:del>
          </w:p>
        </w:tc>
        <w:tc>
          <w:tcPr>
            <w:tcW w:w="0" w:type="auto"/>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jc w:val="center"/>
              <w:rPr>
                <w:del w:id="880" w:author="吴昊10190484" w:date="2016-02-02T16:39:00Z"/>
                <w:rFonts w:ascii="Courier New" w:eastAsia="Calibri" w:hAnsi="Courier New" w:cs="Courier New"/>
                <w:sz w:val="21"/>
                <w:szCs w:val="21"/>
              </w:rPr>
            </w:pPr>
            <w:del w:id="881" w:author="吴昊10190484" w:date="2016-02-02T16:39:00Z">
              <w:r w:rsidRPr="00415FD8" w:rsidDel="00CE078B">
                <w:rPr>
                  <w:position w:val="-16"/>
                </w:rPr>
                <w:object w:dxaOrig="2320" w:dyaOrig="420">
                  <v:shape id="_x0000_i1528" type="#_x0000_t75" style="width:116.05pt;height:20.95pt" o:ole="">
                    <v:imagedata r:id="rId507" o:title=""/>
                  </v:shape>
                  <o:OLEObject Type="Embed" ProgID="Equation.DSMT4" ShapeID="_x0000_i1528" DrawAspect="Content" ObjectID="_1516289246" r:id="rId508"/>
                </w:object>
              </w:r>
            </w:del>
          </w:p>
        </w:tc>
      </w:tr>
      <w:tr w:rsidR="00602802" w:rsidRPr="00F70B2B" w:rsidDel="00CE078B" w:rsidTr="00DA60EA">
        <w:trPr>
          <w:trHeight w:val="504"/>
          <w:jc w:val="center"/>
          <w:del w:id="882" w:author="吴昊10190484" w:date="2016-02-02T16:39:00Z"/>
        </w:trPr>
        <w:tc>
          <w:tcPr>
            <w:tcW w:w="0" w:type="auto"/>
            <w:gridSpan w:val="5"/>
            <w:tcBorders>
              <w:top w:val="single" w:sz="4" w:space="0" w:color="auto"/>
              <w:left w:val="single" w:sz="4" w:space="0" w:color="auto"/>
              <w:bottom w:val="single" w:sz="4" w:space="0" w:color="auto"/>
              <w:right w:val="single" w:sz="4" w:space="0" w:color="auto"/>
            </w:tcBorders>
            <w:vAlign w:val="center"/>
          </w:tcPr>
          <w:p w:rsidR="00602802" w:rsidRPr="00F70B2B" w:rsidDel="00CE078B" w:rsidRDefault="00602802" w:rsidP="00DA60EA">
            <w:pPr>
              <w:adjustRightInd/>
              <w:rPr>
                <w:del w:id="883" w:author="吴昊10190484" w:date="2016-02-02T16:39:00Z"/>
                <w:rFonts w:eastAsia="Calibri"/>
                <w:sz w:val="21"/>
                <w:szCs w:val="21"/>
              </w:rPr>
            </w:pPr>
            <w:del w:id="884" w:author="吴昊10190484" w:date="2016-02-02T16:39:00Z">
              <w:r w:rsidRPr="00F70B2B" w:rsidDel="00CE078B">
                <w:rPr>
                  <w:rFonts w:eastAsia="Calibri"/>
                  <w:sz w:val="21"/>
                  <w:szCs w:val="21"/>
                </w:rPr>
                <w:delText xml:space="preserve">where </w:delText>
              </w:r>
              <w:r>
                <w:rPr>
                  <w:rFonts w:ascii="Consolas" w:eastAsia="Calibri" w:hAnsi="Consolas" w:cs="Consolas"/>
                  <w:noProof/>
                  <w:position w:val="-42"/>
                  <w:sz w:val="21"/>
                  <w:szCs w:val="21"/>
                </w:rPr>
                <w:drawing>
                  <wp:inline distT="0" distB="0" distL="0" distR="0">
                    <wp:extent cx="5493385" cy="593725"/>
                    <wp:effectExtent l="19050" t="0" r="0" b="0"/>
                    <wp:docPr id="3423" name="图片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509" cstate="print"/>
                            <a:srcRect/>
                            <a:stretch>
                              <a:fillRect/>
                            </a:stretch>
                          </pic:blipFill>
                          <pic:spPr bwMode="auto">
                            <a:xfrm>
                              <a:off x="0" y="0"/>
                              <a:ext cx="5493385" cy="593725"/>
                            </a:xfrm>
                            <a:prstGeom prst="rect">
                              <a:avLst/>
                            </a:prstGeom>
                            <a:noFill/>
                            <a:ln w="9525">
                              <a:noFill/>
                              <a:miter lim="800000"/>
                              <a:headEnd/>
                              <a:tailEnd/>
                            </a:ln>
                          </pic:spPr>
                        </pic:pic>
                      </a:graphicData>
                    </a:graphic>
                  </wp:inline>
                </w:drawing>
              </w:r>
              <w:r w:rsidRPr="00F70B2B" w:rsidDel="00CE078B">
                <w:rPr>
                  <w:rFonts w:ascii="Consolas" w:eastAsia="Calibri" w:hAnsi="Consolas"/>
                  <w:sz w:val="21"/>
                  <w:szCs w:val="21"/>
                </w:rPr>
                <w:delText xml:space="preserve"> </w:delText>
              </w:r>
              <w:r w:rsidRPr="00F70B2B" w:rsidDel="00CE078B">
                <w:rPr>
                  <w:rFonts w:eastAsia="Calibri" w:cs="Consolas"/>
                  <w:szCs w:val="21"/>
                </w:rPr>
                <w:delText xml:space="preserve">for </w:delText>
              </w:r>
              <w:r w:rsidRPr="00F70B2B" w:rsidDel="00CE078B">
                <w:rPr>
                  <w:rFonts w:eastAsia="Calibri" w:cs="Consolas"/>
                  <w:i/>
                  <w:szCs w:val="21"/>
                </w:rPr>
                <w:delText>Codebook-Config</w:delText>
              </w:r>
              <w:r w:rsidRPr="00F70B2B" w:rsidDel="00CE078B">
                <w:rPr>
                  <w:rFonts w:eastAsia="Calibri" w:cs="Consolas"/>
                  <w:szCs w:val="21"/>
                </w:rPr>
                <w:delText xml:space="preserve"> = 1 </w:delText>
              </w:r>
            </w:del>
          </w:p>
          <w:p w:rsidR="00602802" w:rsidRPr="00F70B2B" w:rsidDel="00CE078B" w:rsidRDefault="00602802" w:rsidP="00DA60EA">
            <w:pPr>
              <w:adjustRightInd/>
              <w:jc w:val="center"/>
              <w:rPr>
                <w:del w:id="885" w:author="吴昊10190484" w:date="2016-02-02T16:39:00Z"/>
                <w:rFonts w:ascii="Courier New" w:eastAsia="Calibri" w:hAnsi="Courier New" w:cs="Courier New"/>
                <w:sz w:val="21"/>
                <w:szCs w:val="21"/>
              </w:rPr>
            </w:pPr>
            <w:del w:id="886" w:author="吴昊10190484" w:date="2016-02-02T16:39:00Z">
              <w:r>
                <w:rPr>
                  <w:rFonts w:ascii="Consolas" w:eastAsia="Calibri" w:hAnsi="Consolas" w:cs="Consolas"/>
                  <w:noProof/>
                  <w:position w:val="-32"/>
                  <w:sz w:val="21"/>
                  <w:szCs w:val="21"/>
                </w:rPr>
                <w:drawing>
                  <wp:inline distT="0" distB="0" distL="0" distR="0">
                    <wp:extent cx="4060190" cy="470535"/>
                    <wp:effectExtent l="0" t="0" r="0" b="0"/>
                    <wp:docPr id="3424" name="图片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510" cstate="print"/>
                            <a:srcRect/>
                            <a:stretch>
                              <a:fillRect/>
                            </a:stretch>
                          </pic:blipFill>
                          <pic:spPr bwMode="auto">
                            <a:xfrm>
                              <a:off x="0" y="0"/>
                              <a:ext cx="4060190" cy="470535"/>
                            </a:xfrm>
                            <a:prstGeom prst="rect">
                              <a:avLst/>
                            </a:prstGeom>
                            <a:noFill/>
                            <a:ln w="9525">
                              <a:noFill/>
                              <a:miter lim="800000"/>
                              <a:headEnd/>
                              <a:tailEnd/>
                            </a:ln>
                          </pic:spPr>
                        </pic:pic>
                      </a:graphicData>
                    </a:graphic>
                  </wp:inline>
                </w:drawing>
              </w:r>
              <w:r w:rsidRPr="00F70B2B" w:rsidDel="00CE078B">
                <w:rPr>
                  <w:rFonts w:eastAsia="Calibri"/>
                  <w:sz w:val="21"/>
                  <w:szCs w:val="21"/>
                </w:rPr>
                <w:delText xml:space="preserve"> </w:delText>
              </w:r>
              <w:r w:rsidRPr="00F70B2B" w:rsidDel="00CE078B">
                <w:rPr>
                  <w:rFonts w:eastAsia="Calibri" w:cs="Consolas"/>
                  <w:i/>
                  <w:szCs w:val="21"/>
                </w:rPr>
                <w:delText>Codebook-Config</w:delText>
              </w:r>
              <w:r w:rsidRPr="00F70B2B" w:rsidDel="00CE078B">
                <w:rPr>
                  <w:rFonts w:eastAsia="Calibri" w:cs="Consolas"/>
                  <w:szCs w:val="21"/>
                </w:rPr>
                <w:delText xml:space="preserve"> = 2-4</w:delText>
              </w:r>
            </w:del>
          </w:p>
        </w:tc>
      </w:tr>
    </w:tbl>
    <w:p w:rsidR="00602802" w:rsidRDefault="00602802" w:rsidP="00602802">
      <w:pPr>
        <w:rPr>
          <w:ins w:id="887" w:author="吴昊10190484" w:date="2016-02-02T16:39:00Z"/>
        </w:rPr>
      </w:pPr>
    </w:p>
    <w:p w:rsidR="00602802" w:rsidRDefault="00602802" w:rsidP="00602802">
      <w:pPr>
        <w:rPr>
          <w:ins w:id="888" w:author="吴昊10190484" w:date="2016-02-02T16:40:00Z"/>
        </w:rPr>
      </w:pPr>
      <w:ins w:id="889" w:author="吴昊10190484" w:date="2016-02-02T16:40:00Z">
        <w:r w:rsidRPr="00E9040D">
          <w:t>For 8 antenna ports</w:t>
        </w:r>
      </w:ins>
      <w:ins w:id="890" w:author="吴昊10190484" w:date="2016-02-02T16:40:00Z">
        <w:r w:rsidRPr="00EA4068">
          <w:rPr>
            <w:position w:val="-14"/>
          </w:rPr>
          <w:object w:dxaOrig="2200" w:dyaOrig="400">
            <v:shape id="_x0000_i1529" type="#_x0000_t75" style="width:110.15pt;height:19.35pt" o:ole="">
              <v:imagedata r:id="rId191" o:title=""/>
            </v:shape>
            <o:OLEObject Type="Embed" ProgID="Equation.3" ShapeID="_x0000_i1529" DrawAspect="Content" ObjectID="_1516289247" r:id="rId511"/>
          </w:object>
        </w:r>
      </w:ins>
      <w:ins w:id="891" w:author="吴昊10190484" w:date="2016-02-02T16:40:00Z">
        <w:r w:rsidRPr="00E9040D">
          <w:t xml:space="preserve">, </w:t>
        </w:r>
        <w:r>
          <w:t xml:space="preserve">12 </w:t>
        </w:r>
        <w:r w:rsidRPr="00E9040D">
          <w:t>antenna ports</w:t>
        </w:r>
      </w:ins>
      <w:ins w:id="892" w:author="吴昊10190484" w:date="2016-02-02T16:40:00Z">
        <w:r w:rsidRPr="00EA4068">
          <w:rPr>
            <w:position w:val="-14"/>
          </w:rPr>
          <w:object w:dxaOrig="3180" w:dyaOrig="400">
            <v:shape id="_x0000_i1530" type="#_x0000_t75" style="width:159.05pt;height:19.35pt" o:ole="">
              <v:imagedata r:id="rId193" o:title=""/>
            </v:shape>
            <o:OLEObject Type="Embed" ProgID="Equation.3" ShapeID="_x0000_i1530" DrawAspect="Content" ObjectID="_1516289248" r:id="rId512"/>
          </w:object>
        </w:r>
      </w:ins>
      <w:ins w:id="893" w:author="吴昊10190484" w:date="2016-02-02T16:40:00Z">
        <w:r w:rsidRPr="00E9040D">
          <w:t xml:space="preserve">, </w:t>
        </w:r>
        <w:r>
          <w:t xml:space="preserve">16 </w:t>
        </w:r>
        <w:r w:rsidRPr="00E9040D">
          <w:t>antenna ports</w:t>
        </w:r>
      </w:ins>
      <w:ins w:id="894" w:author="吴昊10190484" w:date="2016-02-02T16:40:00Z">
        <w:r w:rsidRPr="00EA4068">
          <w:rPr>
            <w:position w:val="-14"/>
          </w:rPr>
          <w:object w:dxaOrig="4180" w:dyaOrig="400">
            <v:shape id="_x0000_i1531" type="#_x0000_t75" style="width:209pt;height:19.35pt" o:ole="">
              <v:imagedata r:id="rId195" o:title=""/>
            </v:shape>
            <o:OLEObject Type="Embed" ProgID="Equation.3" ShapeID="_x0000_i1531" DrawAspect="Content" ObjectID="_1516289249" r:id="rId513"/>
          </w:object>
        </w:r>
      </w:ins>
      <w:ins w:id="895" w:author="吴昊10190484" w:date="2016-02-02T16:40:00Z">
        <w:r>
          <w:t>,</w:t>
        </w:r>
        <w:r>
          <w:rPr>
            <w:rFonts w:hint="eastAsia"/>
          </w:rPr>
          <w:t xml:space="preserve"> </w:t>
        </w:r>
      </w:ins>
      <w:ins w:id="896" w:author="吴昊10190484" w:date="2016-02-02T16:40:00Z">
        <w:r w:rsidRPr="00482E09">
          <w:rPr>
            <w:position w:val="-10"/>
          </w:rPr>
          <w:object w:dxaOrig="1320" w:dyaOrig="320">
            <v:shape id="_x0000_i1532" type="#_x0000_t75" style="width:66.1pt;height:16.1pt" o:ole="">
              <v:imagedata r:id="rId514" o:title=""/>
            </v:shape>
            <o:OLEObject Type="Embed" ProgID="Equation.DSMT4" ShapeID="_x0000_i1532" DrawAspect="Content" ObjectID="_1516289250" r:id="rId515"/>
          </w:object>
        </w:r>
      </w:ins>
      <w:ins w:id="897" w:author="吴昊10190484" w:date="2016-02-02T16:40:00Z">
        <w:r>
          <w:t xml:space="preserve"> and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A’, </w:t>
        </w:r>
        <w:r w:rsidRPr="00E9040D">
          <w:t xml:space="preserve">each PMI value corresponds to </w:t>
        </w:r>
        <w:r>
          <w:t>three</w:t>
        </w:r>
        <w:r w:rsidRPr="00E9040D">
          <w:t xml:space="preserve"> codebook indices given in Table 7.2.4-</w:t>
        </w:r>
        <w:r>
          <w:t>1</w:t>
        </w:r>
        <w:r>
          <w:rPr>
            <w:rFonts w:hint="eastAsia"/>
          </w:rPr>
          <w:t>4</w:t>
        </w:r>
        <w:r w:rsidRPr="00E9040D">
          <w:t>, 7.2.4-</w:t>
        </w:r>
        <w:r>
          <w:t>1</w:t>
        </w:r>
        <w:r>
          <w:rPr>
            <w:rFonts w:hint="eastAsia"/>
          </w:rPr>
          <w:t>5</w:t>
        </w:r>
        <w:r w:rsidRPr="00E9040D">
          <w:t>, 7.2.4-</w:t>
        </w:r>
        <w:r>
          <w:t>1</w:t>
        </w:r>
        <w:r>
          <w:rPr>
            <w:rFonts w:hint="eastAsia"/>
          </w:rPr>
          <w:t>6</w:t>
        </w:r>
        <w:r w:rsidRPr="00E9040D">
          <w:t>,</w:t>
        </w:r>
        <w:r>
          <w:rPr>
            <w:rFonts w:hint="eastAsia"/>
          </w:rPr>
          <w:t xml:space="preserve"> or</w:t>
        </w:r>
        <w:r w:rsidRPr="00E9040D">
          <w:t xml:space="preserve"> 7.2.4-</w:t>
        </w:r>
        <w:r>
          <w:t>1</w:t>
        </w:r>
        <w:r>
          <w:rPr>
            <w:rFonts w:hint="eastAsia"/>
          </w:rPr>
          <w:t>7</w:t>
        </w:r>
      </w:ins>
      <w:r>
        <w:rPr>
          <w:rFonts w:hint="eastAsia"/>
        </w:rPr>
        <w:t>.</w:t>
      </w:r>
    </w:p>
    <w:p w:rsidR="00602802" w:rsidRPr="00870BF0" w:rsidRDefault="00602802" w:rsidP="00602802">
      <w:pPr>
        <w:jc w:val="center"/>
        <w:rPr>
          <w:ins w:id="898" w:author="吴昊10190484" w:date="2016-02-02T16:40:00Z"/>
          <w:b/>
          <w:iCs/>
        </w:rPr>
      </w:pPr>
      <w:ins w:id="899" w:author="吴昊10190484" w:date="2016-02-02T16:40:00Z">
        <w:r>
          <w:rPr>
            <w:rFonts w:hint="eastAsia"/>
            <w:b/>
            <w:iCs/>
          </w:rPr>
          <w:t>Table 7.2.4-14</w:t>
        </w:r>
        <w:r w:rsidRPr="00870BF0">
          <w:rPr>
            <w:rFonts w:hint="eastAsia"/>
            <w:b/>
            <w:iCs/>
          </w:rPr>
          <w:t>: Codebook for 5-layers CSI reporting using antenna ports 15 to 14+</w:t>
        </w:r>
        <w:r w:rsidRPr="00870BF0">
          <w:rPr>
            <w:rFonts w:hint="eastAsia"/>
            <w:b/>
            <w:i/>
            <w:iCs/>
          </w:rPr>
          <w:t>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5"/>
        <w:gridCol w:w="4667"/>
      </w:tblGrid>
      <w:tr w:rsidR="00602802" w:rsidTr="00DA60EA">
        <w:trPr>
          <w:ins w:id="900" w:author="吴昊10190484" w:date="2016-02-02T16:40:00Z"/>
        </w:trPr>
        <w:tc>
          <w:tcPr>
            <w:tcW w:w="8522" w:type="dxa"/>
            <w:gridSpan w:val="2"/>
            <w:shd w:val="clear" w:color="auto" w:fill="CCCCCC"/>
            <w:vAlign w:val="center"/>
          </w:tcPr>
          <w:p w:rsidR="00602802" w:rsidRPr="00546AA9" w:rsidRDefault="00602802" w:rsidP="00DA60EA">
            <w:pPr>
              <w:jc w:val="center"/>
              <w:rPr>
                <w:ins w:id="901" w:author="吴昊10190484" w:date="2016-02-02T16:40:00Z"/>
                <w:b/>
                <w:sz w:val="30"/>
                <w:szCs w:val="30"/>
                <w:vertAlign w:val="subscript"/>
              </w:rPr>
            </w:pPr>
            <w:ins w:id="902" w:author="吴昊10190484" w:date="2016-02-02T16:40:00Z">
              <w:r w:rsidRPr="00546AA9">
                <w:rPr>
                  <w:b/>
                  <w:iCs/>
                </w:rPr>
                <w:lastRenderedPageBreak/>
                <w:t>5 Layers,</w:t>
              </w:r>
              <w:r w:rsidRPr="00546AA9">
                <w:rPr>
                  <w:rFonts w:hint="eastAsia"/>
                  <w:b/>
                  <w:iCs/>
                </w:rPr>
                <w:t xml:space="preserve"> </w:t>
              </w:r>
              <w:r w:rsidRPr="00546AA9">
                <w:rPr>
                  <w:b/>
                  <w:i/>
                  <w:iCs/>
                </w:rPr>
                <w:t>P</w:t>
              </w:r>
              <w:r w:rsidRPr="00546AA9">
                <w:rPr>
                  <w:b/>
                  <w:iCs/>
                </w:rPr>
                <w:t xml:space="preserve">=8, </w:t>
              </w:r>
              <w:r w:rsidRPr="00546AA9">
                <w:rPr>
                  <w:rFonts w:hint="eastAsia"/>
                  <w:b/>
                  <w:i/>
                  <w:iCs/>
                </w:rPr>
                <w:t>N</w:t>
              </w:r>
              <w:r w:rsidRPr="00546AA9">
                <w:rPr>
                  <w:rFonts w:hint="eastAsia"/>
                  <w:b/>
                  <w:iCs/>
                  <w:vertAlign w:val="subscript"/>
                </w:rPr>
                <w:t>1</w:t>
              </w:r>
              <w:r w:rsidRPr="00546AA9">
                <w:rPr>
                  <w:rFonts w:hint="eastAsia"/>
                  <w:b/>
                  <w:iCs/>
                </w:rPr>
                <w:t>=</w:t>
              </w:r>
              <w:r w:rsidRPr="00546AA9">
                <w:rPr>
                  <w:rFonts w:hint="eastAsia"/>
                  <w:b/>
                  <w:i/>
                  <w:iCs/>
                </w:rPr>
                <w:t>N</w:t>
              </w:r>
              <w:r w:rsidRPr="00546AA9">
                <w:rPr>
                  <w:rFonts w:hint="eastAsia"/>
                  <w:b/>
                  <w:iCs/>
                  <w:vertAlign w:val="subscript"/>
                </w:rPr>
                <w:t>2</w:t>
              </w:r>
            </w:ins>
          </w:p>
        </w:tc>
      </w:tr>
      <w:tr w:rsidR="00602802" w:rsidTr="00DA60EA">
        <w:trPr>
          <w:trHeight w:val="242"/>
          <w:ins w:id="903" w:author="吴昊10190484" w:date="2016-02-02T16:40:00Z"/>
        </w:trPr>
        <w:tc>
          <w:tcPr>
            <w:tcW w:w="4261" w:type="dxa"/>
            <w:vMerge w:val="restart"/>
            <w:vAlign w:val="center"/>
          </w:tcPr>
          <w:p w:rsidR="00602802" w:rsidRPr="00546AA9" w:rsidRDefault="00602802" w:rsidP="00DA60EA">
            <w:pPr>
              <w:jc w:val="center"/>
              <w:rPr>
                <w:ins w:id="904" w:author="吴昊10190484" w:date="2016-02-02T16:40:00Z"/>
                <w:iCs/>
              </w:rPr>
            </w:pPr>
            <w:ins w:id="905" w:author="吴昊10190484" w:date="2016-02-02T16:40:00Z">
              <w:r w:rsidRPr="00546AA9">
                <w:rPr>
                  <w:iCs/>
                </w:rPr>
                <w:object w:dxaOrig="180" w:dyaOrig="360">
                  <v:shape id="_x0000_i1533" type="#_x0000_t75" style="width:9.65pt;height:17.75pt" o:ole="">
                    <v:imagedata r:id="rId516" o:title=""/>
                  </v:shape>
                  <o:OLEObject Type="Embed" ProgID="Equation.DSMT4" ShapeID="_x0000_i1533" DrawAspect="Content" ObjectID="_1516289251" r:id="rId517"/>
                </w:object>
              </w:r>
            </w:ins>
          </w:p>
        </w:tc>
        <w:tc>
          <w:tcPr>
            <w:tcW w:w="4261" w:type="dxa"/>
            <w:vAlign w:val="center"/>
          </w:tcPr>
          <w:p w:rsidR="00602802" w:rsidRPr="00546AA9" w:rsidRDefault="00602802" w:rsidP="00DA60EA">
            <w:pPr>
              <w:jc w:val="center"/>
              <w:rPr>
                <w:ins w:id="906" w:author="吴昊10190484" w:date="2016-02-02T16:40:00Z"/>
                <w:iCs/>
              </w:rPr>
            </w:pPr>
            <w:ins w:id="907" w:author="吴昊10190484" w:date="2016-02-02T16:40:00Z">
              <w:r w:rsidRPr="00546AA9">
                <w:rPr>
                  <w:iCs/>
                </w:rPr>
                <w:object w:dxaOrig="200" w:dyaOrig="360">
                  <v:shape id="_x0000_i1534" type="#_x0000_t75" style="width:9.65pt;height:17.75pt" o:ole="">
                    <v:imagedata r:id="rId518" o:title=""/>
                  </v:shape>
                  <o:OLEObject Type="Embed" ProgID="Equation.DSMT4" ShapeID="_x0000_i1534" DrawAspect="Content" ObjectID="_1516289252" r:id="rId519"/>
                </w:object>
              </w:r>
            </w:ins>
          </w:p>
        </w:tc>
      </w:tr>
      <w:tr w:rsidR="00602802" w:rsidTr="00DA60EA">
        <w:trPr>
          <w:trHeight w:val="242"/>
          <w:ins w:id="908" w:author="吴昊10190484" w:date="2016-02-02T16:40:00Z"/>
        </w:trPr>
        <w:tc>
          <w:tcPr>
            <w:tcW w:w="4261" w:type="dxa"/>
            <w:vMerge/>
            <w:vAlign w:val="center"/>
          </w:tcPr>
          <w:p w:rsidR="00602802" w:rsidRPr="00546AA9" w:rsidRDefault="00602802" w:rsidP="00DA60EA">
            <w:pPr>
              <w:jc w:val="center"/>
              <w:rPr>
                <w:ins w:id="909" w:author="吴昊10190484" w:date="2016-02-02T16:40:00Z"/>
                <w:iCs/>
              </w:rPr>
            </w:pPr>
          </w:p>
        </w:tc>
        <w:tc>
          <w:tcPr>
            <w:tcW w:w="4261" w:type="dxa"/>
            <w:vAlign w:val="center"/>
          </w:tcPr>
          <w:p w:rsidR="00602802" w:rsidRPr="00546AA9" w:rsidRDefault="00602802" w:rsidP="00DA60EA">
            <w:pPr>
              <w:jc w:val="center"/>
              <w:rPr>
                <w:ins w:id="910" w:author="吴昊10190484" w:date="2016-02-02T16:40:00Z"/>
                <w:iCs/>
              </w:rPr>
            </w:pPr>
            <w:ins w:id="911" w:author="吴昊10190484" w:date="2016-02-02T16:40:00Z">
              <w:r w:rsidRPr="00546AA9">
                <w:rPr>
                  <w:rFonts w:hint="eastAsia"/>
                  <w:iCs/>
                </w:rPr>
                <w:t>0</w:t>
              </w:r>
            </w:ins>
          </w:p>
        </w:tc>
      </w:tr>
      <w:tr w:rsidR="00602802" w:rsidTr="00DA60EA">
        <w:trPr>
          <w:ins w:id="912" w:author="吴昊10190484" w:date="2016-02-02T16:40:00Z"/>
        </w:trPr>
        <w:tc>
          <w:tcPr>
            <w:tcW w:w="4261" w:type="dxa"/>
            <w:vAlign w:val="center"/>
          </w:tcPr>
          <w:p w:rsidR="00602802" w:rsidRPr="00546AA9" w:rsidRDefault="00602802" w:rsidP="00DA60EA">
            <w:pPr>
              <w:jc w:val="center"/>
              <w:rPr>
                <w:ins w:id="913" w:author="吴昊10190484" w:date="2016-02-02T16:40:00Z"/>
                <w:iCs/>
              </w:rPr>
            </w:pPr>
            <w:ins w:id="914"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915" w:author="吴昊10190484" w:date="2016-02-02T16:40:00Z"/>
                <w:iCs/>
              </w:rPr>
            </w:pPr>
            <w:ins w:id="916" w:author="吴昊10190484" w:date="2016-02-02T16:40:00Z">
              <w:r w:rsidRPr="00546AA9">
                <w:rPr>
                  <w:position w:val="-36"/>
                </w:rPr>
                <w:object w:dxaOrig="4459" w:dyaOrig="840">
                  <v:shape id="_x0000_i1535" type="#_x0000_t75" style="width:222.45pt;height:41.9pt" o:ole="">
                    <v:imagedata r:id="rId520" o:title=""/>
                  </v:shape>
                  <o:OLEObject Type="Embed" ProgID="Equation.DSMT4" ShapeID="_x0000_i1535" DrawAspect="Content" ObjectID="_1516289253" r:id="rId521"/>
                </w:object>
              </w:r>
            </w:ins>
          </w:p>
        </w:tc>
      </w:tr>
      <w:tr w:rsidR="00602802" w:rsidTr="00DA60EA">
        <w:trPr>
          <w:ins w:id="917" w:author="吴昊10190484" w:date="2016-02-02T16:40:00Z"/>
        </w:trPr>
        <w:tc>
          <w:tcPr>
            <w:tcW w:w="8522" w:type="dxa"/>
            <w:gridSpan w:val="2"/>
            <w:vAlign w:val="center"/>
          </w:tcPr>
          <w:p w:rsidR="00602802" w:rsidRPr="00546AA9" w:rsidRDefault="00602802" w:rsidP="00DA60EA">
            <w:pPr>
              <w:jc w:val="center"/>
              <w:rPr>
                <w:ins w:id="918" w:author="吴昊10190484" w:date="2016-02-02T16:40:00Z"/>
                <w:iCs/>
              </w:rPr>
            </w:pPr>
            <w:ins w:id="919" w:author="吴昊10190484" w:date="2016-02-02T16:40:00Z">
              <w:r w:rsidRPr="00546AA9">
                <w:rPr>
                  <w:rFonts w:hint="eastAsia"/>
                  <w:iCs/>
                </w:rPr>
                <w:t xml:space="preserve">where </w:t>
              </w:r>
            </w:ins>
            <w:ins w:id="920" w:author="吴昊10190484" w:date="2016-02-02T16:40:00Z">
              <w:r w:rsidRPr="00546AA9">
                <w:rPr>
                  <w:position w:val="-16"/>
                </w:rPr>
                <w:object w:dxaOrig="3440" w:dyaOrig="480">
                  <v:shape id="_x0000_i1536" type="#_x0000_t75" style="width:171.95pt;height:24.7pt" o:ole="">
                    <v:imagedata r:id="rId522" o:title=""/>
                  </v:shape>
                  <o:OLEObject Type="Embed" ProgID="Equation.DSMT4" ShapeID="_x0000_i1536" DrawAspect="Content" ObjectID="_1516289254" r:id="rId523"/>
                </w:object>
              </w:r>
            </w:ins>
          </w:p>
        </w:tc>
      </w:tr>
    </w:tbl>
    <w:p w:rsidR="00602802" w:rsidRPr="00870BF0" w:rsidRDefault="00602802" w:rsidP="00602802">
      <w:pPr>
        <w:rPr>
          <w:ins w:id="921"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5"/>
        <w:gridCol w:w="4667"/>
      </w:tblGrid>
      <w:tr w:rsidR="00602802" w:rsidTr="00DA60EA">
        <w:trPr>
          <w:ins w:id="922" w:author="吴昊10190484" w:date="2016-02-02T16:40:00Z"/>
        </w:trPr>
        <w:tc>
          <w:tcPr>
            <w:tcW w:w="8522" w:type="dxa"/>
            <w:gridSpan w:val="2"/>
            <w:shd w:val="clear" w:color="auto" w:fill="CCCCCC"/>
            <w:vAlign w:val="center"/>
          </w:tcPr>
          <w:p w:rsidR="00602802" w:rsidRPr="00546AA9" w:rsidRDefault="00602802" w:rsidP="00DA60EA">
            <w:pPr>
              <w:jc w:val="center"/>
              <w:rPr>
                <w:ins w:id="923" w:author="吴昊10190484" w:date="2016-02-02T16:40:00Z"/>
                <w:b/>
                <w:sz w:val="30"/>
                <w:szCs w:val="30"/>
                <w:vertAlign w:val="subscript"/>
              </w:rPr>
            </w:pPr>
            <w:ins w:id="924" w:author="吴昊10190484" w:date="2016-02-02T16:40:00Z">
              <w:r w:rsidRPr="00546AA9">
                <w:rPr>
                  <w:b/>
                  <w:iCs/>
                </w:rPr>
                <w:t>5 Layers,</w:t>
              </w:r>
              <w:r w:rsidRPr="00546AA9">
                <w:rPr>
                  <w:rFonts w:hint="eastAsia"/>
                  <w:b/>
                  <w:iCs/>
                </w:rPr>
                <w:t xml:space="preserve"> </w:t>
              </w:r>
              <w:r w:rsidRPr="00546AA9">
                <w:rPr>
                  <w:b/>
                  <w:i/>
                  <w:iCs/>
                </w:rPr>
                <w:t>P</w:t>
              </w:r>
              <w:r w:rsidRPr="00546AA9">
                <w:rPr>
                  <w:b/>
                  <w:iCs/>
                </w:rPr>
                <w:t>=</w:t>
              </w:r>
              <w:r w:rsidRPr="00546AA9">
                <w:rPr>
                  <w:rFonts w:hint="eastAsia"/>
                  <w:b/>
                  <w:iCs/>
                </w:rPr>
                <w:t>12</w:t>
              </w:r>
            </w:ins>
          </w:p>
        </w:tc>
      </w:tr>
      <w:tr w:rsidR="00602802" w:rsidTr="00DA60EA">
        <w:trPr>
          <w:trHeight w:val="242"/>
          <w:ins w:id="925" w:author="吴昊10190484" w:date="2016-02-02T16:40:00Z"/>
        </w:trPr>
        <w:tc>
          <w:tcPr>
            <w:tcW w:w="4261" w:type="dxa"/>
            <w:vMerge w:val="restart"/>
            <w:vAlign w:val="center"/>
          </w:tcPr>
          <w:p w:rsidR="00602802" w:rsidRPr="00546AA9" w:rsidRDefault="00602802" w:rsidP="00DA60EA">
            <w:pPr>
              <w:jc w:val="center"/>
              <w:rPr>
                <w:ins w:id="926" w:author="吴昊10190484" w:date="2016-02-02T16:40:00Z"/>
                <w:iCs/>
              </w:rPr>
            </w:pPr>
            <w:ins w:id="927" w:author="吴昊10190484" w:date="2016-02-02T16:40:00Z">
              <w:r w:rsidRPr="00546AA9">
                <w:rPr>
                  <w:iCs/>
                </w:rPr>
                <w:object w:dxaOrig="180" w:dyaOrig="360">
                  <v:shape id="_x0000_i1537" type="#_x0000_t75" style="width:9.65pt;height:17.75pt" o:ole="">
                    <v:imagedata r:id="rId516" o:title=""/>
                  </v:shape>
                  <o:OLEObject Type="Embed" ProgID="Equation.DSMT4" ShapeID="_x0000_i1537" DrawAspect="Content" ObjectID="_1516289255" r:id="rId524"/>
                </w:object>
              </w:r>
            </w:ins>
          </w:p>
        </w:tc>
        <w:tc>
          <w:tcPr>
            <w:tcW w:w="4261" w:type="dxa"/>
            <w:vAlign w:val="center"/>
          </w:tcPr>
          <w:p w:rsidR="00602802" w:rsidRPr="00546AA9" w:rsidRDefault="00602802" w:rsidP="00DA60EA">
            <w:pPr>
              <w:jc w:val="center"/>
              <w:rPr>
                <w:ins w:id="928" w:author="吴昊10190484" w:date="2016-02-02T16:40:00Z"/>
                <w:iCs/>
              </w:rPr>
            </w:pPr>
            <w:ins w:id="929" w:author="吴昊10190484" w:date="2016-02-02T16:40:00Z">
              <w:r w:rsidRPr="00546AA9">
                <w:rPr>
                  <w:iCs/>
                </w:rPr>
                <w:object w:dxaOrig="200" w:dyaOrig="360">
                  <v:shape id="_x0000_i1538" type="#_x0000_t75" style="width:9.65pt;height:17.75pt" o:ole="">
                    <v:imagedata r:id="rId518" o:title=""/>
                  </v:shape>
                  <o:OLEObject Type="Embed" ProgID="Equation.DSMT4" ShapeID="_x0000_i1538" DrawAspect="Content" ObjectID="_1516289256" r:id="rId525"/>
                </w:object>
              </w:r>
            </w:ins>
          </w:p>
        </w:tc>
      </w:tr>
      <w:tr w:rsidR="00602802" w:rsidTr="00DA60EA">
        <w:trPr>
          <w:trHeight w:val="242"/>
          <w:ins w:id="930" w:author="吴昊10190484" w:date="2016-02-02T16:40:00Z"/>
        </w:trPr>
        <w:tc>
          <w:tcPr>
            <w:tcW w:w="4261" w:type="dxa"/>
            <w:vMerge/>
            <w:vAlign w:val="center"/>
          </w:tcPr>
          <w:p w:rsidR="00602802" w:rsidRPr="00546AA9" w:rsidRDefault="00602802" w:rsidP="00DA60EA">
            <w:pPr>
              <w:jc w:val="center"/>
              <w:rPr>
                <w:ins w:id="931" w:author="吴昊10190484" w:date="2016-02-02T16:40:00Z"/>
                <w:iCs/>
              </w:rPr>
            </w:pPr>
          </w:p>
        </w:tc>
        <w:tc>
          <w:tcPr>
            <w:tcW w:w="4261" w:type="dxa"/>
            <w:vAlign w:val="center"/>
          </w:tcPr>
          <w:p w:rsidR="00602802" w:rsidRPr="00546AA9" w:rsidRDefault="00602802" w:rsidP="00DA60EA">
            <w:pPr>
              <w:jc w:val="center"/>
              <w:rPr>
                <w:ins w:id="932" w:author="吴昊10190484" w:date="2016-02-02T16:40:00Z"/>
                <w:iCs/>
              </w:rPr>
            </w:pPr>
            <w:ins w:id="933" w:author="吴昊10190484" w:date="2016-02-02T16:40:00Z">
              <w:r w:rsidRPr="00546AA9">
                <w:rPr>
                  <w:rFonts w:hint="eastAsia"/>
                  <w:iCs/>
                </w:rPr>
                <w:t>0</w:t>
              </w:r>
            </w:ins>
          </w:p>
        </w:tc>
      </w:tr>
      <w:tr w:rsidR="00602802" w:rsidTr="00DA60EA">
        <w:trPr>
          <w:ins w:id="934" w:author="吴昊10190484" w:date="2016-02-02T16:40:00Z"/>
        </w:trPr>
        <w:tc>
          <w:tcPr>
            <w:tcW w:w="4261" w:type="dxa"/>
            <w:vAlign w:val="center"/>
          </w:tcPr>
          <w:p w:rsidR="00602802" w:rsidRPr="00546AA9" w:rsidRDefault="00602802" w:rsidP="00DA60EA">
            <w:pPr>
              <w:jc w:val="center"/>
              <w:rPr>
                <w:ins w:id="935" w:author="吴昊10190484" w:date="2016-02-02T16:40:00Z"/>
                <w:iCs/>
              </w:rPr>
            </w:pPr>
            <w:ins w:id="936"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937" w:author="吴昊10190484" w:date="2016-02-02T16:40:00Z"/>
                <w:iCs/>
              </w:rPr>
            </w:pPr>
            <w:ins w:id="938" w:author="吴昊10190484" w:date="2016-02-02T16:40:00Z">
              <w:r w:rsidRPr="00546AA9">
                <w:rPr>
                  <w:position w:val="-36"/>
                </w:rPr>
                <w:object w:dxaOrig="4459" w:dyaOrig="840">
                  <v:shape id="_x0000_i1539" type="#_x0000_t75" style="width:222.45pt;height:41.9pt" o:ole="">
                    <v:imagedata r:id="rId520" o:title=""/>
                  </v:shape>
                  <o:OLEObject Type="Embed" ProgID="Equation.DSMT4" ShapeID="_x0000_i1539" DrawAspect="Content" ObjectID="_1516289257" r:id="rId526"/>
                </w:object>
              </w:r>
            </w:ins>
          </w:p>
        </w:tc>
      </w:tr>
      <w:tr w:rsidR="00602802" w:rsidTr="00DA60EA">
        <w:trPr>
          <w:ins w:id="939" w:author="吴昊10190484" w:date="2016-02-02T16:40:00Z"/>
        </w:trPr>
        <w:tc>
          <w:tcPr>
            <w:tcW w:w="8522" w:type="dxa"/>
            <w:gridSpan w:val="2"/>
            <w:vAlign w:val="center"/>
          </w:tcPr>
          <w:p w:rsidR="00602802" w:rsidRPr="00546AA9" w:rsidRDefault="00602802" w:rsidP="00DA60EA">
            <w:pPr>
              <w:jc w:val="center"/>
              <w:rPr>
                <w:ins w:id="940" w:author="吴昊10190484" w:date="2016-02-02T16:40:00Z"/>
                <w:iCs/>
              </w:rPr>
            </w:pPr>
            <w:ins w:id="941" w:author="吴昊10190484" w:date="2016-02-02T16:40:00Z">
              <w:r w:rsidRPr="00546AA9">
                <w:rPr>
                  <w:rFonts w:hint="eastAsia"/>
                  <w:iCs/>
                </w:rPr>
                <w:t xml:space="preserve">where </w:t>
              </w:r>
            </w:ins>
            <w:ins w:id="942" w:author="吴昊10190484" w:date="2016-02-02T16:40:00Z">
              <w:r w:rsidRPr="00546AA9">
                <w:rPr>
                  <w:position w:val="-16"/>
                </w:rPr>
                <w:object w:dxaOrig="3920" w:dyaOrig="480">
                  <v:shape id="_x0000_i1540" type="#_x0000_t75" style="width:195.6pt;height:24.7pt" o:ole="">
                    <v:imagedata r:id="rId527" o:title=""/>
                  </v:shape>
                  <o:OLEObject Type="Embed" ProgID="Equation.DSMT4" ShapeID="_x0000_i1540" DrawAspect="Content" ObjectID="_1516289258" r:id="rId528"/>
                </w:object>
              </w:r>
            </w:ins>
            <w:ins w:id="943"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944" w:author="吴昊10190484" w:date="2016-02-02T16:40:00Z"/>
                <w:iCs/>
              </w:rPr>
            </w:pPr>
            <w:ins w:id="945" w:author="吴昊10190484" w:date="2016-02-02T16:40:00Z">
              <w:r w:rsidRPr="00546AA9">
                <w:rPr>
                  <w:position w:val="-16"/>
                </w:rPr>
                <w:object w:dxaOrig="3920" w:dyaOrig="480">
                  <v:shape id="_x0000_i1541" type="#_x0000_t75" style="width:195.6pt;height:24.7pt" o:ole="">
                    <v:imagedata r:id="rId529" o:title=""/>
                  </v:shape>
                  <o:OLEObject Type="Embed" ProgID="Equation.DSMT4" ShapeID="_x0000_i1541" DrawAspect="Content" ObjectID="_1516289259" r:id="rId530"/>
                </w:object>
              </w:r>
            </w:ins>
            <w:ins w:id="946"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tc>
      </w:tr>
    </w:tbl>
    <w:p w:rsidR="00602802" w:rsidRPr="00870BF0" w:rsidRDefault="00602802" w:rsidP="00602802">
      <w:pPr>
        <w:rPr>
          <w:ins w:id="947"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5"/>
        <w:gridCol w:w="4667"/>
      </w:tblGrid>
      <w:tr w:rsidR="00602802" w:rsidTr="00DA60EA">
        <w:trPr>
          <w:ins w:id="948" w:author="吴昊10190484" w:date="2016-02-02T16:40:00Z"/>
        </w:trPr>
        <w:tc>
          <w:tcPr>
            <w:tcW w:w="8522" w:type="dxa"/>
            <w:gridSpan w:val="2"/>
            <w:shd w:val="clear" w:color="auto" w:fill="CCCCCC"/>
            <w:vAlign w:val="center"/>
          </w:tcPr>
          <w:p w:rsidR="00602802" w:rsidRPr="00546AA9" w:rsidRDefault="00602802" w:rsidP="00DA60EA">
            <w:pPr>
              <w:jc w:val="center"/>
              <w:rPr>
                <w:ins w:id="949" w:author="吴昊10190484" w:date="2016-02-02T16:40:00Z"/>
                <w:b/>
                <w:sz w:val="30"/>
                <w:szCs w:val="30"/>
                <w:vertAlign w:val="subscript"/>
              </w:rPr>
            </w:pPr>
            <w:ins w:id="950" w:author="吴昊10190484" w:date="2016-02-02T16:40:00Z">
              <w:r w:rsidRPr="00546AA9">
                <w:rPr>
                  <w:b/>
                  <w:iCs/>
                </w:rPr>
                <w:t>5 Layers,</w:t>
              </w:r>
              <w:r w:rsidRPr="00546AA9">
                <w:rPr>
                  <w:rFonts w:hint="eastAsia"/>
                  <w:b/>
                  <w:iCs/>
                </w:rPr>
                <w:t xml:space="preserve"> </w:t>
              </w:r>
              <w:r w:rsidRPr="00546AA9">
                <w:rPr>
                  <w:b/>
                  <w:i/>
                  <w:iCs/>
                </w:rPr>
                <w:t>P</w:t>
              </w:r>
              <w:r w:rsidRPr="00546AA9">
                <w:rPr>
                  <w:b/>
                  <w:iCs/>
                </w:rPr>
                <w:t>=</w:t>
              </w:r>
              <w:r w:rsidRPr="00546AA9">
                <w:rPr>
                  <w:rFonts w:hint="eastAsia"/>
                  <w:b/>
                  <w:iCs/>
                </w:rPr>
                <w:t>16</w:t>
              </w:r>
            </w:ins>
          </w:p>
        </w:tc>
      </w:tr>
      <w:tr w:rsidR="00602802" w:rsidTr="00DA60EA">
        <w:trPr>
          <w:trHeight w:val="242"/>
          <w:ins w:id="951" w:author="吴昊10190484" w:date="2016-02-02T16:40:00Z"/>
        </w:trPr>
        <w:tc>
          <w:tcPr>
            <w:tcW w:w="4261" w:type="dxa"/>
            <w:vMerge w:val="restart"/>
            <w:vAlign w:val="center"/>
          </w:tcPr>
          <w:p w:rsidR="00602802" w:rsidRPr="00546AA9" w:rsidRDefault="00602802" w:rsidP="00DA60EA">
            <w:pPr>
              <w:jc w:val="center"/>
              <w:rPr>
                <w:ins w:id="952" w:author="吴昊10190484" w:date="2016-02-02T16:40:00Z"/>
                <w:iCs/>
              </w:rPr>
            </w:pPr>
            <w:ins w:id="953" w:author="吴昊10190484" w:date="2016-02-02T16:40:00Z">
              <w:r w:rsidRPr="00546AA9">
                <w:rPr>
                  <w:iCs/>
                </w:rPr>
                <w:object w:dxaOrig="180" w:dyaOrig="360">
                  <v:shape id="_x0000_i1542" type="#_x0000_t75" style="width:9.65pt;height:17.75pt" o:ole="">
                    <v:imagedata r:id="rId516" o:title=""/>
                  </v:shape>
                  <o:OLEObject Type="Embed" ProgID="Equation.DSMT4" ShapeID="_x0000_i1542" DrawAspect="Content" ObjectID="_1516289260" r:id="rId531"/>
                </w:object>
              </w:r>
            </w:ins>
          </w:p>
        </w:tc>
        <w:tc>
          <w:tcPr>
            <w:tcW w:w="4261" w:type="dxa"/>
            <w:vAlign w:val="center"/>
          </w:tcPr>
          <w:p w:rsidR="00602802" w:rsidRPr="00546AA9" w:rsidRDefault="00602802" w:rsidP="00DA60EA">
            <w:pPr>
              <w:jc w:val="center"/>
              <w:rPr>
                <w:ins w:id="954" w:author="吴昊10190484" w:date="2016-02-02T16:40:00Z"/>
                <w:iCs/>
              </w:rPr>
            </w:pPr>
            <w:ins w:id="955" w:author="吴昊10190484" w:date="2016-02-02T16:40:00Z">
              <w:r w:rsidRPr="00546AA9">
                <w:rPr>
                  <w:iCs/>
                </w:rPr>
                <w:object w:dxaOrig="200" w:dyaOrig="360">
                  <v:shape id="_x0000_i1543" type="#_x0000_t75" style="width:9.65pt;height:17.75pt" o:ole="">
                    <v:imagedata r:id="rId518" o:title=""/>
                  </v:shape>
                  <o:OLEObject Type="Embed" ProgID="Equation.DSMT4" ShapeID="_x0000_i1543" DrawAspect="Content" ObjectID="_1516289261" r:id="rId532"/>
                </w:object>
              </w:r>
            </w:ins>
          </w:p>
        </w:tc>
      </w:tr>
      <w:tr w:rsidR="00602802" w:rsidTr="00DA60EA">
        <w:trPr>
          <w:trHeight w:val="242"/>
          <w:ins w:id="956" w:author="吴昊10190484" w:date="2016-02-02T16:40:00Z"/>
        </w:trPr>
        <w:tc>
          <w:tcPr>
            <w:tcW w:w="4261" w:type="dxa"/>
            <w:vMerge/>
            <w:vAlign w:val="center"/>
          </w:tcPr>
          <w:p w:rsidR="00602802" w:rsidRPr="00546AA9" w:rsidRDefault="00602802" w:rsidP="00DA60EA">
            <w:pPr>
              <w:jc w:val="center"/>
              <w:rPr>
                <w:ins w:id="957" w:author="吴昊10190484" w:date="2016-02-02T16:40:00Z"/>
                <w:iCs/>
              </w:rPr>
            </w:pPr>
          </w:p>
        </w:tc>
        <w:tc>
          <w:tcPr>
            <w:tcW w:w="4261" w:type="dxa"/>
            <w:vAlign w:val="center"/>
          </w:tcPr>
          <w:p w:rsidR="00602802" w:rsidRPr="00546AA9" w:rsidRDefault="00602802" w:rsidP="00DA60EA">
            <w:pPr>
              <w:jc w:val="center"/>
              <w:rPr>
                <w:ins w:id="958" w:author="吴昊10190484" w:date="2016-02-02T16:40:00Z"/>
                <w:iCs/>
              </w:rPr>
            </w:pPr>
            <w:ins w:id="959" w:author="吴昊10190484" w:date="2016-02-02T16:40:00Z">
              <w:r w:rsidRPr="00546AA9">
                <w:rPr>
                  <w:rFonts w:hint="eastAsia"/>
                  <w:iCs/>
                </w:rPr>
                <w:t>0</w:t>
              </w:r>
            </w:ins>
          </w:p>
        </w:tc>
      </w:tr>
      <w:tr w:rsidR="00602802" w:rsidTr="00DA60EA">
        <w:trPr>
          <w:ins w:id="960" w:author="吴昊10190484" w:date="2016-02-02T16:40:00Z"/>
        </w:trPr>
        <w:tc>
          <w:tcPr>
            <w:tcW w:w="4261" w:type="dxa"/>
            <w:vAlign w:val="center"/>
          </w:tcPr>
          <w:p w:rsidR="00602802" w:rsidRPr="00546AA9" w:rsidRDefault="00602802" w:rsidP="00DA60EA">
            <w:pPr>
              <w:jc w:val="center"/>
              <w:rPr>
                <w:ins w:id="961" w:author="吴昊10190484" w:date="2016-02-02T16:40:00Z"/>
                <w:iCs/>
              </w:rPr>
            </w:pPr>
            <w:ins w:id="962"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963" w:author="吴昊10190484" w:date="2016-02-02T16:40:00Z"/>
                <w:iCs/>
              </w:rPr>
            </w:pPr>
            <w:ins w:id="964" w:author="吴昊10190484" w:date="2016-02-02T16:40:00Z">
              <w:r w:rsidRPr="00546AA9">
                <w:rPr>
                  <w:position w:val="-36"/>
                </w:rPr>
                <w:object w:dxaOrig="4459" w:dyaOrig="840">
                  <v:shape id="_x0000_i1544" type="#_x0000_t75" style="width:222.45pt;height:41.9pt" o:ole="">
                    <v:imagedata r:id="rId520" o:title=""/>
                  </v:shape>
                  <o:OLEObject Type="Embed" ProgID="Equation.DSMT4" ShapeID="_x0000_i1544" DrawAspect="Content" ObjectID="_1516289262" r:id="rId533"/>
                </w:object>
              </w:r>
            </w:ins>
          </w:p>
        </w:tc>
      </w:tr>
      <w:tr w:rsidR="00602802" w:rsidTr="00DA60EA">
        <w:trPr>
          <w:ins w:id="965" w:author="吴昊10190484" w:date="2016-02-02T16:40:00Z"/>
        </w:trPr>
        <w:tc>
          <w:tcPr>
            <w:tcW w:w="8522" w:type="dxa"/>
            <w:gridSpan w:val="2"/>
            <w:vAlign w:val="center"/>
          </w:tcPr>
          <w:p w:rsidR="00602802" w:rsidRPr="00546AA9" w:rsidRDefault="00602802" w:rsidP="00DA60EA">
            <w:pPr>
              <w:jc w:val="center"/>
              <w:rPr>
                <w:ins w:id="966" w:author="吴昊10190484" w:date="2016-02-02T16:40:00Z"/>
                <w:b/>
                <w:iCs/>
              </w:rPr>
            </w:pPr>
            <w:ins w:id="967" w:author="吴昊10190484" w:date="2016-02-02T16:40:00Z">
              <w:r w:rsidRPr="00546AA9">
                <w:rPr>
                  <w:rFonts w:hint="eastAsia"/>
                  <w:iCs/>
                </w:rPr>
                <w:t xml:space="preserve">where </w:t>
              </w:r>
            </w:ins>
            <w:ins w:id="968" w:author="吴昊10190484" w:date="2016-02-02T16:40:00Z">
              <w:r w:rsidRPr="00546AA9">
                <w:rPr>
                  <w:position w:val="-16"/>
                </w:rPr>
                <w:object w:dxaOrig="4400" w:dyaOrig="480">
                  <v:shape id="_x0000_i1545" type="#_x0000_t75" style="width:219.75pt;height:24.7pt" o:ole="">
                    <v:imagedata r:id="rId534" o:title=""/>
                  </v:shape>
                  <o:OLEObject Type="Embed" ProgID="Equation.DSMT4" ShapeID="_x0000_i1545" DrawAspect="Content" ObjectID="_1516289263" r:id="rId535"/>
                </w:object>
              </w:r>
            </w:ins>
            <w:ins w:id="969"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b/>
                  <w:iCs/>
                </w:rPr>
                <w:t xml:space="preserve"> </w:t>
              </w:r>
              <w:r w:rsidRPr="00546AA9">
                <w:rPr>
                  <w:rFonts w:hint="eastAsia"/>
                  <w:iCs/>
                </w:rPr>
                <w:t>and</w:t>
              </w:r>
              <w:r w:rsidRPr="00546AA9">
                <w:rPr>
                  <w:rFonts w:hint="eastAsia"/>
                  <w:b/>
                  <w:iCs/>
                </w:rPr>
                <w:t xml:space="preserve"> </w:t>
              </w:r>
              <w:r w:rsidRPr="00546AA9">
                <w:rPr>
                  <w:rFonts w:hint="eastAsia"/>
                  <w:b/>
                  <w:i/>
                  <w:iCs/>
                </w:rPr>
                <w:t>N</w:t>
              </w:r>
              <w:r w:rsidRPr="00546AA9">
                <w:rPr>
                  <w:rFonts w:hint="eastAsia"/>
                  <w:b/>
                  <w:iCs/>
                  <w:vertAlign w:val="subscript"/>
                </w:rPr>
                <w:t>2</w:t>
              </w:r>
            </w:ins>
            <w:ins w:id="970" w:author="吴昊10190484" w:date="2016-02-02T17:26:00Z">
              <w:r>
                <w:rPr>
                  <w:rFonts w:hint="eastAsia"/>
                  <w:b/>
                  <w:iCs/>
                </w:rPr>
                <w:t>&gt;</w:t>
              </w:r>
            </w:ins>
            <w:ins w:id="971" w:author="吴昊10190484" w:date="2016-02-02T16:40:00Z">
              <w:r w:rsidRPr="00546AA9">
                <w:rPr>
                  <w:rFonts w:hint="eastAsia"/>
                  <w:b/>
                  <w:iCs/>
                </w:rPr>
                <w:t>1</w:t>
              </w:r>
              <w:r w:rsidRPr="00546AA9">
                <w:rPr>
                  <w:rFonts w:hint="eastAsia"/>
                  <w:iCs/>
                </w:rPr>
                <w:t>;</w:t>
              </w:r>
            </w:ins>
          </w:p>
          <w:p w:rsidR="00602802" w:rsidRPr="00546AA9" w:rsidRDefault="00602802" w:rsidP="00DA60EA">
            <w:pPr>
              <w:jc w:val="center"/>
              <w:rPr>
                <w:ins w:id="972" w:author="吴昊10190484" w:date="2016-02-02T16:40:00Z"/>
                <w:iCs/>
              </w:rPr>
            </w:pPr>
            <w:ins w:id="973" w:author="吴昊10190484" w:date="2016-02-02T16:40:00Z">
              <w:r w:rsidRPr="00546AA9">
                <w:rPr>
                  <w:position w:val="-16"/>
                </w:rPr>
                <w:object w:dxaOrig="4400" w:dyaOrig="480">
                  <v:shape id="_x0000_i1546" type="#_x0000_t75" style="width:219.75pt;height:24.7pt" o:ole="">
                    <v:imagedata r:id="rId536" o:title=""/>
                  </v:shape>
                  <o:OLEObject Type="Embed" ProgID="Equation.DSMT4" ShapeID="_x0000_i1546" DrawAspect="Content" ObjectID="_1516289264" r:id="rId537"/>
                </w:object>
              </w:r>
            </w:ins>
            <w:ins w:id="974"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975" w:author="吴昊10190484" w:date="2016-02-02T16:40:00Z"/>
                <w:iCs/>
              </w:rPr>
            </w:pPr>
            <w:ins w:id="976" w:author="吴昊10190484" w:date="2016-02-02T16:40:00Z">
              <w:r w:rsidRPr="00546AA9">
                <w:rPr>
                  <w:position w:val="-16"/>
                </w:rPr>
                <w:object w:dxaOrig="4400" w:dyaOrig="480">
                  <v:shape id="_x0000_i1547" type="#_x0000_t75" style="width:219.75pt;height:24.7pt" o:ole="">
                    <v:imagedata r:id="rId538" o:title=""/>
                  </v:shape>
                  <o:OLEObject Type="Embed" ProgID="Equation.DSMT4" ShapeID="_x0000_i1547" DrawAspect="Content" ObjectID="_1516289265" r:id="rId539"/>
                </w:object>
              </w:r>
            </w:ins>
            <w:ins w:id="977" w:author="吴昊10190484" w:date="2016-02-02T16:40:00Z">
              <w:r>
                <w:rPr>
                  <w:rFonts w:hint="eastAsia"/>
                </w:rPr>
                <w:t xml:space="preserve"> if </w:t>
              </w:r>
              <w:r w:rsidRPr="00546AA9">
                <w:rPr>
                  <w:rFonts w:hint="eastAsia"/>
                  <w:b/>
                  <w:i/>
                  <w:iCs/>
                </w:rPr>
                <w:t>N</w:t>
              </w:r>
              <w:r w:rsidRPr="00546AA9">
                <w:rPr>
                  <w:rFonts w:hint="eastAsia"/>
                  <w:b/>
                  <w:iCs/>
                  <w:vertAlign w:val="subscript"/>
                </w:rPr>
                <w:t>2</w:t>
              </w:r>
              <w:r w:rsidRPr="00546AA9">
                <w:rPr>
                  <w:rFonts w:hint="eastAsia"/>
                  <w:b/>
                  <w:iCs/>
                </w:rPr>
                <w:t>=1</w:t>
              </w:r>
              <w:r w:rsidRPr="00546AA9">
                <w:rPr>
                  <w:rFonts w:hint="eastAsia"/>
                  <w:iCs/>
                </w:rPr>
                <w:t>;</w:t>
              </w:r>
            </w:ins>
          </w:p>
        </w:tc>
      </w:tr>
    </w:tbl>
    <w:p w:rsidR="00602802" w:rsidRDefault="00602802" w:rsidP="00602802">
      <w:pPr>
        <w:rPr>
          <w:ins w:id="978" w:author="吴昊10190484" w:date="2016-02-02T16:40:00Z"/>
          <w:b/>
          <w:iCs/>
        </w:rPr>
      </w:pPr>
    </w:p>
    <w:p w:rsidR="00602802" w:rsidRDefault="00602802" w:rsidP="00602802">
      <w:pPr>
        <w:jc w:val="center"/>
        <w:rPr>
          <w:ins w:id="979" w:author="吴昊10190484" w:date="2016-02-02T16:40:00Z"/>
          <w:b/>
          <w:iCs/>
        </w:rPr>
      </w:pPr>
    </w:p>
    <w:p w:rsidR="00602802" w:rsidRPr="00870BF0" w:rsidRDefault="00602802" w:rsidP="00602802">
      <w:pPr>
        <w:jc w:val="center"/>
        <w:rPr>
          <w:ins w:id="980" w:author="吴昊10190484" w:date="2016-02-02T16:40:00Z"/>
          <w:b/>
          <w:iCs/>
        </w:rPr>
      </w:pPr>
      <w:ins w:id="981" w:author="吴昊10190484" w:date="2016-02-02T16:40:00Z">
        <w:r w:rsidRPr="00870BF0">
          <w:rPr>
            <w:rFonts w:hint="eastAsia"/>
            <w:b/>
            <w:iCs/>
          </w:rPr>
          <w:t xml:space="preserve">Table </w:t>
        </w:r>
        <w:r>
          <w:rPr>
            <w:rFonts w:hint="eastAsia"/>
            <w:b/>
            <w:iCs/>
          </w:rPr>
          <w:t>7.2.4-15</w:t>
        </w:r>
        <w:r w:rsidRPr="00870BF0">
          <w:rPr>
            <w:rFonts w:hint="eastAsia"/>
            <w:b/>
            <w:iCs/>
          </w:rPr>
          <w:t xml:space="preserve">: Codebook for </w:t>
        </w:r>
        <w:r>
          <w:rPr>
            <w:rFonts w:hint="eastAsia"/>
            <w:b/>
            <w:iCs/>
          </w:rPr>
          <w:t>6</w:t>
        </w:r>
        <w:r w:rsidRPr="00870BF0">
          <w:rPr>
            <w:rFonts w:hint="eastAsia"/>
            <w:b/>
            <w:iCs/>
          </w:rPr>
          <w:t>-layers CSI reporting using antenna ports 15 to 14+</w:t>
        </w:r>
        <w:r w:rsidRPr="00870BF0">
          <w:rPr>
            <w:rFonts w:hint="eastAsia"/>
            <w:b/>
            <w:i/>
            <w:iCs/>
          </w:rPr>
          <w:t>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1"/>
        <w:gridCol w:w="5481"/>
      </w:tblGrid>
      <w:tr w:rsidR="00602802" w:rsidTr="00DA60EA">
        <w:trPr>
          <w:ins w:id="982" w:author="吴昊10190484" w:date="2016-02-02T16:40:00Z"/>
        </w:trPr>
        <w:tc>
          <w:tcPr>
            <w:tcW w:w="8522" w:type="dxa"/>
            <w:gridSpan w:val="2"/>
            <w:shd w:val="clear" w:color="auto" w:fill="CCCCCC"/>
            <w:vAlign w:val="center"/>
          </w:tcPr>
          <w:p w:rsidR="00602802" w:rsidRPr="00546AA9" w:rsidRDefault="00602802" w:rsidP="00DA60EA">
            <w:pPr>
              <w:jc w:val="center"/>
              <w:rPr>
                <w:ins w:id="983" w:author="吴昊10190484" w:date="2016-02-02T16:40:00Z"/>
                <w:b/>
                <w:sz w:val="30"/>
                <w:szCs w:val="30"/>
                <w:vertAlign w:val="subscript"/>
              </w:rPr>
            </w:pPr>
            <w:ins w:id="984" w:author="吴昊10190484" w:date="2016-02-02T16:40:00Z">
              <w:r w:rsidRPr="00546AA9">
                <w:rPr>
                  <w:rFonts w:hint="eastAsia"/>
                  <w:b/>
                  <w:iCs/>
                </w:rPr>
                <w:t>6</w:t>
              </w:r>
              <w:r w:rsidRPr="00546AA9">
                <w:rPr>
                  <w:b/>
                  <w:iCs/>
                </w:rPr>
                <w:t xml:space="preserve"> Layers,</w:t>
              </w:r>
              <w:r w:rsidRPr="00546AA9">
                <w:rPr>
                  <w:rFonts w:hint="eastAsia"/>
                  <w:b/>
                  <w:iCs/>
                </w:rPr>
                <w:t xml:space="preserve"> </w:t>
              </w:r>
              <w:r w:rsidRPr="00546AA9">
                <w:rPr>
                  <w:b/>
                  <w:i/>
                  <w:iCs/>
                </w:rPr>
                <w:t>P</w:t>
              </w:r>
              <w:r w:rsidRPr="00546AA9">
                <w:rPr>
                  <w:b/>
                  <w:iCs/>
                </w:rPr>
                <w:t xml:space="preserve">=8, </w:t>
              </w:r>
              <w:r w:rsidRPr="00546AA9">
                <w:rPr>
                  <w:rFonts w:hint="eastAsia"/>
                  <w:b/>
                  <w:i/>
                  <w:iCs/>
                </w:rPr>
                <w:t>N</w:t>
              </w:r>
              <w:r w:rsidRPr="00546AA9">
                <w:rPr>
                  <w:rFonts w:hint="eastAsia"/>
                  <w:b/>
                  <w:iCs/>
                  <w:vertAlign w:val="subscript"/>
                </w:rPr>
                <w:t>1</w:t>
              </w:r>
              <w:r w:rsidRPr="00546AA9">
                <w:rPr>
                  <w:rFonts w:hint="eastAsia"/>
                  <w:b/>
                  <w:iCs/>
                </w:rPr>
                <w:t>=</w:t>
              </w:r>
              <w:r w:rsidRPr="00546AA9">
                <w:rPr>
                  <w:rFonts w:hint="eastAsia"/>
                  <w:b/>
                  <w:i/>
                  <w:iCs/>
                </w:rPr>
                <w:t>N</w:t>
              </w:r>
              <w:r w:rsidRPr="00546AA9">
                <w:rPr>
                  <w:rFonts w:hint="eastAsia"/>
                  <w:b/>
                  <w:iCs/>
                  <w:vertAlign w:val="subscript"/>
                </w:rPr>
                <w:t>2</w:t>
              </w:r>
            </w:ins>
          </w:p>
        </w:tc>
      </w:tr>
      <w:tr w:rsidR="00602802" w:rsidTr="00DA60EA">
        <w:trPr>
          <w:trHeight w:val="242"/>
          <w:ins w:id="985" w:author="吴昊10190484" w:date="2016-02-02T16:40:00Z"/>
        </w:trPr>
        <w:tc>
          <w:tcPr>
            <w:tcW w:w="4261" w:type="dxa"/>
            <w:vMerge w:val="restart"/>
            <w:vAlign w:val="center"/>
          </w:tcPr>
          <w:p w:rsidR="00602802" w:rsidRPr="00546AA9" w:rsidRDefault="00602802" w:rsidP="00DA60EA">
            <w:pPr>
              <w:jc w:val="center"/>
              <w:rPr>
                <w:ins w:id="986" w:author="吴昊10190484" w:date="2016-02-02T16:40:00Z"/>
                <w:iCs/>
              </w:rPr>
            </w:pPr>
            <w:ins w:id="987" w:author="吴昊10190484" w:date="2016-02-02T16:40:00Z">
              <w:r w:rsidRPr="00546AA9">
                <w:rPr>
                  <w:iCs/>
                </w:rPr>
                <w:object w:dxaOrig="180" w:dyaOrig="360">
                  <v:shape id="_x0000_i1548" type="#_x0000_t75" style="width:9.65pt;height:17.75pt" o:ole="">
                    <v:imagedata r:id="rId516" o:title=""/>
                  </v:shape>
                  <o:OLEObject Type="Embed" ProgID="Equation.DSMT4" ShapeID="_x0000_i1548" DrawAspect="Content" ObjectID="_1516289266" r:id="rId540"/>
                </w:object>
              </w:r>
            </w:ins>
          </w:p>
        </w:tc>
        <w:tc>
          <w:tcPr>
            <w:tcW w:w="4261" w:type="dxa"/>
            <w:vAlign w:val="center"/>
          </w:tcPr>
          <w:p w:rsidR="00602802" w:rsidRPr="00546AA9" w:rsidRDefault="00602802" w:rsidP="00DA60EA">
            <w:pPr>
              <w:jc w:val="center"/>
              <w:rPr>
                <w:ins w:id="988" w:author="吴昊10190484" w:date="2016-02-02T16:40:00Z"/>
                <w:iCs/>
              </w:rPr>
            </w:pPr>
            <w:ins w:id="989" w:author="吴昊10190484" w:date="2016-02-02T16:40:00Z">
              <w:r w:rsidRPr="00546AA9">
                <w:rPr>
                  <w:iCs/>
                </w:rPr>
                <w:object w:dxaOrig="200" w:dyaOrig="360">
                  <v:shape id="_x0000_i1549" type="#_x0000_t75" style="width:9.65pt;height:17.75pt" o:ole="">
                    <v:imagedata r:id="rId518" o:title=""/>
                  </v:shape>
                  <o:OLEObject Type="Embed" ProgID="Equation.DSMT4" ShapeID="_x0000_i1549" DrawAspect="Content" ObjectID="_1516289267" r:id="rId541"/>
                </w:object>
              </w:r>
            </w:ins>
          </w:p>
        </w:tc>
      </w:tr>
      <w:tr w:rsidR="00602802" w:rsidTr="00DA60EA">
        <w:trPr>
          <w:trHeight w:val="242"/>
          <w:ins w:id="990" w:author="吴昊10190484" w:date="2016-02-02T16:40:00Z"/>
        </w:trPr>
        <w:tc>
          <w:tcPr>
            <w:tcW w:w="4261" w:type="dxa"/>
            <w:vMerge/>
            <w:vAlign w:val="center"/>
          </w:tcPr>
          <w:p w:rsidR="00602802" w:rsidRPr="00546AA9" w:rsidRDefault="00602802" w:rsidP="00DA60EA">
            <w:pPr>
              <w:jc w:val="center"/>
              <w:rPr>
                <w:ins w:id="991" w:author="吴昊10190484" w:date="2016-02-02T16:40:00Z"/>
                <w:iCs/>
              </w:rPr>
            </w:pPr>
          </w:p>
        </w:tc>
        <w:tc>
          <w:tcPr>
            <w:tcW w:w="4261" w:type="dxa"/>
            <w:vAlign w:val="center"/>
          </w:tcPr>
          <w:p w:rsidR="00602802" w:rsidRPr="00546AA9" w:rsidRDefault="00602802" w:rsidP="00DA60EA">
            <w:pPr>
              <w:jc w:val="center"/>
              <w:rPr>
                <w:ins w:id="992" w:author="吴昊10190484" w:date="2016-02-02T16:40:00Z"/>
                <w:iCs/>
              </w:rPr>
            </w:pPr>
            <w:ins w:id="993" w:author="吴昊10190484" w:date="2016-02-02T16:40:00Z">
              <w:r w:rsidRPr="00546AA9">
                <w:rPr>
                  <w:rFonts w:hint="eastAsia"/>
                  <w:iCs/>
                </w:rPr>
                <w:t>0</w:t>
              </w:r>
            </w:ins>
          </w:p>
        </w:tc>
      </w:tr>
      <w:tr w:rsidR="00602802" w:rsidTr="00DA60EA">
        <w:trPr>
          <w:ins w:id="994" w:author="吴昊10190484" w:date="2016-02-02T16:40:00Z"/>
        </w:trPr>
        <w:tc>
          <w:tcPr>
            <w:tcW w:w="4261" w:type="dxa"/>
            <w:vAlign w:val="center"/>
          </w:tcPr>
          <w:p w:rsidR="00602802" w:rsidRPr="00546AA9" w:rsidRDefault="00602802" w:rsidP="00DA60EA">
            <w:pPr>
              <w:jc w:val="center"/>
              <w:rPr>
                <w:ins w:id="995" w:author="吴昊10190484" w:date="2016-02-02T16:40:00Z"/>
                <w:iCs/>
              </w:rPr>
            </w:pPr>
            <w:ins w:id="996"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997" w:author="吴昊10190484" w:date="2016-02-02T16:40:00Z"/>
                <w:iCs/>
              </w:rPr>
            </w:pPr>
            <w:ins w:id="998" w:author="吴昊10190484" w:date="2016-02-02T16:40:00Z">
              <w:r w:rsidRPr="00546AA9">
                <w:rPr>
                  <w:position w:val="-36"/>
                </w:rPr>
                <w:object w:dxaOrig="5280" w:dyaOrig="840">
                  <v:shape id="_x0000_i1550" type="#_x0000_t75" style="width:263.3pt;height:41.9pt" o:ole="">
                    <v:imagedata r:id="rId542" o:title=""/>
                  </v:shape>
                  <o:OLEObject Type="Embed" ProgID="Equation.DSMT4" ShapeID="_x0000_i1550" DrawAspect="Content" ObjectID="_1516289268" r:id="rId543"/>
                </w:object>
              </w:r>
            </w:ins>
          </w:p>
        </w:tc>
      </w:tr>
      <w:tr w:rsidR="00602802" w:rsidTr="00DA60EA">
        <w:trPr>
          <w:ins w:id="999" w:author="吴昊10190484" w:date="2016-02-02T16:40:00Z"/>
        </w:trPr>
        <w:tc>
          <w:tcPr>
            <w:tcW w:w="8522" w:type="dxa"/>
            <w:gridSpan w:val="2"/>
            <w:vAlign w:val="center"/>
          </w:tcPr>
          <w:p w:rsidR="00602802" w:rsidRPr="00546AA9" w:rsidRDefault="00602802" w:rsidP="00DA60EA">
            <w:pPr>
              <w:jc w:val="center"/>
              <w:rPr>
                <w:ins w:id="1000" w:author="吴昊10190484" w:date="2016-02-02T16:40:00Z"/>
                <w:iCs/>
              </w:rPr>
            </w:pPr>
            <w:ins w:id="1001" w:author="吴昊10190484" w:date="2016-02-02T16:40:00Z">
              <w:r w:rsidRPr="00546AA9">
                <w:rPr>
                  <w:rFonts w:hint="eastAsia"/>
                  <w:iCs/>
                </w:rPr>
                <w:t xml:space="preserve">where </w:t>
              </w:r>
            </w:ins>
            <w:ins w:id="1002" w:author="吴昊10190484" w:date="2016-02-02T16:40:00Z">
              <w:r w:rsidRPr="00546AA9">
                <w:rPr>
                  <w:position w:val="-16"/>
                </w:rPr>
                <w:object w:dxaOrig="3440" w:dyaOrig="480">
                  <v:shape id="_x0000_i1551" type="#_x0000_t75" style="width:171.95pt;height:24.7pt" o:ole="">
                    <v:imagedata r:id="rId522" o:title=""/>
                  </v:shape>
                  <o:OLEObject Type="Embed" ProgID="Equation.DSMT4" ShapeID="_x0000_i1551" DrawAspect="Content" ObjectID="_1516289269" r:id="rId544"/>
                </w:object>
              </w:r>
            </w:ins>
          </w:p>
        </w:tc>
      </w:tr>
    </w:tbl>
    <w:p w:rsidR="00602802" w:rsidRPr="00870BF0" w:rsidRDefault="00602802" w:rsidP="00602802">
      <w:pPr>
        <w:rPr>
          <w:ins w:id="1003"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1"/>
        <w:gridCol w:w="5481"/>
      </w:tblGrid>
      <w:tr w:rsidR="00602802" w:rsidTr="00DA60EA">
        <w:trPr>
          <w:ins w:id="1004" w:author="吴昊10190484" w:date="2016-02-02T16:40:00Z"/>
        </w:trPr>
        <w:tc>
          <w:tcPr>
            <w:tcW w:w="8522" w:type="dxa"/>
            <w:gridSpan w:val="2"/>
            <w:shd w:val="clear" w:color="auto" w:fill="CCCCCC"/>
            <w:vAlign w:val="center"/>
          </w:tcPr>
          <w:p w:rsidR="00602802" w:rsidRPr="00546AA9" w:rsidRDefault="00602802" w:rsidP="00DA60EA">
            <w:pPr>
              <w:jc w:val="center"/>
              <w:rPr>
                <w:ins w:id="1005" w:author="吴昊10190484" w:date="2016-02-02T16:40:00Z"/>
                <w:b/>
                <w:sz w:val="30"/>
                <w:szCs w:val="30"/>
                <w:vertAlign w:val="subscript"/>
              </w:rPr>
            </w:pPr>
            <w:ins w:id="1006" w:author="吴昊10190484" w:date="2016-02-02T16:40:00Z">
              <w:r w:rsidRPr="00546AA9">
                <w:rPr>
                  <w:rFonts w:hint="eastAsia"/>
                  <w:b/>
                  <w:iCs/>
                </w:rPr>
                <w:t>6</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12</w:t>
              </w:r>
            </w:ins>
          </w:p>
        </w:tc>
      </w:tr>
      <w:tr w:rsidR="00602802" w:rsidTr="00DA60EA">
        <w:trPr>
          <w:trHeight w:val="242"/>
          <w:ins w:id="1007" w:author="吴昊10190484" w:date="2016-02-02T16:40:00Z"/>
        </w:trPr>
        <w:tc>
          <w:tcPr>
            <w:tcW w:w="4261" w:type="dxa"/>
            <w:vMerge w:val="restart"/>
            <w:vAlign w:val="center"/>
          </w:tcPr>
          <w:p w:rsidR="00602802" w:rsidRPr="00546AA9" w:rsidRDefault="00602802" w:rsidP="00DA60EA">
            <w:pPr>
              <w:jc w:val="center"/>
              <w:rPr>
                <w:ins w:id="1008" w:author="吴昊10190484" w:date="2016-02-02T16:40:00Z"/>
                <w:iCs/>
              </w:rPr>
            </w:pPr>
            <w:ins w:id="1009" w:author="吴昊10190484" w:date="2016-02-02T16:40:00Z">
              <w:r w:rsidRPr="00546AA9">
                <w:rPr>
                  <w:iCs/>
                </w:rPr>
                <w:object w:dxaOrig="180" w:dyaOrig="360">
                  <v:shape id="_x0000_i1552" type="#_x0000_t75" style="width:9.65pt;height:17.75pt" o:ole="">
                    <v:imagedata r:id="rId516" o:title=""/>
                  </v:shape>
                  <o:OLEObject Type="Embed" ProgID="Equation.DSMT4" ShapeID="_x0000_i1552" DrawAspect="Content" ObjectID="_1516289270" r:id="rId545"/>
                </w:object>
              </w:r>
            </w:ins>
          </w:p>
        </w:tc>
        <w:tc>
          <w:tcPr>
            <w:tcW w:w="4261" w:type="dxa"/>
            <w:vAlign w:val="center"/>
          </w:tcPr>
          <w:p w:rsidR="00602802" w:rsidRPr="00546AA9" w:rsidRDefault="00602802" w:rsidP="00DA60EA">
            <w:pPr>
              <w:jc w:val="center"/>
              <w:rPr>
                <w:ins w:id="1010" w:author="吴昊10190484" w:date="2016-02-02T16:40:00Z"/>
                <w:iCs/>
              </w:rPr>
            </w:pPr>
            <w:ins w:id="1011" w:author="吴昊10190484" w:date="2016-02-02T16:40:00Z">
              <w:r w:rsidRPr="00546AA9">
                <w:rPr>
                  <w:iCs/>
                </w:rPr>
                <w:object w:dxaOrig="200" w:dyaOrig="360">
                  <v:shape id="_x0000_i1553" type="#_x0000_t75" style="width:9.65pt;height:17.75pt" o:ole="">
                    <v:imagedata r:id="rId518" o:title=""/>
                  </v:shape>
                  <o:OLEObject Type="Embed" ProgID="Equation.DSMT4" ShapeID="_x0000_i1553" DrawAspect="Content" ObjectID="_1516289271" r:id="rId546"/>
                </w:object>
              </w:r>
            </w:ins>
          </w:p>
        </w:tc>
      </w:tr>
      <w:tr w:rsidR="00602802" w:rsidTr="00DA60EA">
        <w:trPr>
          <w:trHeight w:val="242"/>
          <w:ins w:id="1012" w:author="吴昊10190484" w:date="2016-02-02T16:40:00Z"/>
        </w:trPr>
        <w:tc>
          <w:tcPr>
            <w:tcW w:w="4261" w:type="dxa"/>
            <w:vMerge/>
            <w:vAlign w:val="center"/>
          </w:tcPr>
          <w:p w:rsidR="00602802" w:rsidRPr="00546AA9" w:rsidRDefault="00602802" w:rsidP="00DA60EA">
            <w:pPr>
              <w:jc w:val="center"/>
              <w:rPr>
                <w:ins w:id="1013" w:author="吴昊10190484" w:date="2016-02-02T16:40:00Z"/>
                <w:iCs/>
              </w:rPr>
            </w:pPr>
          </w:p>
        </w:tc>
        <w:tc>
          <w:tcPr>
            <w:tcW w:w="4261" w:type="dxa"/>
            <w:vAlign w:val="center"/>
          </w:tcPr>
          <w:p w:rsidR="00602802" w:rsidRPr="00546AA9" w:rsidRDefault="00602802" w:rsidP="00DA60EA">
            <w:pPr>
              <w:jc w:val="center"/>
              <w:rPr>
                <w:ins w:id="1014" w:author="吴昊10190484" w:date="2016-02-02T16:40:00Z"/>
                <w:iCs/>
              </w:rPr>
            </w:pPr>
            <w:ins w:id="1015" w:author="吴昊10190484" w:date="2016-02-02T16:40:00Z">
              <w:r w:rsidRPr="00546AA9">
                <w:rPr>
                  <w:rFonts w:hint="eastAsia"/>
                  <w:iCs/>
                </w:rPr>
                <w:t>0</w:t>
              </w:r>
            </w:ins>
          </w:p>
        </w:tc>
      </w:tr>
      <w:tr w:rsidR="00602802" w:rsidTr="00DA60EA">
        <w:trPr>
          <w:ins w:id="1016" w:author="吴昊10190484" w:date="2016-02-02T16:40:00Z"/>
        </w:trPr>
        <w:tc>
          <w:tcPr>
            <w:tcW w:w="4261" w:type="dxa"/>
            <w:vAlign w:val="center"/>
          </w:tcPr>
          <w:p w:rsidR="00602802" w:rsidRPr="00546AA9" w:rsidRDefault="00602802" w:rsidP="00DA60EA">
            <w:pPr>
              <w:jc w:val="center"/>
              <w:rPr>
                <w:ins w:id="1017" w:author="吴昊10190484" w:date="2016-02-02T16:40:00Z"/>
                <w:iCs/>
              </w:rPr>
            </w:pPr>
            <w:ins w:id="1018"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1019" w:author="吴昊10190484" w:date="2016-02-02T16:40:00Z"/>
                <w:iCs/>
              </w:rPr>
            </w:pPr>
            <w:ins w:id="1020" w:author="吴昊10190484" w:date="2016-02-02T16:40:00Z">
              <w:r w:rsidRPr="00546AA9">
                <w:rPr>
                  <w:position w:val="-36"/>
                </w:rPr>
                <w:object w:dxaOrig="5280" w:dyaOrig="840">
                  <v:shape id="_x0000_i1554" type="#_x0000_t75" style="width:263.3pt;height:41.9pt" o:ole="">
                    <v:imagedata r:id="rId542" o:title=""/>
                  </v:shape>
                  <o:OLEObject Type="Embed" ProgID="Equation.DSMT4" ShapeID="_x0000_i1554" DrawAspect="Content" ObjectID="_1516289272" r:id="rId547"/>
                </w:object>
              </w:r>
            </w:ins>
          </w:p>
        </w:tc>
      </w:tr>
      <w:tr w:rsidR="00602802" w:rsidTr="00DA60EA">
        <w:trPr>
          <w:ins w:id="1021" w:author="吴昊10190484" w:date="2016-02-02T16:40:00Z"/>
        </w:trPr>
        <w:tc>
          <w:tcPr>
            <w:tcW w:w="8522" w:type="dxa"/>
            <w:gridSpan w:val="2"/>
            <w:vAlign w:val="center"/>
          </w:tcPr>
          <w:p w:rsidR="00602802" w:rsidRPr="00546AA9" w:rsidRDefault="00602802" w:rsidP="00DA60EA">
            <w:pPr>
              <w:jc w:val="center"/>
              <w:rPr>
                <w:ins w:id="1022" w:author="吴昊10190484" w:date="2016-02-02T16:40:00Z"/>
                <w:iCs/>
              </w:rPr>
            </w:pPr>
            <w:ins w:id="1023" w:author="吴昊10190484" w:date="2016-02-02T16:40:00Z">
              <w:r w:rsidRPr="00546AA9">
                <w:rPr>
                  <w:rFonts w:hint="eastAsia"/>
                  <w:iCs/>
                </w:rPr>
                <w:t xml:space="preserve">where </w:t>
              </w:r>
            </w:ins>
            <w:ins w:id="1024" w:author="吴昊10190484" w:date="2016-02-02T16:40:00Z">
              <w:r w:rsidRPr="00546AA9">
                <w:rPr>
                  <w:position w:val="-16"/>
                </w:rPr>
                <w:object w:dxaOrig="3920" w:dyaOrig="480">
                  <v:shape id="_x0000_i1555" type="#_x0000_t75" style="width:195.6pt;height:24.7pt" o:ole="">
                    <v:imagedata r:id="rId527" o:title=""/>
                  </v:shape>
                  <o:OLEObject Type="Embed" ProgID="Equation.DSMT4" ShapeID="_x0000_i1555" DrawAspect="Content" ObjectID="_1516289273" r:id="rId548"/>
                </w:object>
              </w:r>
            </w:ins>
            <w:ins w:id="1025"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026" w:author="吴昊10190484" w:date="2016-02-02T16:40:00Z"/>
                <w:iCs/>
              </w:rPr>
            </w:pPr>
            <w:ins w:id="1027" w:author="吴昊10190484" w:date="2016-02-02T16:40:00Z">
              <w:r w:rsidRPr="00546AA9">
                <w:rPr>
                  <w:position w:val="-16"/>
                </w:rPr>
                <w:object w:dxaOrig="3920" w:dyaOrig="480">
                  <v:shape id="_x0000_i1556" type="#_x0000_t75" style="width:195.6pt;height:24.7pt" o:ole="">
                    <v:imagedata r:id="rId529" o:title=""/>
                  </v:shape>
                  <o:OLEObject Type="Embed" ProgID="Equation.DSMT4" ShapeID="_x0000_i1556" DrawAspect="Content" ObjectID="_1516289274" r:id="rId549"/>
                </w:object>
              </w:r>
            </w:ins>
            <w:ins w:id="1028"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tc>
      </w:tr>
    </w:tbl>
    <w:p w:rsidR="00602802" w:rsidRPr="00870BF0" w:rsidRDefault="00602802" w:rsidP="00602802">
      <w:pPr>
        <w:rPr>
          <w:ins w:id="1029"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1"/>
        <w:gridCol w:w="5481"/>
      </w:tblGrid>
      <w:tr w:rsidR="00602802" w:rsidTr="00DA60EA">
        <w:trPr>
          <w:ins w:id="1030" w:author="吴昊10190484" w:date="2016-02-02T16:40:00Z"/>
        </w:trPr>
        <w:tc>
          <w:tcPr>
            <w:tcW w:w="8522" w:type="dxa"/>
            <w:gridSpan w:val="2"/>
            <w:shd w:val="clear" w:color="auto" w:fill="CCCCCC"/>
            <w:vAlign w:val="center"/>
          </w:tcPr>
          <w:p w:rsidR="00602802" w:rsidRPr="00546AA9" w:rsidRDefault="00602802" w:rsidP="00DA60EA">
            <w:pPr>
              <w:jc w:val="center"/>
              <w:rPr>
                <w:ins w:id="1031" w:author="吴昊10190484" w:date="2016-02-02T16:40:00Z"/>
                <w:b/>
                <w:sz w:val="30"/>
                <w:szCs w:val="30"/>
                <w:vertAlign w:val="subscript"/>
              </w:rPr>
            </w:pPr>
            <w:ins w:id="1032" w:author="吴昊10190484" w:date="2016-02-02T16:40:00Z">
              <w:r w:rsidRPr="00546AA9">
                <w:rPr>
                  <w:rFonts w:hint="eastAsia"/>
                  <w:b/>
                  <w:iCs/>
                </w:rPr>
                <w:t>6</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16</w:t>
              </w:r>
            </w:ins>
          </w:p>
        </w:tc>
      </w:tr>
      <w:tr w:rsidR="00602802" w:rsidTr="00DA60EA">
        <w:trPr>
          <w:trHeight w:val="242"/>
          <w:ins w:id="1033" w:author="吴昊10190484" w:date="2016-02-02T16:40:00Z"/>
        </w:trPr>
        <w:tc>
          <w:tcPr>
            <w:tcW w:w="4261" w:type="dxa"/>
            <w:vMerge w:val="restart"/>
            <w:vAlign w:val="center"/>
          </w:tcPr>
          <w:p w:rsidR="00602802" w:rsidRPr="00546AA9" w:rsidRDefault="00602802" w:rsidP="00DA60EA">
            <w:pPr>
              <w:jc w:val="center"/>
              <w:rPr>
                <w:ins w:id="1034" w:author="吴昊10190484" w:date="2016-02-02T16:40:00Z"/>
                <w:iCs/>
              </w:rPr>
            </w:pPr>
            <w:ins w:id="1035" w:author="吴昊10190484" w:date="2016-02-02T16:40:00Z">
              <w:r w:rsidRPr="00546AA9">
                <w:rPr>
                  <w:iCs/>
                </w:rPr>
                <w:object w:dxaOrig="180" w:dyaOrig="360">
                  <v:shape id="_x0000_i1557" type="#_x0000_t75" style="width:9.65pt;height:17.75pt" o:ole="">
                    <v:imagedata r:id="rId516" o:title=""/>
                  </v:shape>
                  <o:OLEObject Type="Embed" ProgID="Equation.DSMT4" ShapeID="_x0000_i1557" DrawAspect="Content" ObjectID="_1516289275" r:id="rId550"/>
                </w:object>
              </w:r>
            </w:ins>
          </w:p>
        </w:tc>
        <w:tc>
          <w:tcPr>
            <w:tcW w:w="4261" w:type="dxa"/>
            <w:vAlign w:val="center"/>
          </w:tcPr>
          <w:p w:rsidR="00602802" w:rsidRPr="00546AA9" w:rsidRDefault="00602802" w:rsidP="00DA60EA">
            <w:pPr>
              <w:jc w:val="center"/>
              <w:rPr>
                <w:ins w:id="1036" w:author="吴昊10190484" w:date="2016-02-02T16:40:00Z"/>
                <w:iCs/>
              </w:rPr>
            </w:pPr>
            <w:ins w:id="1037" w:author="吴昊10190484" w:date="2016-02-02T16:40:00Z">
              <w:r w:rsidRPr="00546AA9">
                <w:rPr>
                  <w:iCs/>
                </w:rPr>
                <w:object w:dxaOrig="200" w:dyaOrig="360">
                  <v:shape id="_x0000_i1558" type="#_x0000_t75" style="width:9.65pt;height:17.75pt" o:ole="">
                    <v:imagedata r:id="rId518" o:title=""/>
                  </v:shape>
                  <o:OLEObject Type="Embed" ProgID="Equation.DSMT4" ShapeID="_x0000_i1558" DrawAspect="Content" ObjectID="_1516289276" r:id="rId551"/>
                </w:object>
              </w:r>
            </w:ins>
          </w:p>
        </w:tc>
      </w:tr>
      <w:tr w:rsidR="00602802" w:rsidTr="00DA60EA">
        <w:trPr>
          <w:trHeight w:val="242"/>
          <w:ins w:id="1038" w:author="吴昊10190484" w:date="2016-02-02T16:40:00Z"/>
        </w:trPr>
        <w:tc>
          <w:tcPr>
            <w:tcW w:w="4261" w:type="dxa"/>
            <w:vMerge/>
            <w:vAlign w:val="center"/>
          </w:tcPr>
          <w:p w:rsidR="00602802" w:rsidRPr="00546AA9" w:rsidRDefault="00602802" w:rsidP="00DA60EA">
            <w:pPr>
              <w:jc w:val="center"/>
              <w:rPr>
                <w:ins w:id="1039" w:author="吴昊10190484" w:date="2016-02-02T16:40:00Z"/>
                <w:iCs/>
              </w:rPr>
            </w:pPr>
          </w:p>
        </w:tc>
        <w:tc>
          <w:tcPr>
            <w:tcW w:w="4261" w:type="dxa"/>
            <w:vAlign w:val="center"/>
          </w:tcPr>
          <w:p w:rsidR="00602802" w:rsidRPr="00546AA9" w:rsidRDefault="00602802" w:rsidP="00DA60EA">
            <w:pPr>
              <w:jc w:val="center"/>
              <w:rPr>
                <w:ins w:id="1040" w:author="吴昊10190484" w:date="2016-02-02T16:40:00Z"/>
                <w:iCs/>
              </w:rPr>
            </w:pPr>
            <w:ins w:id="1041" w:author="吴昊10190484" w:date="2016-02-02T16:40:00Z">
              <w:r w:rsidRPr="00546AA9">
                <w:rPr>
                  <w:rFonts w:hint="eastAsia"/>
                  <w:iCs/>
                </w:rPr>
                <w:t>0</w:t>
              </w:r>
            </w:ins>
          </w:p>
        </w:tc>
      </w:tr>
      <w:tr w:rsidR="00602802" w:rsidTr="00DA60EA">
        <w:trPr>
          <w:ins w:id="1042" w:author="吴昊10190484" w:date="2016-02-02T16:40:00Z"/>
        </w:trPr>
        <w:tc>
          <w:tcPr>
            <w:tcW w:w="4261" w:type="dxa"/>
            <w:vAlign w:val="center"/>
          </w:tcPr>
          <w:p w:rsidR="00602802" w:rsidRPr="00546AA9" w:rsidRDefault="00602802" w:rsidP="00DA60EA">
            <w:pPr>
              <w:jc w:val="center"/>
              <w:rPr>
                <w:ins w:id="1043" w:author="吴昊10190484" w:date="2016-02-02T16:40:00Z"/>
                <w:iCs/>
              </w:rPr>
            </w:pPr>
            <w:ins w:id="1044"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1045" w:author="吴昊10190484" w:date="2016-02-02T16:40:00Z"/>
                <w:iCs/>
              </w:rPr>
            </w:pPr>
            <w:ins w:id="1046" w:author="吴昊10190484" w:date="2016-02-02T16:40:00Z">
              <w:r w:rsidRPr="00546AA9">
                <w:rPr>
                  <w:position w:val="-36"/>
                </w:rPr>
                <w:object w:dxaOrig="5280" w:dyaOrig="840">
                  <v:shape id="_x0000_i1559" type="#_x0000_t75" style="width:263.3pt;height:41.9pt" o:ole="">
                    <v:imagedata r:id="rId542" o:title=""/>
                  </v:shape>
                  <o:OLEObject Type="Embed" ProgID="Equation.DSMT4" ShapeID="_x0000_i1559" DrawAspect="Content" ObjectID="_1516289277" r:id="rId552"/>
                </w:object>
              </w:r>
            </w:ins>
          </w:p>
        </w:tc>
      </w:tr>
      <w:tr w:rsidR="00602802" w:rsidTr="00DA60EA">
        <w:trPr>
          <w:ins w:id="1047" w:author="吴昊10190484" w:date="2016-02-02T16:40:00Z"/>
        </w:trPr>
        <w:tc>
          <w:tcPr>
            <w:tcW w:w="8522" w:type="dxa"/>
            <w:gridSpan w:val="2"/>
            <w:vAlign w:val="center"/>
          </w:tcPr>
          <w:p w:rsidR="00602802" w:rsidRPr="00546AA9" w:rsidRDefault="00602802" w:rsidP="00DA60EA">
            <w:pPr>
              <w:jc w:val="center"/>
              <w:rPr>
                <w:ins w:id="1048" w:author="吴昊10190484" w:date="2016-02-02T16:40:00Z"/>
                <w:b/>
                <w:iCs/>
              </w:rPr>
            </w:pPr>
            <w:ins w:id="1049" w:author="吴昊10190484" w:date="2016-02-02T16:40:00Z">
              <w:r w:rsidRPr="00546AA9">
                <w:rPr>
                  <w:rFonts w:hint="eastAsia"/>
                  <w:iCs/>
                </w:rPr>
                <w:t xml:space="preserve">where </w:t>
              </w:r>
            </w:ins>
            <w:ins w:id="1050" w:author="吴昊10190484" w:date="2016-02-02T16:40:00Z">
              <w:r w:rsidRPr="00546AA9">
                <w:rPr>
                  <w:position w:val="-16"/>
                </w:rPr>
                <w:object w:dxaOrig="4400" w:dyaOrig="480">
                  <v:shape id="_x0000_i1560" type="#_x0000_t75" style="width:219.75pt;height:24.7pt" o:ole="">
                    <v:imagedata r:id="rId534" o:title=""/>
                  </v:shape>
                  <o:OLEObject Type="Embed" ProgID="Equation.DSMT4" ShapeID="_x0000_i1560" DrawAspect="Content" ObjectID="_1516289278" r:id="rId553"/>
                </w:object>
              </w:r>
            </w:ins>
            <w:ins w:id="1051"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b/>
                  <w:iCs/>
                </w:rPr>
                <w:t xml:space="preserve"> </w:t>
              </w:r>
              <w:r w:rsidRPr="00546AA9">
                <w:rPr>
                  <w:rFonts w:hint="eastAsia"/>
                  <w:iCs/>
                </w:rPr>
                <w:t>and</w:t>
              </w:r>
              <w:r w:rsidRPr="00546AA9">
                <w:rPr>
                  <w:rFonts w:hint="eastAsia"/>
                  <w:b/>
                  <w:iCs/>
                </w:rPr>
                <w:t xml:space="preserve"> </w:t>
              </w:r>
              <w:r w:rsidRPr="00546AA9">
                <w:rPr>
                  <w:rFonts w:hint="eastAsia"/>
                  <w:b/>
                  <w:i/>
                  <w:iCs/>
                </w:rPr>
                <w:t>N</w:t>
              </w:r>
              <w:r w:rsidRPr="00546AA9">
                <w:rPr>
                  <w:rFonts w:hint="eastAsia"/>
                  <w:b/>
                  <w:iCs/>
                  <w:vertAlign w:val="subscript"/>
                </w:rPr>
                <w:t>2</w:t>
              </w:r>
            </w:ins>
            <w:ins w:id="1052" w:author="吴昊10190484" w:date="2016-02-02T17:26:00Z">
              <w:r>
                <w:rPr>
                  <w:rFonts w:hint="eastAsia"/>
                  <w:b/>
                  <w:iCs/>
                </w:rPr>
                <w:t>&gt;</w:t>
              </w:r>
            </w:ins>
            <w:ins w:id="1053" w:author="吴昊10190484" w:date="2016-02-02T16:40:00Z">
              <w:r w:rsidRPr="00546AA9">
                <w:rPr>
                  <w:rFonts w:hint="eastAsia"/>
                  <w:b/>
                  <w:iCs/>
                </w:rPr>
                <w:t>1</w:t>
              </w:r>
              <w:r w:rsidRPr="00546AA9">
                <w:rPr>
                  <w:rFonts w:hint="eastAsia"/>
                  <w:iCs/>
                </w:rPr>
                <w:t>;</w:t>
              </w:r>
            </w:ins>
          </w:p>
          <w:p w:rsidR="00602802" w:rsidRPr="00546AA9" w:rsidRDefault="00602802" w:rsidP="00DA60EA">
            <w:pPr>
              <w:jc w:val="center"/>
              <w:rPr>
                <w:ins w:id="1054" w:author="吴昊10190484" w:date="2016-02-02T16:40:00Z"/>
                <w:iCs/>
              </w:rPr>
            </w:pPr>
            <w:ins w:id="1055" w:author="吴昊10190484" w:date="2016-02-02T16:40:00Z">
              <w:r w:rsidRPr="00546AA9">
                <w:rPr>
                  <w:position w:val="-16"/>
                </w:rPr>
                <w:object w:dxaOrig="4400" w:dyaOrig="480">
                  <v:shape id="_x0000_i1561" type="#_x0000_t75" style="width:219.75pt;height:24.7pt" o:ole="">
                    <v:imagedata r:id="rId536" o:title=""/>
                  </v:shape>
                  <o:OLEObject Type="Embed" ProgID="Equation.DSMT4" ShapeID="_x0000_i1561" DrawAspect="Content" ObjectID="_1516289279" r:id="rId554"/>
                </w:object>
              </w:r>
            </w:ins>
            <w:ins w:id="1056"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057" w:author="吴昊10190484" w:date="2016-02-02T16:40:00Z"/>
                <w:iCs/>
              </w:rPr>
            </w:pPr>
            <w:ins w:id="1058" w:author="吴昊10190484" w:date="2016-02-02T16:40:00Z">
              <w:r w:rsidRPr="00546AA9">
                <w:rPr>
                  <w:position w:val="-16"/>
                </w:rPr>
                <w:object w:dxaOrig="4400" w:dyaOrig="480">
                  <v:shape id="_x0000_i1562" type="#_x0000_t75" style="width:219.75pt;height:24.7pt" o:ole="">
                    <v:imagedata r:id="rId538" o:title=""/>
                  </v:shape>
                  <o:OLEObject Type="Embed" ProgID="Equation.DSMT4" ShapeID="_x0000_i1562" DrawAspect="Content" ObjectID="_1516289280" r:id="rId555"/>
                </w:object>
              </w:r>
            </w:ins>
            <w:ins w:id="1059" w:author="吴昊10190484" w:date="2016-02-02T16:40:00Z">
              <w:r>
                <w:rPr>
                  <w:rFonts w:hint="eastAsia"/>
                </w:rPr>
                <w:t xml:space="preserve"> if </w:t>
              </w:r>
              <w:r w:rsidRPr="00546AA9">
                <w:rPr>
                  <w:rFonts w:hint="eastAsia"/>
                  <w:b/>
                  <w:i/>
                  <w:iCs/>
                </w:rPr>
                <w:t>N</w:t>
              </w:r>
              <w:r w:rsidRPr="00546AA9">
                <w:rPr>
                  <w:rFonts w:hint="eastAsia"/>
                  <w:b/>
                  <w:iCs/>
                  <w:vertAlign w:val="subscript"/>
                </w:rPr>
                <w:t>2</w:t>
              </w:r>
              <w:r w:rsidRPr="00546AA9">
                <w:rPr>
                  <w:rFonts w:hint="eastAsia"/>
                  <w:b/>
                  <w:iCs/>
                </w:rPr>
                <w:t>=1</w:t>
              </w:r>
              <w:r w:rsidRPr="00546AA9">
                <w:rPr>
                  <w:rFonts w:hint="eastAsia"/>
                  <w:iCs/>
                </w:rPr>
                <w:t>;</w:t>
              </w:r>
            </w:ins>
          </w:p>
        </w:tc>
      </w:tr>
    </w:tbl>
    <w:p w:rsidR="00602802" w:rsidRDefault="00602802" w:rsidP="00602802">
      <w:pPr>
        <w:rPr>
          <w:ins w:id="1060" w:author="吴昊10190484" w:date="2016-02-02T16:40:00Z"/>
          <w:b/>
          <w:sz w:val="30"/>
          <w:szCs w:val="30"/>
        </w:rPr>
      </w:pPr>
    </w:p>
    <w:p w:rsidR="00602802" w:rsidRPr="00870BF0" w:rsidRDefault="00602802" w:rsidP="00602802">
      <w:pPr>
        <w:jc w:val="center"/>
        <w:rPr>
          <w:ins w:id="1061" w:author="吴昊10190484" w:date="2016-02-02T16:40:00Z"/>
          <w:b/>
          <w:iCs/>
        </w:rPr>
      </w:pPr>
      <w:ins w:id="1062" w:author="吴昊10190484" w:date="2016-02-02T16:40:00Z">
        <w:r w:rsidRPr="00870BF0">
          <w:rPr>
            <w:rFonts w:hint="eastAsia"/>
            <w:b/>
            <w:iCs/>
          </w:rPr>
          <w:t xml:space="preserve">Table </w:t>
        </w:r>
        <w:r>
          <w:rPr>
            <w:rFonts w:hint="eastAsia"/>
            <w:b/>
            <w:iCs/>
          </w:rPr>
          <w:t>7.2.4-16</w:t>
        </w:r>
        <w:r w:rsidRPr="00870BF0">
          <w:rPr>
            <w:rFonts w:hint="eastAsia"/>
            <w:b/>
            <w:iCs/>
          </w:rPr>
          <w:t xml:space="preserve">: Codebook for </w:t>
        </w:r>
        <w:r>
          <w:rPr>
            <w:rFonts w:hint="eastAsia"/>
            <w:b/>
            <w:iCs/>
          </w:rPr>
          <w:t>7</w:t>
        </w:r>
        <w:r w:rsidRPr="00870BF0">
          <w:rPr>
            <w:rFonts w:hint="eastAsia"/>
            <w:b/>
            <w:iCs/>
          </w:rPr>
          <w:t>-layers CSI reporting using antenna ports 15 to 14+</w:t>
        </w:r>
        <w:r w:rsidRPr="00870BF0">
          <w:rPr>
            <w:rFonts w:hint="eastAsia"/>
            <w:b/>
            <w:i/>
            <w:iCs/>
          </w:rPr>
          <w:t>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3"/>
        <w:gridCol w:w="6179"/>
      </w:tblGrid>
      <w:tr w:rsidR="00602802" w:rsidTr="00DA60EA">
        <w:trPr>
          <w:ins w:id="1063" w:author="吴昊10190484" w:date="2016-02-02T16:40:00Z"/>
        </w:trPr>
        <w:tc>
          <w:tcPr>
            <w:tcW w:w="8522" w:type="dxa"/>
            <w:gridSpan w:val="2"/>
            <w:shd w:val="clear" w:color="auto" w:fill="CCCCCC"/>
            <w:vAlign w:val="center"/>
          </w:tcPr>
          <w:p w:rsidR="00602802" w:rsidRPr="00546AA9" w:rsidRDefault="00602802" w:rsidP="00DA60EA">
            <w:pPr>
              <w:jc w:val="center"/>
              <w:rPr>
                <w:ins w:id="1064" w:author="吴昊10190484" w:date="2016-02-02T16:40:00Z"/>
                <w:b/>
                <w:sz w:val="30"/>
                <w:szCs w:val="30"/>
                <w:vertAlign w:val="subscript"/>
              </w:rPr>
            </w:pPr>
            <w:ins w:id="1065" w:author="吴昊10190484" w:date="2016-02-02T16:40:00Z">
              <w:r w:rsidRPr="00546AA9">
                <w:rPr>
                  <w:rFonts w:hint="eastAsia"/>
                  <w:b/>
                  <w:iCs/>
                </w:rPr>
                <w:t>7</w:t>
              </w:r>
              <w:r w:rsidRPr="00546AA9">
                <w:rPr>
                  <w:b/>
                  <w:iCs/>
                </w:rPr>
                <w:t xml:space="preserve"> Layers,</w:t>
              </w:r>
              <w:r w:rsidRPr="00546AA9">
                <w:rPr>
                  <w:rFonts w:hint="eastAsia"/>
                  <w:b/>
                  <w:iCs/>
                </w:rPr>
                <w:t xml:space="preserve"> </w:t>
              </w:r>
              <w:r w:rsidRPr="00546AA9">
                <w:rPr>
                  <w:b/>
                  <w:i/>
                  <w:iCs/>
                </w:rPr>
                <w:t>P</w:t>
              </w:r>
              <w:r w:rsidRPr="00546AA9">
                <w:rPr>
                  <w:b/>
                  <w:iCs/>
                </w:rPr>
                <w:t xml:space="preserve">=8, </w:t>
              </w:r>
              <w:r w:rsidRPr="00546AA9">
                <w:rPr>
                  <w:rFonts w:hint="eastAsia"/>
                  <w:b/>
                  <w:i/>
                  <w:iCs/>
                </w:rPr>
                <w:t>N</w:t>
              </w:r>
              <w:r w:rsidRPr="00546AA9">
                <w:rPr>
                  <w:rFonts w:hint="eastAsia"/>
                  <w:b/>
                  <w:iCs/>
                  <w:vertAlign w:val="subscript"/>
                </w:rPr>
                <w:t>1</w:t>
              </w:r>
              <w:r w:rsidRPr="00546AA9">
                <w:rPr>
                  <w:rFonts w:hint="eastAsia"/>
                  <w:b/>
                  <w:iCs/>
                </w:rPr>
                <w:t>=</w:t>
              </w:r>
              <w:r w:rsidRPr="00546AA9">
                <w:rPr>
                  <w:rFonts w:hint="eastAsia"/>
                  <w:b/>
                  <w:i/>
                  <w:iCs/>
                </w:rPr>
                <w:t>N</w:t>
              </w:r>
              <w:r w:rsidRPr="00546AA9">
                <w:rPr>
                  <w:rFonts w:hint="eastAsia"/>
                  <w:b/>
                  <w:iCs/>
                  <w:vertAlign w:val="subscript"/>
                </w:rPr>
                <w:t>2</w:t>
              </w:r>
            </w:ins>
          </w:p>
        </w:tc>
      </w:tr>
      <w:tr w:rsidR="00602802" w:rsidTr="00DA60EA">
        <w:trPr>
          <w:trHeight w:val="242"/>
          <w:ins w:id="1066" w:author="吴昊10190484" w:date="2016-02-02T16:40:00Z"/>
        </w:trPr>
        <w:tc>
          <w:tcPr>
            <w:tcW w:w="4261" w:type="dxa"/>
            <w:vMerge w:val="restart"/>
            <w:vAlign w:val="center"/>
          </w:tcPr>
          <w:p w:rsidR="00602802" w:rsidRPr="00546AA9" w:rsidRDefault="00602802" w:rsidP="00DA60EA">
            <w:pPr>
              <w:jc w:val="center"/>
              <w:rPr>
                <w:ins w:id="1067" w:author="吴昊10190484" w:date="2016-02-02T16:40:00Z"/>
                <w:iCs/>
              </w:rPr>
            </w:pPr>
            <w:ins w:id="1068" w:author="吴昊10190484" w:date="2016-02-02T16:40:00Z">
              <w:r w:rsidRPr="00546AA9">
                <w:rPr>
                  <w:iCs/>
                </w:rPr>
                <w:object w:dxaOrig="180" w:dyaOrig="360">
                  <v:shape id="_x0000_i1563" type="#_x0000_t75" style="width:9.65pt;height:17.75pt" o:ole="">
                    <v:imagedata r:id="rId516" o:title=""/>
                  </v:shape>
                  <o:OLEObject Type="Embed" ProgID="Equation.DSMT4" ShapeID="_x0000_i1563" DrawAspect="Content" ObjectID="_1516289281" r:id="rId556"/>
                </w:object>
              </w:r>
            </w:ins>
          </w:p>
        </w:tc>
        <w:tc>
          <w:tcPr>
            <w:tcW w:w="4261" w:type="dxa"/>
            <w:vAlign w:val="center"/>
          </w:tcPr>
          <w:p w:rsidR="00602802" w:rsidRPr="00546AA9" w:rsidRDefault="00602802" w:rsidP="00DA60EA">
            <w:pPr>
              <w:jc w:val="center"/>
              <w:rPr>
                <w:ins w:id="1069" w:author="吴昊10190484" w:date="2016-02-02T16:40:00Z"/>
                <w:iCs/>
              </w:rPr>
            </w:pPr>
            <w:ins w:id="1070" w:author="吴昊10190484" w:date="2016-02-02T16:40:00Z">
              <w:r w:rsidRPr="00546AA9">
                <w:rPr>
                  <w:iCs/>
                </w:rPr>
                <w:object w:dxaOrig="200" w:dyaOrig="360">
                  <v:shape id="_x0000_i1564" type="#_x0000_t75" style="width:9.65pt;height:17.75pt" o:ole="">
                    <v:imagedata r:id="rId518" o:title=""/>
                  </v:shape>
                  <o:OLEObject Type="Embed" ProgID="Equation.DSMT4" ShapeID="_x0000_i1564" DrawAspect="Content" ObjectID="_1516289282" r:id="rId557"/>
                </w:object>
              </w:r>
            </w:ins>
          </w:p>
        </w:tc>
      </w:tr>
      <w:tr w:rsidR="00602802" w:rsidTr="00DA60EA">
        <w:trPr>
          <w:trHeight w:val="242"/>
          <w:ins w:id="1071" w:author="吴昊10190484" w:date="2016-02-02T16:40:00Z"/>
        </w:trPr>
        <w:tc>
          <w:tcPr>
            <w:tcW w:w="4261" w:type="dxa"/>
            <w:vMerge/>
            <w:vAlign w:val="center"/>
          </w:tcPr>
          <w:p w:rsidR="00602802" w:rsidRPr="00546AA9" w:rsidRDefault="00602802" w:rsidP="00DA60EA">
            <w:pPr>
              <w:jc w:val="center"/>
              <w:rPr>
                <w:ins w:id="1072" w:author="吴昊10190484" w:date="2016-02-02T16:40:00Z"/>
                <w:iCs/>
              </w:rPr>
            </w:pPr>
          </w:p>
        </w:tc>
        <w:tc>
          <w:tcPr>
            <w:tcW w:w="4261" w:type="dxa"/>
            <w:vAlign w:val="center"/>
          </w:tcPr>
          <w:p w:rsidR="00602802" w:rsidRPr="00546AA9" w:rsidRDefault="00602802" w:rsidP="00DA60EA">
            <w:pPr>
              <w:jc w:val="center"/>
              <w:rPr>
                <w:ins w:id="1073" w:author="吴昊10190484" w:date="2016-02-02T16:40:00Z"/>
                <w:iCs/>
              </w:rPr>
            </w:pPr>
            <w:ins w:id="1074" w:author="吴昊10190484" w:date="2016-02-02T16:40:00Z">
              <w:r w:rsidRPr="00546AA9">
                <w:rPr>
                  <w:rFonts w:hint="eastAsia"/>
                  <w:iCs/>
                </w:rPr>
                <w:t>0</w:t>
              </w:r>
            </w:ins>
          </w:p>
        </w:tc>
      </w:tr>
      <w:tr w:rsidR="00602802" w:rsidTr="00DA60EA">
        <w:trPr>
          <w:ins w:id="1075" w:author="吴昊10190484" w:date="2016-02-02T16:40:00Z"/>
        </w:trPr>
        <w:tc>
          <w:tcPr>
            <w:tcW w:w="4261" w:type="dxa"/>
            <w:vAlign w:val="center"/>
          </w:tcPr>
          <w:p w:rsidR="00602802" w:rsidRPr="00546AA9" w:rsidRDefault="00602802" w:rsidP="00DA60EA">
            <w:pPr>
              <w:jc w:val="center"/>
              <w:rPr>
                <w:ins w:id="1076" w:author="吴昊10190484" w:date="2016-02-02T16:40:00Z"/>
                <w:iCs/>
              </w:rPr>
            </w:pPr>
            <w:ins w:id="1077" w:author="吴昊10190484" w:date="2016-02-02T16:40:00Z">
              <w:r w:rsidRPr="00546AA9">
                <w:rPr>
                  <w:rFonts w:hint="eastAsia"/>
                  <w:iCs/>
                </w:rPr>
                <w:lastRenderedPageBreak/>
                <w:t>0-3</w:t>
              </w:r>
            </w:ins>
          </w:p>
        </w:tc>
        <w:tc>
          <w:tcPr>
            <w:tcW w:w="4261" w:type="dxa"/>
            <w:vAlign w:val="center"/>
          </w:tcPr>
          <w:p w:rsidR="00602802" w:rsidRPr="00546AA9" w:rsidRDefault="00602802" w:rsidP="00DA60EA">
            <w:pPr>
              <w:jc w:val="center"/>
              <w:rPr>
                <w:ins w:id="1078" w:author="吴昊10190484" w:date="2016-02-02T16:40:00Z"/>
                <w:iCs/>
              </w:rPr>
            </w:pPr>
            <w:ins w:id="1079" w:author="吴昊10190484" w:date="2016-02-02T16:40:00Z">
              <w:r w:rsidRPr="00546AA9">
                <w:rPr>
                  <w:position w:val="-36"/>
                </w:rPr>
                <w:object w:dxaOrig="5980" w:dyaOrig="840">
                  <v:shape id="_x0000_i1565" type="#_x0000_t75" style="width:298.2pt;height:41.9pt" o:ole="">
                    <v:imagedata r:id="rId558" o:title=""/>
                  </v:shape>
                  <o:OLEObject Type="Embed" ProgID="Equation.DSMT4" ShapeID="_x0000_i1565" DrawAspect="Content" ObjectID="_1516289283" r:id="rId559"/>
                </w:object>
              </w:r>
            </w:ins>
          </w:p>
        </w:tc>
      </w:tr>
      <w:tr w:rsidR="00602802" w:rsidTr="00DA60EA">
        <w:trPr>
          <w:ins w:id="1080" w:author="吴昊10190484" w:date="2016-02-02T16:40:00Z"/>
        </w:trPr>
        <w:tc>
          <w:tcPr>
            <w:tcW w:w="8522" w:type="dxa"/>
            <w:gridSpan w:val="2"/>
            <w:vAlign w:val="center"/>
          </w:tcPr>
          <w:p w:rsidR="00602802" w:rsidRPr="00546AA9" w:rsidRDefault="00602802" w:rsidP="00DA60EA">
            <w:pPr>
              <w:jc w:val="center"/>
              <w:rPr>
                <w:ins w:id="1081" w:author="吴昊10190484" w:date="2016-02-02T16:40:00Z"/>
                <w:iCs/>
              </w:rPr>
            </w:pPr>
            <w:ins w:id="1082" w:author="吴昊10190484" w:date="2016-02-02T16:40:00Z">
              <w:r w:rsidRPr="00546AA9">
                <w:rPr>
                  <w:rFonts w:hint="eastAsia"/>
                  <w:iCs/>
                </w:rPr>
                <w:t xml:space="preserve">where </w:t>
              </w:r>
            </w:ins>
            <w:ins w:id="1083" w:author="吴昊10190484" w:date="2016-02-02T16:40:00Z">
              <w:r w:rsidRPr="00546AA9">
                <w:rPr>
                  <w:position w:val="-16"/>
                </w:rPr>
                <w:object w:dxaOrig="3440" w:dyaOrig="480">
                  <v:shape id="_x0000_i1566" type="#_x0000_t75" style="width:171.95pt;height:24.7pt" o:ole="">
                    <v:imagedata r:id="rId522" o:title=""/>
                  </v:shape>
                  <o:OLEObject Type="Embed" ProgID="Equation.DSMT4" ShapeID="_x0000_i1566" DrawAspect="Content" ObjectID="_1516289284" r:id="rId560"/>
                </w:object>
              </w:r>
            </w:ins>
          </w:p>
        </w:tc>
      </w:tr>
    </w:tbl>
    <w:p w:rsidR="00602802" w:rsidRPr="00870BF0" w:rsidRDefault="00602802" w:rsidP="00602802">
      <w:pPr>
        <w:rPr>
          <w:ins w:id="1084"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3"/>
        <w:gridCol w:w="6179"/>
      </w:tblGrid>
      <w:tr w:rsidR="00602802" w:rsidTr="00DA60EA">
        <w:trPr>
          <w:ins w:id="1085" w:author="吴昊10190484" w:date="2016-02-02T16:40:00Z"/>
        </w:trPr>
        <w:tc>
          <w:tcPr>
            <w:tcW w:w="8522" w:type="dxa"/>
            <w:gridSpan w:val="2"/>
            <w:shd w:val="clear" w:color="auto" w:fill="CCCCCC"/>
            <w:vAlign w:val="center"/>
          </w:tcPr>
          <w:p w:rsidR="00602802" w:rsidRPr="00546AA9" w:rsidRDefault="00602802" w:rsidP="00DA60EA">
            <w:pPr>
              <w:jc w:val="center"/>
              <w:rPr>
                <w:ins w:id="1086" w:author="吴昊10190484" w:date="2016-02-02T16:40:00Z"/>
                <w:b/>
                <w:sz w:val="30"/>
                <w:szCs w:val="30"/>
                <w:vertAlign w:val="subscript"/>
              </w:rPr>
            </w:pPr>
            <w:ins w:id="1087" w:author="吴昊10190484" w:date="2016-02-02T16:40:00Z">
              <w:r w:rsidRPr="00546AA9">
                <w:rPr>
                  <w:rFonts w:hint="eastAsia"/>
                  <w:b/>
                  <w:iCs/>
                </w:rPr>
                <w:t>7</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12</w:t>
              </w:r>
            </w:ins>
          </w:p>
        </w:tc>
      </w:tr>
      <w:tr w:rsidR="00602802" w:rsidTr="00DA60EA">
        <w:trPr>
          <w:trHeight w:val="242"/>
          <w:ins w:id="1088" w:author="吴昊10190484" w:date="2016-02-02T16:40:00Z"/>
        </w:trPr>
        <w:tc>
          <w:tcPr>
            <w:tcW w:w="4261" w:type="dxa"/>
            <w:vMerge w:val="restart"/>
            <w:vAlign w:val="center"/>
          </w:tcPr>
          <w:p w:rsidR="00602802" w:rsidRPr="00546AA9" w:rsidRDefault="00602802" w:rsidP="00DA60EA">
            <w:pPr>
              <w:jc w:val="center"/>
              <w:rPr>
                <w:ins w:id="1089" w:author="吴昊10190484" w:date="2016-02-02T16:40:00Z"/>
                <w:iCs/>
              </w:rPr>
            </w:pPr>
            <w:ins w:id="1090" w:author="吴昊10190484" w:date="2016-02-02T16:40:00Z">
              <w:r w:rsidRPr="00546AA9">
                <w:rPr>
                  <w:iCs/>
                </w:rPr>
                <w:object w:dxaOrig="180" w:dyaOrig="360">
                  <v:shape id="_x0000_i1567" type="#_x0000_t75" style="width:9.65pt;height:17.75pt" o:ole="">
                    <v:imagedata r:id="rId516" o:title=""/>
                  </v:shape>
                  <o:OLEObject Type="Embed" ProgID="Equation.DSMT4" ShapeID="_x0000_i1567" DrawAspect="Content" ObjectID="_1516289285" r:id="rId561"/>
                </w:object>
              </w:r>
            </w:ins>
          </w:p>
        </w:tc>
        <w:tc>
          <w:tcPr>
            <w:tcW w:w="4261" w:type="dxa"/>
            <w:vAlign w:val="center"/>
          </w:tcPr>
          <w:p w:rsidR="00602802" w:rsidRPr="00546AA9" w:rsidRDefault="00602802" w:rsidP="00DA60EA">
            <w:pPr>
              <w:jc w:val="center"/>
              <w:rPr>
                <w:ins w:id="1091" w:author="吴昊10190484" w:date="2016-02-02T16:40:00Z"/>
                <w:iCs/>
              </w:rPr>
            </w:pPr>
            <w:ins w:id="1092" w:author="吴昊10190484" w:date="2016-02-02T16:40:00Z">
              <w:r w:rsidRPr="00546AA9">
                <w:rPr>
                  <w:iCs/>
                </w:rPr>
                <w:object w:dxaOrig="200" w:dyaOrig="360">
                  <v:shape id="_x0000_i1568" type="#_x0000_t75" style="width:9.65pt;height:17.75pt" o:ole="">
                    <v:imagedata r:id="rId518" o:title=""/>
                  </v:shape>
                  <o:OLEObject Type="Embed" ProgID="Equation.DSMT4" ShapeID="_x0000_i1568" DrawAspect="Content" ObjectID="_1516289286" r:id="rId562"/>
                </w:object>
              </w:r>
            </w:ins>
          </w:p>
        </w:tc>
      </w:tr>
      <w:tr w:rsidR="00602802" w:rsidTr="00DA60EA">
        <w:trPr>
          <w:trHeight w:val="242"/>
          <w:ins w:id="1093" w:author="吴昊10190484" w:date="2016-02-02T16:40:00Z"/>
        </w:trPr>
        <w:tc>
          <w:tcPr>
            <w:tcW w:w="4261" w:type="dxa"/>
            <w:vMerge/>
            <w:vAlign w:val="center"/>
          </w:tcPr>
          <w:p w:rsidR="00602802" w:rsidRPr="00546AA9" w:rsidRDefault="00602802" w:rsidP="00DA60EA">
            <w:pPr>
              <w:jc w:val="center"/>
              <w:rPr>
                <w:ins w:id="1094" w:author="吴昊10190484" w:date="2016-02-02T16:40:00Z"/>
                <w:iCs/>
              </w:rPr>
            </w:pPr>
          </w:p>
        </w:tc>
        <w:tc>
          <w:tcPr>
            <w:tcW w:w="4261" w:type="dxa"/>
            <w:vAlign w:val="center"/>
          </w:tcPr>
          <w:p w:rsidR="00602802" w:rsidRPr="00546AA9" w:rsidRDefault="00602802" w:rsidP="00DA60EA">
            <w:pPr>
              <w:jc w:val="center"/>
              <w:rPr>
                <w:ins w:id="1095" w:author="吴昊10190484" w:date="2016-02-02T16:40:00Z"/>
                <w:iCs/>
              </w:rPr>
            </w:pPr>
            <w:ins w:id="1096" w:author="吴昊10190484" w:date="2016-02-02T16:40:00Z">
              <w:r w:rsidRPr="00546AA9">
                <w:rPr>
                  <w:rFonts w:hint="eastAsia"/>
                  <w:iCs/>
                </w:rPr>
                <w:t>0</w:t>
              </w:r>
            </w:ins>
          </w:p>
        </w:tc>
      </w:tr>
      <w:tr w:rsidR="00602802" w:rsidTr="00DA60EA">
        <w:trPr>
          <w:ins w:id="1097" w:author="吴昊10190484" w:date="2016-02-02T16:40:00Z"/>
        </w:trPr>
        <w:tc>
          <w:tcPr>
            <w:tcW w:w="4261" w:type="dxa"/>
            <w:vAlign w:val="center"/>
          </w:tcPr>
          <w:p w:rsidR="00602802" w:rsidRPr="00546AA9" w:rsidRDefault="00602802" w:rsidP="00DA60EA">
            <w:pPr>
              <w:jc w:val="center"/>
              <w:rPr>
                <w:ins w:id="1098" w:author="吴昊10190484" w:date="2016-02-02T16:40:00Z"/>
                <w:iCs/>
              </w:rPr>
            </w:pPr>
            <w:ins w:id="1099"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1100" w:author="吴昊10190484" w:date="2016-02-02T16:40:00Z"/>
                <w:iCs/>
              </w:rPr>
            </w:pPr>
            <w:ins w:id="1101" w:author="吴昊10190484" w:date="2016-02-02T16:40:00Z">
              <w:r w:rsidRPr="00546AA9">
                <w:rPr>
                  <w:position w:val="-36"/>
                </w:rPr>
                <w:object w:dxaOrig="5980" w:dyaOrig="840">
                  <v:shape id="_x0000_i1569" type="#_x0000_t75" style="width:298.2pt;height:41.9pt" o:ole="">
                    <v:imagedata r:id="rId558" o:title=""/>
                  </v:shape>
                  <o:OLEObject Type="Embed" ProgID="Equation.DSMT4" ShapeID="_x0000_i1569" DrawAspect="Content" ObjectID="_1516289287" r:id="rId563"/>
                </w:object>
              </w:r>
            </w:ins>
          </w:p>
        </w:tc>
      </w:tr>
      <w:tr w:rsidR="00602802" w:rsidTr="00DA60EA">
        <w:trPr>
          <w:ins w:id="1102" w:author="吴昊10190484" w:date="2016-02-02T16:40:00Z"/>
        </w:trPr>
        <w:tc>
          <w:tcPr>
            <w:tcW w:w="8522" w:type="dxa"/>
            <w:gridSpan w:val="2"/>
            <w:vAlign w:val="center"/>
          </w:tcPr>
          <w:p w:rsidR="00602802" w:rsidRPr="00546AA9" w:rsidRDefault="00602802" w:rsidP="00DA60EA">
            <w:pPr>
              <w:jc w:val="center"/>
              <w:rPr>
                <w:ins w:id="1103" w:author="吴昊10190484" w:date="2016-02-02T16:40:00Z"/>
                <w:iCs/>
              </w:rPr>
            </w:pPr>
            <w:ins w:id="1104" w:author="吴昊10190484" w:date="2016-02-02T16:40:00Z">
              <w:r w:rsidRPr="00546AA9">
                <w:rPr>
                  <w:rFonts w:hint="eastAsia"/>
                  <w:iCs/>
                </w:rPr>
                <w:t xml:space="preserve">where </w:t>
              </w:r>
            </w:ins>
            <w:ins w:id="1105" w:author="吴昊10190484" w:date="2016-02-02T16:40:00Z">
              <w:r w:rsidRPr="00546AA9">
                <w:rPr>
                  <w:position w:val="-16"/>
                </w:rPr>
                <w:object w:dxaOrig="3920" w:dyaOrig="480">
                  <v:shape id="_x0000_i1570" type="#_x0000_t75" style="width:195.6pt;height:24.7pt" o:ole="">
                    <v:imagedata r:id="rId527" o:title=""/>
                  </v:shape>
                  <o:OLEObject Type="Embed" ProgID="Equation.DSMT4" ShapeID="_x0000_i1570" DrawAspect="Content" ObjectID="_1516289288" r:id="rId564"/>
                </w:object>
              </w:r>
            </w:ins>
            <w:ins w:id="1106"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107" w:author="吴昊10190484" w:date="2016-02-02T16:40:00Z"/>
                <w:iCs/>
              </w:rPr>
            </w:pPr>
            <w:ins w:id="1108" w:author="吴昊10190484" w:date="2016-02-02T16:40:00Z">
              <w:r w:rsidRPr="00546AA9">
                <w:rPr>
                  <w:position w:val="-16"/>
                </w:rPr>
                <w:object w:dxaOrig="3920" w:dyaOrig="480">
                  <v:shape id="_x0000_i1571" type="#_x0000_t75" style="width:195.6pt;height:24.7pt" o:ole="">
                    <v:imagedata r:id="rId529" o:title=""/>
                  </v:shape>
                  <o:OLEObject Type="Embed" ProgID="Equation.DSMT4" ShapeID="_x0000_i1571" DrawAspect="Content" ObjectID="_1516289289" r:id="rId565"/>
                </w:object>
              </w:r>
            </w:ins>
            <w:ins w:id="1109"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tc>
      </w:tr>
    </w:tbl>
    <w:p w:rsidR="00602802" w:rsidRPr="00870BF0" w:rsidRDefault="00602802" w:rsidP="00602802">
      <w:pPr>
        <w:rPr>
          <w:ins w:id="1110"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3"/>
        <w:gridCol w:w="6179"/>
      </w:tblGrid>
      <w:tr w:rsidR="00602802" w:rsidTr="00DA60EA">
        <w:trPr>
          <w:ins w:id="1111" w:author="吴昊10190484" w:date="2016-02-02T16:40:00Z"/>
        </w:trPr>
        <w:tc>
          <w:tcPr>
            <w:tcW w:w="8522" w:type="dxa"/>
            <w:gridSpan w:val="2"/>
            <w:shd w:val="clear" w:color="auto" w:fill="CCCCCC"/>
            <w:vAlign w:val="center"/>
          </w:tcPr>
          <w:p w:rsidR="00602802" w:rsidRPr="00546AA9" w:rsidRDefault="00602802" w:rsidP="00DA60EA">
            <w:pPr>
              <w:jc w:val="center"/>
              <w:rPr>
                <w:ins w:id="1112" w:author="吴昊10190484" w:date="2016-02-02T16:40:00Z"/>
                <w:b/>
                <w:sz w:val="30"/>
                <w:szCs w:val="30"/>
                <w:vertAlign w:val="subscript"/>
              </w:rPr>
            </w:pPr>
            <w:ins w:id="1113" w:author="吴昊10190484" w:date="2016-02-02T16:40:00Z">
              <w:r w:rsidRPr="00546AA9">
                <w:rPr>
                  <w:rFonts w:hint="eastAsia"/>
                  <w:b/>
                  <w:iCs/>
                </w:rPr>
                <w:t>7</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16</w:t>
              </w:r>
            </w:ins>
          </w:p>
        </w:tc>
      </w:tr>
      <w:tr w:rsidR="00602802" w:rsidTr="00DA60EA">
        <w:trPr>
          <w:trHeight w:val="242"/>
          <w:ins w:id="1114" w:author="吴昊10190484" w:date="2016-02-02T16:40:00Z"/>
        </w:trPr>
        <w:tc>
          <w:tcPr>
            <w:tcW w:w="4261" w:type="dxa"/>
            <w:vMerge w:val="restart"/>
            <w:vAlign w:val="center"/>
          </w:tcPr>
          <w:p w:rsidR="00602802" w:rsidRPr="00546AA9" w:rsidRDefault="00602802" w:rsidP="00DA60EA">
            <w:pPr>
              <w:jc w:val="center"/>
              <w:rPr>
                <w:ins w:id="1115" w:author="吴昊10190484" w:date="2016-02-02T16:40:00Z"/>
                <w:iCs/>
              </w:rPr>
            </w:pPr>
            <w:ins w:id="1116" w:author="吴昊10190484" w:date="2016-02-02T16:40:00Z">
              <w:r w:rsidRPr="00546AA9">
                <w:rPr>
                  <w:iCs/>
                </w:rPr>
                <w:object w:dxaOrig="180" w:dyaOrig="360">
                  <v:shape id="_x0000_i1572" type="#_x0000_t75" style="width:9.65pt;height:17.75pt" o:ole="">
                    <v:imagedata r:id="rId516" o:title=""/>
                  </v:shape>
                  <o:OLEObject Type="Embed" ProgID="Equation.DSMT4" ShapeID="_x0000_i1572" DrawAspect="Content" ObjectID="_1516289290" r:id="rId566"/>
                </w:object>
              </w:r>
            </w:ins>
          </w:p>
        </w:tc>
        <w:tc>
          <w:tcPr>
            <w:tcW w:w="4261" w:type="dxa"/>
            <w:vAlign w:val="center"/>
          </w:tcPr>
          <w:p w:rsidR="00602802" w:rsidRPr="00546AA9" w:rsidRDefault="00602802" w:rsidP="00DA60EA">
            <w:pPr>
              <w:jc w:val="center"/>
              <w:rPr>
                <w:ins w:id="1117" w:author="吴昊10190484" w:date="2016-02-02T16:40:00Z"/>
                <w:iCs/>
              </w:rPr>
            </w:pPr>
            <w:ins w:id="1118" w:author="吴昊10190484" w:date="2016-02-02T16:40:00Z">
              <w:r w:rsidRPr="00546AA9">
                <w:rPr>
                  <w:iCs/>
                </w:rPr>
                <w:object w:dxaOrig="200" w:dyaOrig="360">
                  <v:shape id="_x0000_i1573" type="#_x0000_t75" style="width:9.65pt;height:17.75pt" o:ole="">
                    <v:imagedata r:id="rId518" o:title=""/>
                  </v:shape>
                  <o:OLEObject Type="Embed" ProgID="Equation.DSMT4" ShapeID="_x0000_i1573" DrawAspect="Content" ObjectID="_1516289291" r:id="rId567"/>
                </w:object>
              </w:r>
            </w:ins>
          </w:p>
        </w:tc>
      </w:tr>
      <w:tr w:rsidR="00602802" w:rsidTr="00DA60EA">
        <w:trPr>
          <w:trHeight w:val="242"/>
          <w:ins w:id="1119" w:author="吴昊10190484" w:date="2016-02-02T16:40:00Z"/>
        </w:trPr>
        <w:tc>
          <w:tcPr>
            <w:tcW w:w="4261" w:type="dxa"/>
            <w:vMerge/>
            <w:vAlign w:val="center"/>
          </w:tcPr>
          <w:p w:rsidR="00602802" w:rsidRPr="00546AA9" w:rsidRDefault="00602802" w:rsidP="00DA60EA">
            <w:pPr>
              <w:jc w:val="center"/>
              <w:rPr>
                <w:ins w:id="1120" w:author="吴昊10190484" w:date="2016-02-02T16:40:00Z"/>
                <w:iCs/>
              </w:rPr>
            </w:pPr>
          </w:p>
        </w:tc>
        <w:tc>
          <w:tcPr>
            <w:tcW w:w="4261" w:type="dxa"/>
            <w:vAlign w:val="center"/>
          </w:tcPr>
          <w:p w:rsidR="00602802" w:rsidRPr="00546AA9" w:rsidRDefault="00602802" w:rsidP="00DA60EA">
            <w:pPr>
              <w:jc w:val="center"/>
              <w:rPr>
                <w:ins w:id="1121" w:author="吴昊10190484" w:date="2016-02-02T16:40:00Z"/>
                <w:iCs/>
              </w:rPr>
            </w:pPr>
            <w:ins w:id="1122" w:author="吴昊10190484" w:date="2016-02-02T16:40:00Z">
              <w:r w:rsidRPr="00546AA9">
                <w:rPr>
                  <w:rFonts w:hint="eastAsia"/>
                  <w:iCs/>
                </w:rPr>
                <w:t>0</w:t>
              </w:r>
            </w:ins>
          </w:p>
        </w:tc>
      </w:tr>
      <w:tr w:rsidR="00602802" w:rsidTr="00DA60EA">
        <w:trPr>
          <w:ins w:id="1123" w:author="吴昊10190484" w:date="2016-02-02T16:40:00Z"/>
        </w:trPr>
        <w:tc>
          <w:tcPr>
            <w:tcW w:w="4261" w:type="dxa"/>
            <w:vAlign w:val="center"/>
          </w:tcPr>
          <w:p w:rsidR="00602802" w:rsidRPr="00546AA9" w:rsidRDefault="00602802" w:rsidP="00DA60EA">
            <w:pPr>
              <w:jc w:val="center"/>
              <w:rPr>
                <w:ins w:id="1124" w:author="吴昊10190484" w:date="2016-02-02T16:40:00Z"/>
                <w:iCs/>
              </w:rPr>
            </w:pPr>
            <w:ins w:id="1125" w:author="吴昊10190484" w:date="2016-02-02T16:40:00Z">
              <w:r w:rsidRPr="00546AA9">
                <w:rPr>
                  <w:rFonts w:hint="eastAsia"/>
                  <w:iCs/>
                </w:rPr>
                <w:t>0-3</w:t>
              </w:r>
            </w:ins>
          </w:p>
        </w:tc>
        <w:tc>
          <w:tcPr>
            <w:tcW w:w="4261" w:type="dxa"/>
            <w:vAlign w:val="center"/>
          </w:tcPr>
          <w:p w:rsidR="00602802" w:rsidRPr="00546AA9" w:rsidRDefault="00602802" w:rsidP="00DA60EA">
            <w:pPr>
              <w:jc w:val="center"/>
              <w:rPr>
                <w:ins w:id="1126" w:author="吴昊10190484" w:date="2016-02-02T16:40:00Z"/>
                <w:iCs/>
              </w:rPr>
            </w:pPr>
            <w:ins w:id="1127" w:author="吴昊10190484" w:date="2016-02-02T16:40:00Z">
              <w:r w:rsidRPr="00546AA9">
                <w:rPr>
                  <w:position w:val="-36"/>
                </w:rPr>
                <w:object w:dxaOrig="5980" w:dyaOrig="840">
                  <v:shape id="_x0000_i1574" type="#_x0000_t75" style="width:298.2pt;height:41.9pt" o:ole="">
                    <v:imagedata r:id="rId558" o:title=""/>
                  </v:shape>
                  <o:OLEObject Type="Embed" ProgID="Equation.DSMT4" ShapeID="_x0000_i1574" DrawAspect="Content" ObjectID="_1516289292" r:id="rId568"/>
                </w:object>
              </w:r>
            </w:ins>
          </w:p>
        </w:tc>
      </w:tr>
      <w:tr w:rsidR="00602802" w:rsidTr="00DA60EA">
        <w:trPr>
          <w:ins w:id="1128" w:author="吴昊10190484" w:date="2016-02-02T16:40:00Z"/>
        </w:trPr>
        <w:tc>
          <w:tcPr>
            <w:tcW w:w="8522" w:type="dxa"/>
            <w:gridSpan w:val="2"/>
            <w:vAlign w:val="center"/>
          </w:tcPr>
          <w:p w:rsidR="00602802" w:rsidRPr="00546AA9" w:rsidRDefault="00602802" w:rsidP="00DA60EA">
            <w:pPr>
              <w:jc w:val="center"/>
              <w:rPr>
                <w:ins w:id="1129" w:author="吴昊10190484" w:date="2016-02-02T16:40:00Z"/>
                <w:b/>
                <w:iCs/>
              </w:rPr>
            </w:pPr>
            <w:ins w:id="1130" w:author="吴昊10190484" w:date="2016-02-02T16:40:00Z">
              <w:r w:rsidRPr="00546AA9">
                <w:rPr>
                  <w:rFonts w:hint="eastAsia"/>
                  <w:iCs/>
                </w:rPr>
                <w:t xml:space="preserve">where </w:t>
              </w:r>
            </w:ins>
            <w:ins w:id="1131" w:author="吴昊10190484" w:date="2016-02-02T16:40:00Z">
              <w:r w:rsidRPr="00546AA9">
                <w:rPr>
                  <w:position w:val="-16"/>
                </w:rPr>
                <w:object w:dxaOrig="4400" w:dyaOrig="480">
                  <v:shape id="_x0000_i1575" type="#_x0000_t75" style="width:219.75pt;height:24.7pt" o:ole="">
                    <v:imagedata r:id="rId534" o:title=""/>
                  </v:shape>
                  <o:OLEObject Type="Embed" ProgID="Equation.DSMT4" ShapeID="_x0000_i1575" DrawAspect="Content" ObjectID="_1516289293" r:id="rId569"/>
                </w:object>
              </w:r>
            </w:ins>
            <w:ins w:id="1132"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b/>
                  <w:iCs/>
                </w:rPr>
                <w:t xml:space="preserve"> </w:t>
              </w:r>
              <w:r w:rsidRPr="00546AA9">
                <w:rPr>
                  <w:rFonts w:hint="eastAsia"/>
                  <w:iCs/>
                </w:rPr>
                <w:t>and</w:t>
              </w:r>
              <w:r w:rsidRPr="00546AA9">
                <w:rPr>
                  <w:rFonts w:hint="eastAsia"/>
                  <w:b/>
                  <w:iCs/>
                </w:rPr>
                <w:t xml:space="preserve"> </w:t>
              </w:r>
              <w:r w:rsidRPr="00546AA9">
                <w:rPr>
                  <w:rFonts w:hint="eastAsia"/>
                  <w:b/>
                  <w:i/>
                  <w:iCs/>
                </w:rPr>
                <w:t>N</w:t>
              </w:r>
              <w:r w:rsidRPr="00546AA9">
                <w:rPr>
                  <w:rFonts w:hint="eastAsia"/>
                  <w:b/>
                  <w:iCs/>
                  <w:vertAlign w:val="subscript"/>
                </w:rPr>
                <w:t>2</w:t>
              </w:r>
              <w:r w:rsidRPr="00546AA9">
                <w:rPr>
                  <w:rFonts w:hint="eastAsia"/>
                  <w:b/>
                  <w:iCs/>
                </w:rPr>
                <w:t>&gt;1</w:t>
              </w:r>
              <w:r w:rsidRPr="00546AA9">
                <w:rPr>
                  <w:rFonts w:hint="eastAsia"/>
                  <w:iCs/>
                </w:rPr>
                <w:t>;</w:t>
              </w:r>
            </w:ins>
          </w:p>
          <w:p w:rsidR="00602802" w:rsidRPr="00546AA9" w:rsidRDefault="00602802" w:rsidP="00DA60EA">
            <w:pPr>
              <w:jc w:val="center"/>
              <w:rPr>
                <w:ins w:id="1133" w:author="吴昊10190484" w:date="2016-02-02T16:40:00Z"/>
                <w:iCs/>
              </w:rPr>
            </w:pPr>
            <w:ins w:id="1134" w:author="吴昊10190484" w:date="2016-02-02T16:40:00Z">
              <w:r w:rsidRPr="00546AA9">
                <w:rPr>
                  <w:position w:val="-16"/>
                </w:rPr>
                <w:object w:dxaOrig="4400" w:dyaOrig="480">
                  <v:shape id="_x0000_i1576" type="#_x0000_t75" style="width:219.75pt;height:24.7pt" o:ole="">
                    <v:imagedata r:id="rId536" o:title=""/>
                  </v:shape>
                  <o:OLEObject Type="Embed" ProgID="Equation.DSMT4" ShapeID="_x0000_i1576" DrawAspect="Content" ObjectID="_1516289294" r:id="rId570"/>
                </w:object>
              </w:r>
            </w:ins>
            <w:ins w:id="1135"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136" w:author="吴昊10190484" w:date="2016-02-02T16:40:00Z"/>
                <w:iCs/>
              </w:rPr>
            </w:pPr>
            <w:ins w:id="1137" w:author="吴昊10190484" w:date="2016-02-02T16:40:00Z">
              <w:r w:rsidRPr="00546AA9">
                <w:rPr>
                  <w:position w:val="-16"/>
                </w:rPr>
                <w:object w:dxaOrig="4400" w:dyaOrig="480">
                  <v:shape id="_x0000_i1577" type="#_x0000_t75" style="width:219.75pt;height:24.7pt" o:ole="">
                    <v:imagedata r:id="rId538" o:title=""/>
                  </v:shape>
                  <o:OLEObject Type="Embed" ProgID="Equation.DSMT4" ShapeID="_x0000_i1577" DrawAspect="Content" ObjectID="_1516289295" r:id="rId571"/>
                </w:object>
              </w:r>
            </w:ins>
            <w:ins w:id="1138" w:author="吴昊10190484" w:date="2016-02-02T16:40:00Z">
              <w:r>
                <w:rPr>
                  <w:rFonts w:hint="eastAsia"/>
                </w:rPr>
                <w:t xml:space="preserve"> if </w:t>
              </w:r>
              <w:r w:rsidRPr="00546AA9">
                <w:rPr>
                  <w:rFonts w:hint="eastAsia"/>
                  <w:b/>
                  <w:i/>
                  <w:iCs/>
                </w:rPr>
                <w:t>N</w:t>
              </w:r>
              <w:r w:rsidRPr="00546AA9">
                <w:rPr>
                  <w:rFonts w:hint="eastAsia"/>
                  <w:b/>
                  <w:iCs/>
                  <w:vertAlign w:val="subscript"/>
                </w:rPr>
                <w:t>2</w:t>
              </w:r>
              <w:r w:rsidRPr="00546AA9">
                <w:rPr>
                  <w:rFonts w:hint="eastAsia"/>
                  <w:b/>
                  <w:iCs/>
                </w:rPr>
                <w:t>=1</w:t>
              </w:r>
              <w:r w:rsidRPr="00546AA9">
                <w:rPr>
                  <w:rFonts w:hint="eastAsia"/>
                  <w:iCs/>
                </w:rPr>
                <w:t>;</w:t>
              </w:r>
            </w:ins>
          </w:p>
        </w:tc>
      </w:tr>
    </w:tbl>
    <w:p w:rsidR="00602802" w:rsidRDefault="00602802" w:rsidP="00602802">
      <w:pPr>
        <w:rPr>
          <w:ins w:id="1139" w:author="吴昊10190484" w:date="2016-02-02T16:40:00Z"/>
          <w:b/>
          <w:sz w:val="30"/>
          <w:szCs w:val="30"/>
        </w:rPr>
      </w:pPr>
    </w:p>
    <w:p w:rsidR="00602802" w:rsidRPr="00870BF0" w:rsidRDefault="00602802" w:rsidP="00602802">
      <w:pPr>
        <w:jc w:val="center"/>
        <w:rPr>
          <w:ins w:id="1140" w:author="吴昊10190484" w:date="2016-02-02T16:40:00Z"/>
          <w:b/>
          <w:iCs/>
        </w:rPr>
      </w:pPr>
      <w:ins w:id="1141" w:author="吴昊10190484" w:date="2016-02-02T16:40:00Z">
        <w:r w:rsidRPr="00870BF0">
          <w:rPr>
            <w:rFonts w:hint="eastAsia"/>
            <w:b/>
            <w:iCs/>
          </w:rPr>
          <w:t xml:space="preserve">Table </w:t>
        </w:r>
        <w:r>
          <w:rPr>
            <w:rFonts w:hint="eastAsia"/>
            <w:b/>
            <w:iCs/>
          </w:rPr>
          <w:t>7.2.4-17</w:t>
        </w:r>
        <w:r w:rsidRPr="00870BF0">
          <w:rPr>
            <w:rFonts w:hint="eastAsia"/>
            <w:b/>
            <w:iCs/>
          </w:rPr>
          <w:t xml:space="preserve">: Codebook for </w:t>
        </w:r>
        <w:r>
          <w:rPr>
            <w:rFonts w:hint="eastAsia"/>
            <w:b/>
            <w:iCs/>
          </w:rPr>
          <w:t>8</w:t>
        </w:r>
        <w:r w:rsidRPr="00870BF0">
          <w:rPr>
            <w:rFonts w:hint="eastAsia"/>
            <w:b/>
            <w:iCs/>
          </w:rPr>
          <w:t>-layers CSI reporting using antenna ports 15 to 14+</w:t>
        </w:r>
        <w:r w:rsidRPr="00870BF0">
          <w:rPr>
            <w:rFonts w:hint="eastAsia"/>
            <w:b/>
            <w:i/>
            <w:iCs/>
          </w:rPr>
          <w:t>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9"/>
        <w:gridCol w:w="6763"/>
      </w:tblGrid>
      <w:tr w:rsidR="00602802" w:rsidTr="00DA60EA">
        <w:trPr>
          <w:ins w:id="1142" w:author="吴昊10190484" w:date="2016-02-02T16:40:00Z"/>
        </w:trPr>
        <w:tc>
          <w:tcPr>
            <w:tcW w:w="8522" w:type="dxa"/>
            <w:gridSpan w:val="2"/>
            <w:shd w:val="clear" w:color="auto" w:fill="CCCCCC"/>
            <w:vAlign w:val="center"/>
          </w:tcPr>
          <w:p w:rsidR="00602802" w:rsidRPr="00546AA9" w:rsidRDefault="00602802" w:rsidP="00DA60EA">
            <w:pPr>
              <w:jc w:val="center"/>
              <w:rPr>
                <w:ins w:id="1143" w:author="吴昊10190484" w:date="2016-02-02T16:40:00Z"/>
                <w:b/>
                <w:sz w:val="30"/>
                <w:szCs w:val="30"/>
                <w:vertAlign w:val="subscript"/>
              </w:rPr>
            </w:pPr>
            <w:ins w:id="1144" w:author="吴昊10190484" w:date="2016-02-02T16:40:00Z">
              <w:r w:rsidRPr="00546AA9">
                <w:rPr>
                  <w:rFonts w:hint="eastAsia"/>
                  <w:b/>
                  <w:iCs/>
                </w:rPr>
                <w:t>8</w:t>
              </w:r>
              <w:r w:rsidRPr="00546AA9">
                <w:rPr>
                  <w:b/>
                  <w:iCs/>
                </w:rPr>
                <w:t xml:space="preserve"> Layers,</w:t>
              </w:r>
              <w:r w:rsidRPr="00546AA9">
                <w:rPr>
                  <w:rFonts w:hint="eastAsia"/>
                  <w:b/>
                  <w:iCs/>
                </w:rPr>
                <w:t xml:space="preserve"> </w:t>
              </w:r>
              <w:r w:rsidRPr="00546AA9">
                <w:rPr>
                  <w:b/>
                  <w:i/>
                  <w:iCs/>
                </w:rPr>
                <w:t>P</w:t>
              </w:r>
              <w:r w:rsidRPr="00546AA9">
                <w:rPr>
                  <w:b/>
                  <w:iCs/>
                </w:rPr>
                <w:t xml:space="preserve">=8, </w:t>
              </w:r>
              <w:r w:rsidRPr="00546AA9">
                <w:rPr>
                  <w:rFonts w:hint="eastAsia"/>
                  <w:b/>
                  <w:i/>
                  <w:iCs/>
                </w:rPr>
                <w:t>N</w:t>
              </w:r>
              <w:r w:rsidRPr="00546AA9">
                <w:rPr>
                  <w:rFonts w:hint="eastAsia"/>
                  <w:b/>
                  <w:iCs/>
                  <w:vertAlign w:val="subscript"/>
                </w:rPr>
                <w:t>1</w:t>
              </w:r>
              <w:r w:rsidRPr="00546AA9">
                <w:rPr>
                  <w:rFonts w:hint="eastAsia"/>
                  <w:b/>
                  <w:iCs/>
                </w:rPr>
                <w:t>=</w:t>
              </w:r>
              <w:r w:rsidRPr="00546AA9">
                <w:rPr>
                  <w:rFonts w:hint="eastAsia"/>
                  <w:b/>
                  <w:i/>
                  <w:iCs/>
                </w:rPr>
                <w:t>N</w:t>
              </w:r>
              <w:r w:rsidRPr="00546AA9">
                <w:rPr>
                  <w:rFonts w:hint="eastAsia"/>
                  <w:b/>
                  <w:iCs/>
                  <w:vertAlign w:val="subscript"/>
                </w:rPr>
                <w:t>2</w:t>
              </w:r>
            </w:ins>
          </w:p>
        </w:tc>
      </w:tr>
      <w:tr w:rsidR="00602802" w:rsidTr="00DA60EA">
        <w:trPr>
          <w:trHeight w:val="242"/>
          <w:ins w:id="1145" w:author="吴昊10190484" w:date="2016-02-02T16:40:00Z"/>
        </w:trPr>
        <w:tc>
          <w:tcPr>
            <w:tcW w:w="4261" w:type="dxa"/>
            <w:vMerge w:val="restart"/>
            <w:vAlign w:val="center"/>
          </w:tcPr>
          <w:p w:rsidR="00602802" w:rsidRPr="00546AA9" w:rsidRDefault="00602802" w:rsidP="00DA60EA">
            <w:pPr>
              <w:jc w:val="center"/>
              <w:rPr>
                <w:ins w:id="1146" w:author="吴昊10190484" w:date="2016-02-02T16:40:00Z"/>
                <w:iCs/>
              </w:rPr>
            </w:pPr>
            <w:ins w:id="1147" w:author="吴昊10190484" w:date="2016-02-02T16:40:00Z">
              <w:r w:rsidRPr="00546AA9">
                <w:rPr>
                  <w:iCs/>
                </w:rPr>
                <w:object w:dxaOrig="180" w:dyaOrig="360">
                  <v:shape id="_x0000_i1578" type="#_x0000_t75" style="width:9.65pt;height:17.75pt" o:ole="">
                    <v:imagedata r:id="rId516" o:title=""/>
                  </v:shape>
                  <o:OLEObject Type="Embed" ProgID="Equation.DSMT4" ShapeID="_x0000_i1578" DrawAspect="Content" ObjectID="_1516289296" r:id="rId572"/>
                </w:object>
              </w:r>
            </w:ins>
          </w:p>
        </w:tc>
        <w:tc>
          <w:tcPr>
            <w:tcW w:w="4261" w:type="dxa"/>
            <w:vAlign w:val="center"/>
          </w:tcPr>
          <w:p w:rsidR="00602802" w:rsidRPr="00546AA9" w:rsidRDefault="00602802" w:rsidP="00DA60EA">
            <w:pPr>
              <w:jc w:val="center"/>
              <w:rPr>
                <w:ins w:id="1148" w:author="吴昊10190484" w:date="2016-02-02T16:40:00Z"/>
                <w:iCs/>
              </w:rPr>
            </w:pPr>
            <w:ins w:id="1149" w:author="吴昊10190484" w:date="2016-02-02T16:40:00Z">
              <w:r w:rsidRPr="00546AA9">
                <w:rPr>
                  <w:iCs/>
                </w:rPr>
                <w:object w:dxaOrig="200" w:dyaOrig="360">
                  <v:shape id="_x0000_i1579" type="#_x0000_t75" style="width:9.65pt;height:17.75pt" o:ole="">
                    <v:imagedata r:id="rId518" o:title=""/>
                  </v:shape>
                  <o:OLEObject Type="Embed" ProgID="Equation.DSMT4" ShapeID="_x0000_i1579" DrawAspect="Content" ObjectID="_1516289297" r:id="rId573"/>
                </w:object>
              </w:r>
            </w:ins>
          </w:p>
        </w:tc>
      </w:tr>
      <w:tr w:rsidR="00602802" w:rsidTr="00DA60EA">
        <w:trPr>
          <w:trHeight w:val="242"/>
          <w:ins w:id="1150" w:author="吴昊10190484" w:date="2016-02-02T16:40:00Z"/>
        </w:trPr>
        <w:tc>
          <w:tcPr>
            <w:tcW w:w="4261" w:type="dxa"/>
            <w:vMerge/>
            <w:vAlign w:val="center"/>
          </w:tcPr>
          <w:p w:rsidR="00602802" w:rsidRPr="00546AA9" w:rsidRDefault="00602802" w:rsidP="00DA60EA">
            <w:pPr>
              <w:jc w:val="center"/>
              <w:rPr>
                <w:ins w:id="1151" w:author="吴昊10190484" w:date="2016-02-02T16:40:00Z"/>
                <w:iCs/>
              </w:rPr>
            </w:pPr>
          </w:p>
        </w:tc>
        <w:tc>
          <w:tcPr>
            <w:tcW w:w="4261" w:type="dxa"/>
            <w:vAlign w:val="center"/>
          </w:tcPr>
          <w:p w:rsidR="00602802" w:rsidRPr="00546AA9" w:rsidRDefault="00602802" w:rsidP="00DA60EA">
            <w:pPr>
              <w:jc w:val="center"/>
              <w:rPr>
                <w:ins w:id="1152" w:author="吴昊10190484" w:date="2016-02-02T16:40:00Z"/>
                <w:iCs/>
              </w:rPr>
            </w:pPr>
            <w:ins w:id="1153" w:author="吴昊10190484" w:date="2016-02-02T16:40:00Z">
              <w:r w:rsidRPr="00546AA9">
                <w:rPr>
                  <w:rFonts w:hint="eastAsia"/>
                  <w:iCs/>
                </w:rPr>
                <w:t>0</w:t>
              </w:r>
            </w:ins>
          </w:p>
        </w:tc>
      </w:tr>
      <w:tr w:rsidR="00602802" w:rsidTr="00DA60EA">
        <w:trPr>
          <w:ins w:id="1154" w:author="吴昊10190484" w:date="2016-02-02T16:40:00Z"/>
        </w:trPr>
        <w:tc>
          <w:tcPr>
            <w:tcW w:w="4261" w:type="dxa"/>
            <w:vAlign w:val="center"/>
          </w:tcPr>
          <w:p w:rsidR="00602802" w:rsidRPr="00546AA9" w:rsidRDefault="00602802" w:rsidP="00DA60EA">
            <w:pPr>
              <w:jc w:val="center"/>
              <w:rPr>
                <w:ins w:id="1155" w:author="吴昊10190484" w:date="2016-02-02T16:40:00Z"/>
                <w:iCs/>
              </w:rPr>
            </w:pPr>
            <w:ins w:id="1156" w:author="吴昊10190484" w:date="2016-02-02T16:40:00Z">
              <w:r w:rsidRPr="00546AA9">
                <w:rPr>
                  <w:rFonts w:hint="eastAsia"/>
                  <w:iCs/>
                </w:rPr>
                <w:t>0</w:t>
              </w:r>
            </w:ins>
          </w:p>
        </w:tc>
        <w:tc>
          <w:tcPr>
            <w:tcW w:w="4261" w:type="dxa"/>
            <w:vAlign w:val="center"/>
          </w:tcPr>
          <w:p w:rsidR="00602802" w:rsidRPr="00546AA9" w:rsidRDefault="00602802" w:rsidP="00DA60EA">
            <w:pPr>
              <w:jc w:val="center"/>
              <w:rPr>
                <w:ins w:id="1157" w:author="吴昊10190484" w:date="2016-02-02T16:40:00Z"/>
                <w:iCs/>
              </w:rPr>
            </w:pPr>
            <w:ins w:id="1158" w:author="吴昊10190484" w:date="2016-02-02T16:40:00Z">
              <w:r w:rsidRPr="00546AA9">
                <w:rPr>
                  <w:position w:val="-36"/>
                </w:rPr>
                <w:object w:dxaOrig="6560" w:dyaOrig="840">
                  <v:shape id="_x0000_i1580" type="#_x0000_t75" style="width:327.2pt;height:41.9pt" o:ole="">
                    <v:imagedata r:id="rId574" o:title=""/>
                  </v:shape>
                  <o:OLEObject Type="Embed" ProgID="Equation.DSMT4" ShapeID="_x0000_i1580" DrawAspect="Content" ObjectID="_1516289298" r:id="rId575"/>
                </w:object>
              </w:r>
            </w:ins>
          </w:p>
        </w:tc>
      </w:tr>
      <w:tr w:rsidR="00602802" w:rsidTr="00DA60EA">
        <w:trPr>
          <w:ins w:id="1159" w:author="吴昊10190484" w:date="2016-02-02T16:40:00Z"/>
        </w:trPr>
        <w:tc>
          <w:tcPr>
            <w:tcW w:w="8522" w:type="dxa"/>
            <w:gridSpan w:val="2"/>
            <w:vAlign w:val="center"/>
          </w:tcPr>
          <w:p w:rsidR="00602802" w:rsidRPr="00546AA9" w:rsidRDefault="00602802" w:rsidP="00DA60EA">
            <w:pPr>
              <w:jc w:val="center"/>
              <w:rPr>
                <w:ins w:id="1160" w:author="吴昊10190484" w:date="2016-02-02T16:40:00Z"/>
                <w:iCs/>
              </w:rPr>
            </w:pPr>
            <w:ins w:id="1161" w:author="吴昊10190484" w:date="2016-02-02T16:40:00Z">
              <w:r w:rsidRPr="00546AA9">
                <w:rPr>
                  <w:rFonts w:hint="eastAsia"/>
                  <w:iCs/>
                </w:rPr>
                <w:lastRenderedPageBreak/>
                <w:t xml:space="preserve">where </w:t>
              </w:r>
            </w:ins>
            <w:ins w:id="1162" w:author="吴昊10190484" w:date="2016-02-02T16:40:00Z">
              <w:r w:rsidRPr="00546AA9">
                <w:rPr>
                  <w:position w:val="-16"/>
                </w:rPr>
                <w:object w:dxaOrig="3440" w:dyaOrig="480">
                  <v:shape id="_x0000_i1581" type="#_x0000_t75" style="width:171.95pt;height:24.7pt" o:ole="">
                    <v:imagedata r:id="rId522" o:title=""/>
                  </v:shape>
                  <o:OLEObject Type="Embed" ProgID="Equation.DSMT4" ShapeID="_x0000_i1581" DrawAspect="Content" ObjectID="_1516289299" r:id="rId576"/>
                </w:object>
              </w:r>
            </w:ins>
          </w:p>
        </w:tc>
      </w:tr>
    </w:tbl>
    <w:p w:rsidR="00602802" w:rsidRPr="00870BF0" w:rsidRDefault="00602802" w:rsidP="00602802">
      <w:pPr>
        <w:rPr>
          <w:ins w:id="1163"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9"/>
        <w:gridCol w:w="6763"/>
      </w:tblGrid>
      <w:tr w:rsidR="00602802" w:rsidTr="00DA60EA">
        <w:trPr>
          <w:ins w:id="1164" w:author="吴昊10190484" w:date="2016-02-02T16:40:00Z"/>
        </w:trPr>
        <w:tc>
          <w:tcPr>
            <w:tcW w:w="8522" w:type="dxa"/>
            <w:gridSpan w:val="2"/>
            <w:shd w:val="clear" w:color="auto" w:fill="CCCCCC"/>
            <w:vAlign w:val="center"/>
          </w:tcPr>
          <w:p w:rsidR="00602802" w:rsidRPr="00546AA9" w:rsidRDefault="00602802" w:rsidP="00DA60EA">
            <w:pPr>
              <w:jc w:val="center"/>
              <w:rPr>
                <w:ins w:id="1165" w:author="吴昊10190484" w:date="2016-02-02T16:40:00Z"/>
                <w:b/>
                <w:sz w:val="30"/>
                <w:szCs w:val="30"/>
                <w:vertAlign w:val="subscript"/>
              </w:rPr>
            </w:pPr>
            <w:ins w:id="1166" w:author="吴昊10190484" w:date="2016-02-02T16:40:00Z">
              <w:r w:rsidRPr="00546AA9">
                <w:rPr>
                  <w:rFonts w:hint="eastAsia"/>
                  <w:b/>
                  <w:iCs/>
                </w:rPr>
                <w:t>8</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12</w:t>
              </w:r>
            </w:ins>
          </w:p>
        </w:tc>
      </w:tr>
      <w:tr w:rsidR="00602802" w:rsidTr="00DA60EA">
        <w:trPr>
          <w:trHeight w:val="242"/>
          <w:ins w:id="1167" w:author="吴昊10190484" w:date="2016-02-02T16:40:00Z"/>
        </w:trPr>
        <w:tc>
          <w:tcPr>
            <w:tcW w:w="4261" w:type="dxa"/>
            <w:vMerge w:val="restart"/>
            <w:vAlign w:val="center"/>
          </w:tcPr>
          <w:p w:rsidR="00602802" w:rsidRPr="00546AA9" w:rsidRDefault="00602802" w:rsidP="00DA60EA">
            <w:pPr>
              <w:jc w:val="center"/>
              <w:rPr>
                <w:ins w:id="1168" w:author="吴昊10190484" w:date="2016-02-02T16:40:00Z"/>
                <w:iCs/>
              </w:rPr>
            </w:pPr>
            <w:ins w:id="1169" w:author="吴昊10190484" w:date="2016-02-02T16:40:00Z">
              <w:r w:rsidRPr="00546AA9">
                <w:rPr>
                  <w:iCs/>
                </w:rPr>
                <w:object w:dxaOrig="180" w:dyaOrig="360">
                  <v:shape id="_x0000_i1582" type="#_x0000_t75" style="width:9.65pt;height:17.75pt" o:ole="">
                    <v:imagedata r:id="rId516" o:title=""/>
                  </v:shape>
                  <o:OLEObject Type="Embed" ProgID="Equation.DSMT4" ShapeID="_x0000_i1582" DrawAspect="Content" ObjectID="_1516289300" r:id="rId577"/>
                </w:object>
              </w:r>
            </w:ins>
          </w:p>
        </w:tc>
        <w:tc>
          <w:tcPr>
            <w:tcW w:w="4261" w:type="dxa"/>
            <w:vAlign w:val="center"/>
          </w:tcPr>
          <w:p w:rsidR="00602802" w:rsidRPr="00546AA9" w:rsidRDefault="00602802" w:rsidP="00DA60EA">
            <w:pPr>
              <w:jc w:val="center"/>
              <w:rPr>
                <w:ins w:id="1170" w:author="吴昊10190484" w:date="2016-02-02T16:40:00Z"/>
                <w:iCs/>
              </w:rPr>
            </w:pPr>
            <w:ins w:id="1171" w:author="吴昊10190484" w:date="2016-02-02T16:40:00Z">
              <w:r w:rsidRPr="00546AA9">
                <w:rPr>
                  <w:iCs/>
                </w:rPr>
                <w:object w:dxaOrig="200" w:dyaOrig="360">
                  <v:shape id="_x0000_i1583" type="#_x0000_t75" style="width:9.65pt;height:17.75pt" o:ole="">
                    <v:imagedata r:id="rId518" o:title=""/>
                  </v:shape>
                  <o:OLEObject Type="Embed" ProgID="Equation.DSMT4" ShapeID="_x0000_i1583" DrawAspect="Content" ObjectID="_1516289301" r:id="rId578"/>
                </w:object>
              </w:r>
            </w:ins>
          </w:p>
        </w:tc>
      </w:tr>
      <w:tr w:rsidR="00602802" w:rsidTr="00DA60EA">
        <w:trPr>
          <w:trHeight w:val="242"/>
          <w:ins w:id="1172" w:author="吴昊10190484" w:date="2016-02-02T16:40:00Z"/>
        </w:trPr>
        <w:tc>
          <w:tcPr>
            <w:tcW w:w="4261" w:type="dxa"/>
            <w:vMerge/>
            <w:vAlign w:val="center"/>
          </w:tcPr>
          <w:p w:rsidR="00602802" w:rsidRPr="00546AA9" w:rsidRDefault="00602802" w:rsidP="00DA60EA">
            <w:pPr>
              <w:jc w:val="center"/>
              <w:rPr>
                <w:ins w:id="1173" w:author="吴昊10190484" w:date="2016-02-02T16:40:00Z"/>
                <w:iCs/>
              </w:rPr>
            </w:pPr>
          </w:p>
        </w:tc>
        <w:tc>
          <w:tcPr>
            <w:tcW w:w="4261" w:type="dxa"/>
            <w:vAlign w:val="center"/>
          </w:tcPr>
          <w:p w:rsidR="00602802" w:rsidRPr="00546AA9" w:rsidRDefault="00602802" w:rsidP="00DA60EA">
            <w:pPr>
              <w:jc w:val="center"/>
              <w:rPr>
                <w:ins w:id="1174" w:author="吴昊10190484" w:date="2016-02-02T16:40:00Z"/>
                <w:iCs/>
              </w:rPr>
            </w:pPr>
            <w:ins w:id="1175" w:author="吴昊10190484" w:date="2016-02-02T16:40:00Z">
              <w:r w:rsidRPr="00546AA9">
                <w:rPr>
                  <w:rFonts w:hint="eastAsia"/>
                  <w:iCs/>
                </w:rPr>
                <w:t>0</w:t>
              </w:r>
            </w:ins>
          </w:p>
        </w:tc>
      </w:tr>
      <w:tr w:rsidR="00602802" w:rsidTr="00DA60EA">
        <w:trPr>
          <w:ins w:id="1176" w:author="吴昊10190484" w:date="2016-02-02T16:40:00Z"/>
        </w:trPr>
        <w:tc>
          <w:tcPr>
            <w:tcW w:w="4261" w:type="dxa"/>
            <w:vAlign w:val="center"/>
          </w:tcPr>
          <w:p w:rsidR="00602802" w:rsidRPr="00546AA9" w:rsidRDefault="00602802" w:rsidP="00DA60EA">
            <w:pPr>
              <w:jc w:val="center"/>
              <w:rPr>
                <w:ins w:id="1177" w:author="吴昊10190484" w:date="2016-02-02T16:40:00Z"/>
                <w:iCs/>
              </w:rPr>
            </w:pPr>
            <w:ins w:id="1178" w:author="吴昊10190484" w:date="2016-02-02T16:40:00Z">
              <w:r w:rsidRPr="00546AA9">
                <w:rPr>
                  <w:rFonts w:hint="eastAsia"/>
                  <w:iCs/>
                </w:rPr>
                <w:t>0</w:t>
              </w:r>
            </w:ins>
          </w:p>
        </w:tc>
        <w:tc>
          <w:tcPr>
            <w:tcW w:w="4261" w:type="dxa"/>
            <w:vAlign w:val="center"/>
          </w:tcPr>
          <w:p w:rsidR="00602802" w:rsidRPr="00546AA9" w:rsidRDefault="00602802" w:rsidP="00DA60EA">
            <w:pPr>
              <w:jc w:val="center"/>
              <w:rPr>
                <w:ins w:id="1179" w:author="吴昊10190484" w:date="2016-02-02T16:40:00Z"/>
                <w:iCs/>
              </w:rPr>
            </w:pPr>
            <w:ins w:id="1180" w:author="吴昊10190484" w:date="2016-02-02T16:40:00Z">
              <w:r w:rsidRPr="00546AA9">
                <w:rPr>
                  <w:position w:val="-36"/>
                </w:rPr>
                <w:object w:dxaOrig="6560" w:dyaOrig="840">
                  <v:shape id="_x0000_i1584" type="#_x0000_t75" style="width:327.2pt;height:41.9pt" o:ole="">
                    <v:imagedata r:id="rId574" o:title=""/>
                  </v:shape>
                  <o:OLEObject Type="Embed" ProgID="Equation.DSMT4" ShapeID="_x0000_i1584" DrawAspect="Content" ObjectID="_1516289302" r:id="rId579"/>
                </w:object>
              </w:r>
            </w:ins>
          </w:p>
        </w:tc>
      </w:tr>
      <w:tr w:rsidR="00602802" w:rsidTr="00DA60EA">
        <w:trPr>
          <w:ins w:id="1181" w:author="吴昊10190484" w:date="2016-02-02T16:40:00Z"/>
        </w:trPr>
        <w:tc>
          <w:tcPr>
            <w:tcW w:w="8522" w:type="dxa"/>
            <w:gridSpan w:val="2"/>
            <w:vAlign w:val="center"/>
          </w:tcPr>
          <w:p w:rsidR="00602802" w:rsidRPr="00546AA9" w:rsidRDefault="00602802" w:rsidP="00DA60EA">
            <w:pPr>
              <w:jc w:val="center"/>
              <w:rPr>
                <w:ins w:id="1182" w:author="吴昊10190484" w:date="2016-02-02T16:40:00Z"/>
                <w:iCs/>
              </w:rPr>
            </w:pPr>
            <w:ins w:id="1183" w:author="吴昊10190484" w:date="2016-02-02T16:40:00Z">
              <w:r w:rsidRPr="00546AA9">
                <w:rPr>
                  <w:rFonts w:hint="eastAsia"/>
                  <w:iCs/>
                </w:rPr>
                <w:t xml:space="preserve">where </w:t>
              </w:r>
            </w:ins>
            <w:ins w:id="1184" w:author="吴昊10190484" w:date="2016-02-02T16:40:00Z">
              <w:r w:rsidRPr="00546AA9">
                <w:rPr>
                  <w:position w:val="-16"/>
                </w:rPr>
                <w:object w:dxaOrig="3920" w:dyaOrig="480">
                  <v:shape id="_x0000_i1585" type="#_x0000_t75" style="width:195.6pt;height:24.7pt" o:ole="">
                    <v:imagedata r:id="rId527" o:title=""/>
                  </v:shape>
                  <o:OLEObject Type="Embed" ProgID="Equation.DSMT4" ShapeID="_x0000_i1585" DrawAspect="Content" ObjectID="_1516289303" r:id="rId580"/>
                </w:object>
              </w:r>
            </w:ins>
            <w:ins w:id="1185"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186" w:author="吴昊10190484" w:date="2016-02-02T16:40:00Z"/>
                <w:iCs/>
              </w:rPr>
            </w:pPr>
            <w:ins w:id="1187" w:author="吴昊10190484" w:date="2016-02-02T16:40:00Z">
              <w:r w:rsidRPr="00546AA9">
                <w:rPr>
                  <w:position w:val="-16"/>
                </w:rPr>
                <w:object w:dxaOrig="3920" w:dyaOrig="480">
                  <v:shape id="_x0000_i1586" type="#_x0000_t75" style="width:195.6pt;height:24.7pt" o:ole="">
                    <v:imagedata r:id="rId529" o:title=""/>
                  </v:shape>
                  <o:OLEObject Type="Embed" ProgID="Equation.DSMT4" ShapeID="_x0000_i1586" DrawAspect="Content" ObjectID="_1516289304" r:id="rId581"/>
                </w:object>
              </w:r>
            </w:ins>
            <w:ins w:id="1188"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tc>
      </w:tr>
    </w:tbl>
    <w:p w:rsidR="00602802" w:rsidRPr="00870BF0" w:rsidRDefault="00602802" w:rsidP="00602802">
      <w:pPr>
        <w:rPr>
          <w:ins w:id="1189" w:author="吴昊10190484" w:date="2016-02-02T16:40:00Z"/>
          <w:b/>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9"/>
        <w:gridCol w:w="6763"/>
      </w:tblGrid>
      <w:tr w:rsidR="00602802" w:rsidTr="00DA60EA">
        <w:trPr>
          <w:ins w:id="1190" w:author="吴昊10190484" w:date="2016-02-02T16:40:00Z"/>
        </w:trPr>
        <w:tc>
          <w:tcPr>
            <w:tcW w:w="8522" w:type="dxa"/>
            <w:gridSpan w:val="2"/>
            <w:shd w:val="clear" w:color="auto" w:fill="CCCCCC"/>
            <w:vAlign w:val="center"/>
          </w:tcPr>
          <w:p w:rsidR="00602802" w:rsidRPr="00546AA9" w:rsidRDefault="00602802" w:rsidP="00DA60EA">
            <w:pPr>
              <w:jc w:val="center"/>
              <w:rPr>
                <w:ins w:id="1191" w:author="吴昊10190484" w:date="2016-02-02T16:40:00Z"/>
                <w:b/>
                <w:sz w:val="30"/>
                <w:szCs w:val="30"/>
                <w:vertAlign w:val="subscript"/>
              </w:rPr>
            </w:pPr>
            <w:ins w:id="1192" w:author="吴昊10190484" w:date="2016-02-02T16:40:00Z">
              <w:r w:rsidRPr="00546AA9">
                <w:rPr>
                  <w:rFonts w:hint="eastAsia"/>
                  <w:b/>
                  <w:iCs/>
                </w:rPr>
                <w:t>8</w:t>
              </w:r>
              <w:r w:rsidRPr="00546AA9">
                <w:rPr>
                  <w:b/>
                  <w:iCs/>
                </w:rPr>
                <w:t xml:space="preserve"> Layers,</w:t>
              </w:r>
              <w:r w:rsidRPr="00546AA9">
                <w:rPr>
                  <w:rFonts w:hint="eastAsia"/>
                  <w:b/>
                  <w:iCs/>
                </w:rPr>
                <w:t xml:space="preserve"> </w:t>
              </w:r>
              <w:r w:rsidRPr="00546AA9">
                <w:rPr>
                  <w:b/>
                  <w:i/>
                  <w:iCs/>
                </w:rPr>
                <w:t>P</w:t>
              </w:r>
              <w:r w:rsidRPr="00546AA9">
                <w:rPr>
                  <w:b/>
                  <w:iCs/>
                </w:rPr>
                <w:t>=</w:t>
              </w:r>
              <w:r w:rsidRPr="00546AA9">
                <w:rPr>
                  <w:rFonts w:hint="eastAsia"/>
                  <w:b/>
                  <w:iCs/>
                </w:rPr>
                <w:t>16</w:t>
              </w:r>
            </w:ins>
          </w:p>
        </w:tc>
      </w:tr>
      <w:tr w:rsidR="00602802" w:rsidTr="00DA60EA">
        <w:trPr>
          <w:trHeight w:val="242"/>
          <w:ins w:id="1193" w:author="吴昊10190484" w:date="2016-02-02T16:40:00Z"/>
        </w:trPr>
        <w:tc>
          <w:tcPr>
            <w:tcW w:w="4261" w:type="dxa"/>
            <w:vMerge w:val="restart"/>
            <w:vAlign w:val="center"/>
          </w:tcPr>
          <w:p w:rsidR="00602802" w:rsidRPr="00546AA9" w:rsidRDefault="00602802" w:rsidP="00DA60EA">
            <w:pPr>
              <w:jc w:val="center"/>
              <w:rPr>
                <w:ins w:id="1194" w:author="吴昊10190484" w:date="2016-02-02T16:40:00Z"/>
                <w:iCs/>
              </w:rPr>
            </w:pPr>
            <w:ins w:id="1195" w:author="吴昊10190484" w:date="2016-02-02T16:40:00Z">
              <w:r w:rsidRPr="00546AA9">
                <w:rPr>
                  <w:iCs/>
                </w:rPr>
                <w:object w:dxaOrig="180" w:dyaOrig="360">
                  <v:shape id="_x0000_i1587" type="#_x0000_t75" style="width:9.65pt;height:17.75pt" o:ole="">
                    <v:imagedata r:id="rId516" o:title=""/>
                  </v:shape>
                  <o:OLEObject Type="Embed" ProgID="Equation.DSMT4" ShapeID="_x0000_i1587" DrawAspect="Content" ObjectID="_1516289305" r:id="rId582"/>
                </w:object>
              </w:r>
            </w:ins>
          </w:p>
        </w:tc>
        <w:tc>
          <w:tcPr>
            <w:tcW w:w="4261" w:type="dxa"/>
            <w:vAlign w:val="center"/>
          </w:tcPr>
          <w:p w:rsidR="00602802" w:rsidRPr="00546AA9" w:rsidRDefault="00602802" w:rsidP="00DA60EA">
            <w:pPr>
              <w:jc w:val="center"/>
              <w:rPr>
                <w:ins w:id="1196" w:author="吴昊10190484" w:date="2016-02-02T16:40:00Z"/>
                <w:iCs/>
              </w:rPr>
            </w:pPr>
            <w:ins w:id="1197" w:author="吴昊10190484" w:date="2016-02-02T16:40:00Z">
              <w:r w:rsidRPr="00546AA9">
                <w:rPr>
                  <w:iCs/>
                </w:rPr>
                <w:object w:dxaOrig="200" w:dyaOrig="360">
                  <v:shape id="_x0000_i1588" type="#_x0000_t75" style="width:9.65pt;height:17.75pt" o:ole="">
                    <v:imagedata r:id="rId518" o:title=""/>
                  </v:shape>
                  <o:OLEObject Type="Embed" ProgID="Equation.DSMT4" ShapeID="_x0000_i1588" DrawAspect="Content" ObjectID="_1516289306" r:id="rId583"/>
                </w:object>
              </w:r>
            </w:ins>
          </w:p>
        </w:tc>
      </w:tr>
      <w:tr w:rsidR="00602802" w:rsidTr="00DA60EA">
        <w:trPr>
          <w:trHeight w:val="242"/>
          <w:ins w:id="1198" w:author="吴昊10190484" w:date="2016-02-02T16:40:00Z"/>
        </w:trPr>
        <w:tc>
          <w:tcPr>
            <w:tcW w:w="4261" w:type="dxa"/>
            <w:vMerge/>
            <w:vAlign w:val="center"/>
          </w:tcPr>
          <w:p w:rsidR="00602802" w:rsidRPr="00546AA9" w:rsidRDefault="00602802" w:rsidP="00DA60EA">
            <w:pPr>
              <w:jc w:val="center"/>
              <w:rPr>
                <w:ins w:id="1199" w:author="吴昊10190484" w:date="2016-02-02T16:40:00Z"/>
                <w:iCs/>
              </w:rPr>
            </w:pPr>
          </w:p>
        </w:tc>
        <w:tc>
          <w:tcPr>
            <w:tcW w:w="4261" w:type="dxa"/>
            <w:vAlign w:val="center"/>
          </w:tcPr>
          <w:p w:rsidR="00602802" w:rsidRPr="00546AA9" w:rsidRDefault="00602802" w:rsidP="00DA60EA">
            <w:pPr>
              <w:jc w:val="center"/>
              <w:rPr>
                <w:ins w:id="1200" w:author="吴昊10190484" w:date="2016-02-02T16:40:00Z"/>
                <w:iCs/>
              </w:rPr>
            </w:pPr>
            <w:ins w:id="1201" w:author="吴昊10190484" w:date="2016-02-02T16:40:00Z">
              <w:r w:rsidRPr="00546AA9">
                <w:rPr>
                  <w:rFonts w:hint="eastAsia"/>
                  <w:iCs/>
                </w:rPr>
                <w:t>0</w:t>
              </w:r>
            </w:ins>
          </w:p>
        </w:tc>
      </w:tr>
      <w:tr w:rsidR="00602802" w:rsidTr="00DA60EA">
        <w:trPr>
          <w:ins w:id="1202" w:author="吴昊10190484" w:date="2016-02-02T16:40:00Z"/>
        </w:trPr>
        <w:tc>
          <w:tcPr>
            <w:tcW w:w="4261" w:type="dxa"/>
            <w:vAlign w:val="center"/>
          </w:tcPr>
          <w:p w:rsidR="00602802" w:rsidRPr="00546AA9" w:rsidRDefault="00602802" w:rsidP="00DA60EA">
            <w:pPr>
              <w:jc w:val="center"/>
              <w:rPr>
                <w:ins w:id="1203" w:author="吴昊10190484" w:date="2016-02-02T16:40:00Z"/>
                <w:iCs/>
              </w:rPr>
            </w:pPr>
            <w:ins w:id="1204" w:author="吴昊10190484" w:date="2016-02-02T16:40:00Z">
              <w:r w:rsidRPr="00546AA9">
                <w:rPr>
                  <w:rFonts w:hint="eastAsia"/>
                  <w:iCs/>
                </w:rPr>
                <w:t>0</w:t>
              </w:r>
            </w:ins>
          </w:p>
        </w:tc>
        <w:tc>
          <w:tcPr>
            <w:tcW w:w="4261" w:type="dxa"/>
            <w:vAlign w:val="center"/>
          </w:tcPr>
          <w:p w:rsidR="00602802" w:rsidRPr="00546AA9" w:rsidRDefault="00602802" w:rsidP="00DA60EA">
            <w:pPr>
              <w:jc w:val="center"/>
              <w:rPr>
                <w:ins w:id="1205" w:author="吴昊10190484" w:date="2016-02-02T16:40:00Z"/>
                <w:iCs/>
              </w:rPr>
            </w:pPr>
            <w:ins w:id="1206" w:author="吴昊10190484" w:date="2016-02-02T16:40:00Z">
              <w:r w:rsidRPr="00546AA9">
                <w:rPr>
                  <w:position w:val="-36"/>
                </w:rPr>
                <w:object w:dxaOrig="6560" w:dyaOrig="840">
                  <v:shape id="_x0000_i1589" type="#_x0000_t75" style="width:327.2pt;height:41.9pt" o:ole="">
                    <v:imagedata r:id="rId574" o:title=""/>
                  </v:shape>
                  <o:OLEObject Type="Embed" ProgID="Equation.DSMT4" ShapeID="_x0000_i1589" DrawAspect="Content" ObjectID="_1516289307" r:id="rId584"/>
                </w:object>
              </w:r>
            </w:ins>
          </w:p>
        </w:tc>
      </w:tr>
      <w:tr w:rsidR="00602802" w:rsidTr="00DA60EA">
        <w:trPr>
          <w:ins w:id="1207" w:author="吴昊10190484" w:date="2016-02-02T16:40:00Z"/>
        </w:trPr>
        <w:tc>
          <w:tcPr>
            <w:tcW w:w="8522" w:type="dxa"/>
            <w:gridSpan w:val="2"/>
            <w:vAlign w:val="center"/>
          </w:tcPr>
          <w:p w:rsidR="00602802" w:rsidRPr="00546AA9" w:rsidRDefault="00602802" w:rsidP="00DA60EA">
            <w:pPr>
              <w:jc w:val="center"/>
              <w:rPr>
                <w:ins w:id="1208" w:author="吴昊10190484" w:date="2016-02-02T16:40:00Z"/>
                <w:b/>
                <w:iCs/>
              </w:rPr>
            </w:pPr>
            <w:ins w:id="1209" w:author="吴昊10190484" w:date="2016-02-02T16:40:00Z">
              <w:r w:rsidRPr="00546AA9">
                <w:rPr>
                  <w:rFonts w:hint="eastAsia"/>
                  <w:iCs/>
                </w:rPr>
                <w:t xml:space="preserve">where </w:t>
              </w:r>
            </w:ins>
            <w:ins w:id="1210" w:author="吴昊10190484" w:date="2016-02-02T16:40:00Z">
              <w:r w:rsidRPr="00546AA9">
                <w:rPr>
                  <w:position w:val="-16"/>
                </w:rPr>
                <w:object w:dxaOrig="4400" w:dyaOrig="480">
                  <v:shape id="_x0000_i1590" type="#_x0000_t75" style="width:219.75pt;height:24.7pt" o:ole="">
                    <v:imagedata r:id="rId534" o:title=""/>
                  </v:shape>
                  <o:OLEObject Type="Embed" ProgID="Equation.DSMT4" ShapeID="_x0000_i1590" DrawAspect="Content" ObjectID="_1516289308" r:id="rId585"/>
                </w:object>
              </w:r>
            </w:ins>
            <w:ins w:id="1211"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&gt; </w:t>
              </w:r>
              <w:r w:rsidRPr="00546AA9">
                <w:rPr>
                  <w:rFonts w:hint="eastAsia"/>
                  <w:b/>
                  <w:i/>
                  <w:iCs/>
                </w:rPr>
                <w:t>N</w:t>
              </w:r>
              <w:r w:rsidRPr="00546AA9">
                <w:rPr>
                  <w:rFonts w:hint="eastAsia"/>
                  <w:b/>
                  <w:iCs/>
                  <w:vertAlign w:val="subscript"/>
                </w:rPr>
                <w:t>2</w:t>
              </w:r>
              <w:r w:rsidRPr="00546AA9">
                <w:rPr>
                  <w:rFonts w:hint="eastAsia"/>
                  <w:b/>
                  <w:iCs/>
                </w:rPr>
                <w:t xml:space="preserve"> </w:t>
              </w:r>
              <w:r w:rsidRPr="00546AA9">
                <w:rPr>
                  <w:rFonts w:hint="eastAsia"/>
                  <w:iCs/>
                </w:rPr>
                <w:t>and</w:t>
              </w:r>
              <w:r w:rsidRPr="00546AA9">
                <w:rPr>
                  <w:rFonts w:hint="eastAsia"/>
                  <w:b/>
                  <w:iCs/>
                </w:rPr>
                <w:t xml:space="preserve"> </w:t>
              </w:r>
              <w:r w:rsidRPr="00546AA9">
                <w:rPr>
                  <w:rFonts w:hint="eastAsia"/>
                  <w:b/>
                  <w:i/>
                  <w:iCs/>
                </w:rPr>
                <w:t>N</w:t>
              </w:r>
              <w:r w:rsidRPr="00546AA9">
                <w:rPr>
                  <w:rFonts w:hint="eastAsia"/>
                  <w:b/>
                  <w:iCs/>
                  <w:vertAlign w:val="subscript"/>
                </w:rPr>
                <w:t>2</w:t>
              </w:r>
              <w:r w:rsidRPr="00546AA9">
                <w:rPr>
                  <w:rFonts w:hint="eastAsia"/>
                  <w:b/>
                  <w:iCs/>
                </w:rPr>
                <w:t>&gt;1</w:t>
              </w:r>
              <w:r w:rsidRPr="00546AA9">
                <w:rPr>
                  <w:rFonts w:hint="eastAsia"/>
                  <w:iCs/>
                </w:rPr>
                <w:t>;</w:t>
              </w:r>
            </w:ins>
          </w:p>
          <w:p w:rsidR="00602802" w:rsidRPr="00546AA9" w:rsidRDefault="00602802" w:rsidP="00DA60EA">
            <w:pPr>
              <w:jc w:val="center"/>
              <w:rPr>
                <w:ins w:id="1212" w:author="吴昊10190484" w:date="2016-02-02T16:40:00Z"/>
                <w:iCs/>
              </w:rPr>
            </w:pPr>
            <w:ins w:id="1213" w:author="吴昊10190484" w:date="2016-02-02T16:40:00Z">
              <w:r w:rsidRPr="00546AA9">
                <w:rPr>
                  <w:position w:val="-16"/>
                </w:rPr>
                <w:object w:dxaOrig="4400" w:dyaOrig="480">
                  <v:shape id="_x0000_i1591" type="#_x0000_t75" style="width:219.75pt;height:24.7pt" o:ole="">
                    <v:imagedata r:id="rId536" o:title=""/>
                  </v:shape>
                  <o:OLEObject Type="Embed" ProgID="Equation.DSMT4" ShapeID="_x0000_i1591" DrawAspect="Content" ObjectID="_1516289309" r:id="rId586"/>
                </w:object>
              </w:r>
            </w:ins>
            <w:ins w:id="1214" w:author="吴昊10190484" w:date="2016-02-02T16:40:00Z">
              <w:r>
                <w:rPr>
                  <w:rFonts w:hint="eastAsia"/>
                </w:rPr>
                <w:t xml:space="preserve"> if </w:t>
              </w:r>
              <w:r w:rsidRPr="00546AA9">
                <w:rPr>
                  <w:rFonts w:hint="eastAsia"/>
                  <w:b/>
                  <w:i/>
                  <w:iCs/>
                </w:rPr>
                <w:t>N</w:t>
              </w:r>
              <w:r w:rsidRPr="00546AA9">
                <w:rPr>
                  <w:rFonts w:hint="eastAsia"/>
                  <w:b/>
                  <w:iCs/>
                  <w:vertAlign w:val="subscript"/>
                </w:rPr>
                <w:t xml:space="preserve">1 </w:t>
              </w:r>
              <w:r w:rsidRPr="00546AA9">
                <w:rPr>
                  <w:rFonts w:hint="eastAsia"/>
                  <w:b/>
                  <w:iCs/>
                </w:rPr>
                <w:t xml:space="preserve">&lt; </w:t>
              </w:r>
              <w:r w:rsidRPr="00546AA9">
                <w:rPr>
                  <w:rFonts w:hint="eastAsia"/>
                  <w:b/>
                  <w:i/>
                  <w:iCs/>
                </w:rPr>
                <w:t>N</w:t>
              </w:r>
              <w:r w:rsidRPr="00546AA9">
                <w:rPr>
                  <w:rFonts w:hint="eastAsia"/>
                  <w:b/>
                  <w:iCs/>
                  <w:vertAlign w:val="subscript"/>
                </w:rPr>
                <w:t>2</w:t>
              </w:r>
              <w:r w:rsidRPr="00546AA9">
                <w:rPr>
                  <w:rFonts w:hint="eastAsia"/>
                  <w:iCs/>
                </w:rPr>
                <w:t>;</w:t>
              </w:r>
            </w:ins>
          </w:p>
          <w:p w:rsidR="00602802" w:rsidRPr="00546AA9" w:rsidRDefault="00602802" w:rsidP="00DA60EA">
            <w:pPr>
              <w:jc w:val="center"/>
              <w:rPr>
                <w:ins w:id="1215" w:author="吴昊10190484" w:date="2016-02-02T16:40:00Z"/>
                <w:iCs/>
              </w:rPr>
            </w:pPr>
            <w:ins w:id="1216" w:author="吴昊10190484" w:date="2016-02-02T16:40:00Z">
              <w:r w:rsidRPr="00546AA9">
                <w:rPr>
                  <w:position w:val="-16"/>
                </w:rPr>
                <w:object w:dxaOrig="4400" w:dyaOrig="480">
                  <v:shape id="_x0000_i1592" type="#_x0000_t75" style="width:219.75pt;height:24.7pt" o:ole="">
                    <v:imagedata r:id="rId538" o:title=""/>
                  </v:shape>
                  <o:OLEObject Type="Embed" ProgID="Equation.DSMT4" ShapeID="_x0000_i1592" DrawAspect="Content" ObjectID="_1516289310" r:id="rId587"/>
                </w:object>
              </w:r>
            </w:ins>
            <w:ins w:id="1217" w:author="吴昊10190484" w:date="2016-02-02T16:40:00Z">
              <w:r>
                <w:rPr>
                  <w:rFonts w:hint="eastAsia"/>
                </w:rPr>
                <w:t xml:space="preserve"> if </w:t>
              </w:r>
              <w:r w:rsidRPr="00546AA9">
                <w:rPr>
                  <w:rFonts w:hint="eastAsia"/>
                  <w:b/>
                  <w:i/>
                  <w:iCs/>
                </w:rPr>
                <w:t>N</w:t>
              </w:r>
              <w:r w:rsidRPr="00546AA9">
                <w:rPr>
                  <w:rFonts w:hint="eastAsia"/>
                  <w:b/>
                  <w:iCs/>
                  <w:vertAlign w:val="subscript"/>
                </w:rPr>
                <w:t>2</w:t>
              </w:r>
              <w:r w:rsidRPr="00546AA9">
                <w:rPr>
                  <w:rFonts w:hint="eastAsia"/>
                  <w:b/>
                  <w:iCs/>
                </w:rPr>
                <w:t>=1</w:t>
              </w:r>
              <w:r w:rsidRPr="00546AA9">
                <w:rPr>
                  <w:rFonts w:hint="eastAsia"/>
                  <w:iCs/>
                </w:rPr>
                <w:t>;</w:t>
              </w:r>
            </w:ins>
          </w:p>
        </w:tc>
      </w:tr>
    </w:tbl>
    <w:p w:rsidR="00602802" w:rsidRDefault="00602802" w:rsidP="00602802">
      <w:pPr>
        <w:rPr>
          <w:ins w:id="1218" w:author="吴昊10190484" w:date="2016-02-02T16:40:00Z"/>
        </w:rPr>
      </w:pPr>
    </w:p>
    <w:p w:rsidR="00602802" w:rsidRPr="00CE078B" w:rsidRDefault="00602802" w:rsidP="00602802"/>
    <w:p w:rsidR="00602802" w:rsidRDefault="00602802" w:rsidP="00602802">
      <w:r>
        <w:t xml:space="preserve">For a UE </w:t>
      </w:r>
      <w:r w:rsidRPr="0095051D">
        <w:rPr>
          <w:rFonts w:hint="eastAsia"/>
        </w:rPr>
        <w:t xml:space="preserve">configured </w:t>
      </w:r>
      <w:r>
        <w:t xml:space="preserve">with higher layer </w:t>
      </w:r>
      <w:r w:rsidRPr="0095051D">
        <w:rPr>
          <w:rFonts w:hint="eastAsia"/>
        </w:rPr>
        <w:t xml:space="preserve">parameter </w:t>
      </w:r>
      <w:r w:rsidRPr="00A3371C">
        <w:rPr>
          <w:i/>
        </w:rPr>
        <w:t>CSI-Reporting-Type</w:t>
      </w:r>
      <w:r>
        <w:t xml:space="preserve">, and </w:t>
      </w:r>
      <w:r>
        <w:rPr>
          <w:i/>
        </w:rPr>
        <w:t xml:space="preserve">CSI-Reporting </w:t>
      </w:r>
      <w:r w:rsidRPr="00A3371C">
        <w:rPr>
          <w:i/>
        </w:rPr>
        <w:t>Type</w:t>
      </w:r>
      <w:r>
        <w:t xml:space="preserve"> is set to ‘CLASS B’,</w:t>
      </w:r>
      <w:r w:rsidRPr="00683C9F">
        <w:t xml:space="preserve"> </w:t>
      </w:r>
      <w:r>
        <w:t xml:space="preserve">and one CSI-RS resource configured, and higher layer parameter </w:t>
      </w:r>
      <w:r>
        <w:rPr>
          <w:i/>
        </w:rPr>
        <w:t>PMI-Config</w:t>
      </w:r>
      <w:r>
        <w:t xml:space="preserve"> is set to ‘1’, </w:t>
      </w:r>
    </w:p>
    <w:p w:rsidR="00602802" w:rsidRPr="00CD06A7" w:rsidRDefault="00602802" w:rsidP="00602802">
      <w:pPr>
        <w:pStyle w:val="B1"/>
        <w:rPr>
          <w:lang w:val="en-US"/>
        </w:rPr>
      </w:pPr>
      <w:r>
        <w:t>-</w:t>
      </w:r>
      <w:r>
        <w:tab/>
      </w:r>
      <w:r w:rsidRPr="00E9040D">
        <w:t xml:space="preserve">For </w:t>
      </w:r>
      <w:r>
        <w:t>2</w:t>
      </w:r>
      <w:r w:rsidRPr="00E9040D">
        <w:t xml:space="preserve"> antenna ports</w:t>
      </w:r>
      <w:r w:rsidRPr="00EA4068">
        <w:rPr>
          <w:position w:val="-14"/>
        </w:rPr>
        <w:object w:dxaOrig="800" w:dyaOrig="400">
          <v:shape id="_x0000_i1593" type="#_x0000_t75" style="width:39.75pt;height:19.35pt" o:ole="">
            <v:imagedata r:id="rId588" o:title=""/>
          </v:shape>
          <o:OLEObject Type="Embed" ProgID="Equation.3" ShapeID="_x0000_i1593" DrawAspect="Content" ObjectID="_1516289311" r:id="rId589"/>
        </w:object>
      </w:r>
      <w:r>
        <w:t xml:space="preserve">, a PMI value </w:t>
      </w:r>
      <w:r w:rsidRPr="00330D25">
        <w:t xml:space="preserve">corresponds to the codebook index </w:t>
      </w:r>
      <w:r w:rsidRPr="00330D25">
        <w:rPr>
          <w:position w:val="-6"/>
        </w:rPr>
        <w:object w:dxaOrig="200" w:dyaOrig="220">
          <v:shape id="_x0000_i1594" type="#_x0000_t75" style="width:10.2pt;height:10.75pt" o:ole="">
            <v:imagedata r:id="rId590" o:title=""/>
          </v:shape>
          <o:OLEObject Type="Embed" ProgID="Equation.3" ShapeID="_x0000_i1594" DrawAspect="Content" ObjectID="_1516289312" r:id="rId591"/>
        </w:object>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18</w:t>
      </w:r>
      <w:r w:rsidRPr="00EA4068">
        <w:rPr>
          <w:rFonts w:eastAsia="Calibri"/>
          <w:i/>
          <w:szCs w:val="22"/>
          <w:lang w:val="en-US"/>
        </w:rPr>
        <w:t xml:space="preserve"> </w:t>
      </w:r>
      <w:r w:rsidRPr="00EA4068">
        <w:rPr>
          <w:rFonts w:eastAsia="Calibri"/>
          <w:szCs w:val="22"/>
          <w:lang w:val="en-US"/>
        </w:rPr>
        <w:t xml:space="preserve">with </w:t>
      </w:r>
      <w:r>
        <w:rPr>
          <w:rFonts w:eastAsia="Calibri"/>
          <w:noProof/>
          <w:position w:val="-6"/>
          <w:szCs w:val="22"/>
          <w:lang w:val="en-US" w:eastAsia="zh-CN"/>
        </w:rPr>
        <w:drawing>
          <wp:inline distT="0" distB="0" distL="0" distR="0">
            <wp:extent cx="116205" cy="129540"/>
            <wp:effectExtent l="19050" t="0" r="0" b="0"/>
            <wp:docPr id="3491" name="图片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231" cstate="print"/>
                    <a:srcRect/>
                    <a:stretch>
                      <a:fillRect/>
                    </a:stretch>
                  </pic:blipFill>
                  <pic:spPr bwMode="auto">
                    <a:xfrm>
                      <a:off x="0" y="0"/>
                      <a:ext cx="116205" cy="129540"/>
                    </a:xfrm>
                    <a:prstGeom prst="rect">
                      <a:avLst/>
                    </a:prstGeom>
                    <a:noFill/>
                    <a:ln w="9525">
                      <a:noFill/>
                      <a:miter lim="800000"/>
                      <a:headEnd/>
                      <a:tailEnd/>
                    </a:ln>
                  </pic:spPr>
                </pic:pic>
              </a:graphicData>
            </a:graphic>
          </wp:inline>
        </w:drawing>
      </w:r>
      <w:r w:rsidRPr="00EA4068">
        <w:rPr>
          <w:rFonts w:eastAsia="Calibri"/>
          <w:szCs w:val="22"/>
          <w:lang w:val="en-US"/>
        </w:rPr>
        <w:t xml:space="preserve"> equal to the associated RI value</w:t>
      </w:r>
      <w:r>
        <w:rPr>
          <w:rFonts w:eastAsia="Calibri"/>
          <w:szCs w:val="22"/>
          <w:lang w:val="en-US"/>
        </w:rPr>
        <w:t>.</w:t>
      </w:r>
    </w:p>
    <w:p w:rsidR="00602802" w:rsidRPr="00CD06A7" w:rsidRDefault="00602802" w:rsidP="00602802">
      <w:pPr>
        <w:pStyle w:val="B1"/>
        <w:rPr>
          <w:lang w:val="en-US"/>
        </w:rPr>
      </w:pPr>
      <w:r>
        <w:t>-</w:t>
      </w:r>
      <w:r>
        <w:tab/>
      </w:r>
      <w:r w:rsidRPr="00E9040D">
        <w:t>For</w:t>
      </w:r>
      <w:r>
        <w:t xml:space="preserve"> 4 antenna ports </w:t>
      </w:r>
      <w:r w:rsidRPr="00EA4068">
        <w:rPr>
          <w:position w:val="-14"/>
        </w:rPr>
        <w:object w:dxaOrig="1260" w:dyaOrig="400">
          <v:shape id="_x0000_i1595" type="#_x0000_t75" style="width:62.85pt;height:19.35pt" o:ole="">
            <v:imagedata r:id="rId592" o:title=""/>
          </v:shape>
          <o:OLEObject Type="Embed" ProgID="Equation.3" ShapeID="_x0000_i1595" DrawAspect="Content" ObjectID="_1516289313" r:id="rId593"/>
        </w:object>
      </w:r>
      <w:r>
        <w:t xml:space="preserve">, a PMI </w:t>
      </w:r>
      <w:r w:rsidRPr="00330D25">
        <w:t xml:space="preserve">corresponds to the codebook index </w:t>
      </w:r>
      <w:r w:rsidRPr="00330D25">
        <w:rPr>
          <w:position w:val="-6"/>
        </w:rPr>
        <w:object w:dxaOrig="200" w:dyaOrig="220">
          <v:shape id="_x0000_i1596" type="#_x0000_t75" style="width:10.2pt;height:10.75pt" o:ole="">
            <v:imagedata r:id="rId590" o:title=""/>
          </v:shape>
          <o:OLEObject Type="Embed" ProgID="Equation.3" ShapeID="_x0000_i1596" DrawAspect="Content" ObjectID="_1516289314" r:id="rId594"/>
        </w:object>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19</w:t>
      </w:r>
      <w:r w:rsidRPr="00EA4068">
        <w:rPr>
          <w:rFonts w:eastAsia="Calibri"/>
          <w:i/>
          <w:szCs w:val="22"/>
          <w:lang w:val="en-US"/>
        </w:rPr>
        <w:t xml:space="preserve"> </w:t>
      </w:r>
      <w:r w:rsidRPr="00EA4068">
        <w:rPr>
          <w:rFonts w:eastAsia="Calibri"/>
          <w:szCs w:val="22"/>
          <w:lang w:val="en-US"/>
        </w:rPr>
        <w:t xml:space="preserve">with </w:t>
      </w:r>
      <w:r>
        <w:rPr>
          <w:rFonts w:eastAsia="Calibri"/>
          <w:noProof/>
          <w:position w:val="-6"/>
          <w:szCs w:val="22"/>
          <w:lang w:val="en-US" w:eastAsia="zh-CN"/>
        </w:rPr>
        <w:drawing>
          <wp:inline distT="0" distB="0" distL="0" distR="0">
            <wp:extent cx="116205" cy="129540"/>
            <wp:effectExtent l="19050" t="0" r="0" b="0"/>
            <wp:docPr id="3494" name="图片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231" cstate="print"/>
                    <a:srcRect/>
                    <a:stretch>
                      <a:fillRect/>
                    </a:stretch>
                  </pic:blipFill>
                  <pic:spPr bwMode="auto">
                    <a:xfrm>
                      <a:off x="0" y="0"/>
                      <a:ext cx="116205" cy="129540"/>
                    </a:xfrm>
                    <a:prstGeom prst="rect">
                      <a:avLst/>
                    </a:prstGeom>
                    <a:noFill/>
                    <a:ln w="9525">
                      <a:noFill/>
                      <a:miter lim="800000"/>
                      <a:headEnd/>
                      <a:tailEnd/>
                    </a:ln>
                  </pic:spPr>
                </pic:pic>
              </a:graphicData>
            </a:graphic>
          </wp:inline>
        </w:drawing>
      </w:r>
      <w:r w:rsidRPr="00EA4068">
        <w:rPr>
          <w:rFonts w:eastAsia="Calibri"/>
          <w:szCs w:val="22"/>
          <w:lang w:val="en-US"/>
        </w:rPr>
        <w:t xml:space="preserve"> equal to the associated RI value</w:t>
      </w:r>
      <w:r>
        <w:rPr>
          <w:rFonts w:eastAsia="Calibri"/>
          <w:szCs w:val="22"/>
          <w:lang w:val="en-US"/>
        </w:rPr>
        <w:t>.</w:t>
      </w:r>
    </w:p>
    <w:p w:rsidR="00602802" w:rsidRPr="000F2D3F" w:rsidRDefault="00602802" w:rsidP="00602802">
      <w:pPr>
        <w:pStyle w:val="B1"/>
        <w:rPr>
          <w:lang w:val="en-US"/>
        </w:rPr>
      </w:pPr>
      <w:r>
        <w:lastRenderedPageBreak/>
        <w:t>-</w:t>
      </w:r>
      <w:r>
        <w:tab/>
      </w:r>
      <w:r w:rsidRPr="00E9040D">
        <w:t>For</w:t>
      </w:r>
      <w:r>
        <w:t xml:space="preserve"> 8 antenna ports</w:t>
      </w:r>
      <w:r w:rsidRPr="00EA4068">
        <w:rPr>
          <w:position w:val="-14"/>
        </w:rPr>
        <w:object w:dxaOrig="2200" w:dyaOrig="400">
          <v:shape id="_x0000_i1597" type="#_x0000_t75" style="width:110.15pt;height:19.35pt" o:ole="">
            <v:imagedata r:id="rId595" o:title=""/>
          </v:shape>
          <o:OLEObject Type="Embed" ProgID="Equation.3" ShapeID="_x0000_i1597" DrawAspect="Content" ObjectID="_1516289315" r:id="rId596"/>
        </w:object>
      </w:r>
      <w:r>
        <w:t xml:space="preserve">, a PMI value </w:t>
      </w:r>
      <w:r w:rsidRPr="00330D25">
        <w:t xml:space="preserve">corresponds to the codebook index </w:t>
      </w:r>
      <w:r w:rsidRPr="00330D25">
        <w:rPr>
          <w:position w:val="-6"/>
        </w:rPr>
        <w:object w:dxaOrig="200" w:dyaOrig="220">
          <v:shape id="_x0000_i1598" type="#_x0000_t75" style="width:10.2pt;height:10.75pt" o:ole="">
            <v:imagedata r:id="rId590" o:title=""/>
          </v:shape>
          <o:OLEObject Type="Embed" ProgID="Equation.3" ShapeID="_x0000_i1598" DrawAspect="Content" ObjectID="_1516289316" r:id="rId597"/>
        </w:object>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20</w:t>
      </w:r>
      <w:r w:rsidRPr="00EA4068">
        <w:rPr>
          <w:rFonts w:eastAsia="Calibri"/>
          <w:i/>
          <w:szCs w:val="22"/>
          <w:lang w:val="en-US"/>
        </w:rPr>
        <w:t xml:space="preserve"> </w:t>
      </w:r>
      <w:r w:rsidRPr="00EA4068">
        <w:rPr>
          <w:rFonts w:eastAsia="Calibri"/>
          <w:szCs w:val="22"/>
          <w:lang w:val="en-US"/>
        </w:rPr>
        <w:t xml:space="preserve">with </w:t>
      </w:r>
      <w:r>
        <w:rPr>
          <w:rFonts w:eastAsia="Calibri"/>
          <w:noProof/>
          <w:position w:val="-6"/>
          <w:szCs w:val="22"/>
          <w:lang w:val="en-US" w:eastAsia="zh-CN"/>
        </w:rPr>
        <w:drawing>
          <wp:inline distT="0" distB="0" distL="0" distR="0">
            <wp:extent cx="116205" cy="129540"/>
            <wp:effectExtent l="19050" t="0" r="0" b="0"/>
            <wp:docPr id="3497" name="图片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231" cstate="print"/>
                    <a:srcRect/>
                    <a:stretch>
                      <a:fillRect/>
                    </a:stretch>
                  </pic:blipFill>
                  <pic:spPr bwMode="auto">
                    <a:xfrm>
                      <a:off x="0" y="0"/>
                      <a:ext cx="116205" cy="129540"/>
                    </a:xfrm>
                    <a:prstGeom prst="rect">
                      <a:avLst/>
                    </a:prstGeom>
                    <a:noFill/>
                    <a:ln w="9525">
                      <a:noFill/>
                      <a:miter lim="800000"/>
                      <a:headEnd/>
                      <a:tailEnd/>
                    </a:ln>
                  </pic:spPr>
                </pic:pic>
              </a:graphicData>
            </a:graphic>
          </wp:inline>
        </w:drawing>
      </w:r>
      <w:r w:rsidRPr="00EA4068">
        <w:rPr>
          <w:rFonts w:eastAsia="Calibri"/>
          <w:szCs w:val="22"/>
          <w:lang w:val="en-US"/>
        </w:rPr>
        <w:t xml:space="preserve"> equal to the associated RI value</w:t>
      </w:r>
      <w:r>
        <w:rPr>
          <w:rFonts w:eastAsia="Calibri"/>
          <w:szCs w:val="22"/>
          <w:lang w:val="en-US"/>
        </w:rPr>
        <w:t>.</w:t>
      </w:r>
    </w:p>
    <w:p w:rsidR="00602802" w:rsidRPr="00E9040D" w:rsidRDefault="00602802" w:rsidP="00602802">
      <w:r>
        <w:t xml:space="preserve">where </w:t>
      </w:r>
      <w:r w:rsidRPr="00773A5C">
        <w:rPr>
          <w:position w:val="-10"/>
        </w:rPr>
        <w:object w:dxaOrig="380" w:dyaOrig="340">
          <v:shape id="_x0000_i1599" type="#_x0000_t75" style="width:18.8pt;height:17.2pt" o:ole="">
            <v:imagedata r:id="rId598" o:title=""/>
          </v:shape>
          <o:OLEObject Type="Embed" ProgID="Equation.3" ShapeID="_x0000_i1599" DrawAspect="Content" ObjectID="_1516289317" r:id="rId599"/>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rPr>
        <w:t>l</w:t>
      </w:r>
      <w:r>
        <w:t xml:space="preserve">-th element is 1 for </w:t>
      </w:r>
      <w:r w:rsidRPr="007C799B">
        <w:rPr>
          <w:rFonts w:eastAsia="Calibri"/>
          <w:i/>
        </w:rPr>
        <w:t>k</w:t>
      </w:r>
      <w:r>
        <w:t>=</w:t>
      </w:r>
      <w:r w:rsidRPr="007C799B">
        <w:rPr>
          <w:rFonts w:eastAsia="Calibri"/>
          <w:i/>
        </w:rPr>
        <w:t>l</w:t>
      </w:r>
      <w:r>
        <w:t xml:space="preserve"> (</w:t>
      </w:r>
      <w:r w:rsidRPr="005B5CC4">
        <w:rPr>
          <w:position w:val="-10"/>
        </w:rPr>
        <w:object w:dxaOrig="1880" w:dyaOrig="340">
          <v:shape id="_x0000_i1600" type="#_x0000_t75" style="width:88.1pt;height:16.1pt" o:ole="">
            <v:imagedata r:id="rId600" o:title=""/>
          </v:shape>
          <o:OLEObject Type="Embed" ProgID="Equation.3" ShapeID="_x0000_i1600" DrawAspect="Content" ObjectID="_1516289318" r:id="rId601"/>
        </w:object>
      </w:r>
      <w:r>
        <w:t>), and 0 otherwise.</w:t>
      </w:r>
    </w:p>
    <w:p w:rsidR="00602802" w:rsidRPr="000C5BE0" w:rsidRDefault="00602802" w:rsidP="00602802">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1601" type="#_x0000_t75" style="width:9.15pt;height:10.2pt" o:ole="">
            <v:imagedata r:id="rId602" o:title=""/>
          </v:shape>
          <o:OLEObject Type="Embed" ProgID="Equation.3" ShapeID="_x0000_i1601" DrawAspect="Content" ObjectID="_1516289319" r:id="rId603"/>
        </w:object>
      </w:r>
      <w:r w:rsidRPr="00E9040D">
        <w:t>-layer CSI reporting using antenna ports</w:t>
      </w:r>
      <w:r w:rsidRPr="00477EE9">
        <w:rPr>
          <w:position w:val="-10"/>
        </w:rPr>
        <w:object w:dxaOrig="600" w:dyaOrig="300">
          <v:shape id="_x0000_i1602" type="#_x0000_t75" style="width:30.1pt;height:15.05pt" o:ole="">
            <v:imagedata r:id="rId604" o:title=""/>
          </v:shape>
          <o:OLEObject Type="Embed" ProgID="Equation.3" ShapeID="_x0000_i1602" DrawAspect="Content" ObjectID="_1516289320" r:id="rId6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701"/>
        <w:gridCol w:w="1559"/>
      </w:tblGrid>
      <w:tr w:rsidR="00602802" w:rsidTr="00DA60EA">
        <w:trPr>
          <w:jc w:val="center"/>
        </w:trPr>
        <w:tc>
          <w:tcPr>
            <w:tcW w:w="1101" w:type="dxa"/>
            <w:vMerge w:val="restart"/>
            <w:shd w:val="clear" w:color="auto" w:fill="E0E0E0"/>
          </w:tcPr>
          <w:p w:rsidR="00602802" w:rsidRPr="00EC113E" w:rsidRDefault="00602802" w:rsidP="00DA60EA">
            <w:pPr>
              <w:pStyle w:val="TAH"/>
              <w:rPr>
                <w:lang w:val="en-GB"/>
              </w:rPr>
            </w:pPr>
            <w:r w:rsidRPr="00EC113E">
              <w:rPr>
                <w:lang w:val="en-GB"/>
              </w:rPr>
              <w:t xml:space="preserve">Codebook index, </w:t>
            </w:r>
            <w:r w:rsidRPr="00EC113E">
              <w:rPr>
                <w:i/>
                <w:lang w:val="en-GB"/>
              </w:rPr>
              <w:t>n</w:t>
            </w:r>
          </w:p>
        </w:tc>
        <w:tc>
          <w:tcPr>
            <w:tcW w:w="3260" w:type="dxa"/>
            <w:gridSpan w:val="2"/>
            <w:tcBorders>
              <w:bottom w:val="nil"/>
              <w:right w:val="single" w:sz="4" w:space="0" w:color="auto"/>
            </w:tcBorders>
            <w:shd w:val="clear" w:color="auto" w:fill="E0E0E0"/>
          </w:tcPr>
          <w:p w:rsidR="00602802" w:rsidRPr="00EC113E" w:rsidRDefault="00602802" w:rsidP="00DA60EA">
            <w:pPr>
              <w:pStyle w:val="TAH"/>
              <w:rPr>
                <w:lang w:val="en-GB"/>
              </w:rPr>
            </w:pPr>
            <w:r w:rsidRPr="00EC113E">
              <w:rPr>
                <w:lang w:val="en-GB"/>
              </w:rPr>
              <w:t xml:space="preserve">Number of layers </w:t>
            </w:r>
            <w:r w:rsidRPr="00EC113E">
              <w:rPr>
                <w:position w:val="-6"/>
                <w:lang w:val="en-GB"/>
              </w:rPr>
              <w:object w:dxaOrig="180" w:dyaOrig="200">
                <v:shape id="_x0000_i1603" type="#_x0000_t75" style="width:9.15pt;height:10.2pt" o:ole="">
                  <v:imagedata r:id="rId602" o:title=""/>
                </v:shape>
                <o:OLEObject Type="Embed" ProgID="Equation.3" ShapeID="_x0000_i1603" DrawAspect="Content" ObjectID="_1516289321" r:id="rId606"/>
              </w:object>
            </w:r>
          </w:p>
        </w:tc>
      </w:tr>
      <w:tr w:rsidR="00602802" w:rsidTr="00DA60EA">
        <w:trPr>
          <w:jc w:val="center"/>
        </w:trPr>
        <w:tc>
          <w:tcPr>
            <w:tcW w:w="1101" w:type="dxa"/>
            <w:vMerge/>
            <w:shd w:val="clear" w:color="auto" w:fill="E0E0E0"/>
          </w:tcPr>
          <w:p w:rsidR="00602802" w:rsidRPr="00EC113E" w:rsidRDefault="00602802" w:rsidP="00DA60EA">
            <w:pPr>
              <w:pStyle w:val="TAH"/>
              <w:rPr>
                <w:lang w:val="en-GB"/>
              </w:rPr>
            </w:pPr>
          </w:p>
        </w:tc>
        <w:tc>
          <w:tcPr>
            <w:tcW w:w="1701" w:type="dxa"/>
            <w:tcBorders>
              <w:top w:val="nil"/>
            </w:tcBorders>
            <w:shd w:val="clear" w:color="auto" w:fill="E0E0E0"/>
          </w:tcPr>
          <w:p w:rsidR="00602802" w:rsidRPr="00EC113E" w:rsidRDefault="00602802" w:rsidP="00DA60EA">
            <w:pPr>
              <w:pStyle w:val="TAH"/>
              <w:rPr>
                <w:lang w:val="en-GB"/>
              </w:rPr>
            </w:pPr>
            <w:r w:rsidRPr="00EC113E">
              <w:rPr>
                <w:lang w:val="en-GB"/>
              </w:rPr>
              <w:t>1</w:t>
            </w:r>
          </w:p>
        </w:tc>
        <w:tc>
          <w:tcPr>
            <w:tcW w:w="1559"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2</w: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0</w:t>
            </w:r>
          </w:p>
        </w:tc>
        <w:tc>
          <w:tcPr>
            <w:tcW w:w="1701" w:type="dxa"/>
            <w:shd w:val="clear" w:color="auto" w:fill="auto"/>
            <w:vAlign w:val="center"/>
          </w:tcPr>
          <w:p w:rsidR="00602802" w:rsidRPr="00EC113E" w:rsidRDefault="00602802" w:rsidP="00DA60EA">
            <w:pPr>
              <w:pStyle w:val="TAC"/>
              <w:rPr>
                <w:lang w:val="en-GB"/>
              </w:rPr>
            </w:pPr>
            <w:r w:rsidRPr="00EC113E">
              <w:rPr>
                <w:position w:val="-26"/>
                <w:lang w:val="en-GB"/>
              </w:rPr>
              <w:object w:dxaOrig="620" w:dyaOrig="620">
                <v:shape id="_x0000_i1604" type="#_x0000_t75" style="width:31.15pt;height:31.15pt" o:ole="">
                  <v:imagedata r:id="rId607" o:title=""/>
                </v:shape>
                <o:OLEObject Type="Embed" ProgID="Equation.3" ShapeID="_x0000_i1604" DrawAspect="Content" ObjectID="_1516289322" r:id="rId608"/>
              </w:object>
            </w:r>
          </w:p>
        </w:tc>
        <w:tc>
          <w:tcPr>
            <w:tcW w:w="1559" w:type="dxa"/>
            <w:shd w:val="clear" w:color="auto" w:fill="auto"/>
            <w:vAlign w:val="center"/>
          </w:tcPr>
          <w:p w:rsidR="00602802" w:rsidRPr="00EC113E" w:rsidRDefault="00602802" w:rsidP="00DA60EA">
            <w:pPr>
              <w:pStyle w:val="TAC"/>
              <w:rPr>
                <w:lang w:val="en-GB"/>
              </w:rPr>
            </w:pPr>
            <w:r w:rsidRPr="00EC113E">
              <w:rPr>
                <w:position w:val="-26"/>
                <w:lang w:val="en-GB"/>
              </w:rPr>
              <w:object w:dxaOrig="880" w:dyaOrig="620">
                <v:shape id="_x0000_i1605" type="#_x0000_t75" style="width:44.05pt;height:31.15pt" o:ole="">
                  <v:imagedata r:id="rId609" o:title=""/>
                </v:shape>
                <o:OLEObject Type="Embed" ProgID="Equation.3" ShapeID="_x0000_i1605" DrawAspect="Content" ObjectID="_1516289323" r:id="rId610"/>
              </w:objec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1</w:t>
            </w:r>
          </w:p>
        </w:tc>
        <w:tc>
          <w:tcPr>
            <w:tcW w:w="1701" w:type="dxa"/>
            <w:shd w:val="clear" w:color="auto" w:fill="auto"/>
            <w:vAlign w:val="center"/>
          </w:tcPr>
          <w:p w:rsidR="00602802" w:rsidRPr="00EC113E" w:rsidRDefault="00602802" w:rsidP="00DA60EA">
            <w:pPr>
              <w:pStyle w:val="TAC"/>
              <w:rPr>
                <w:lang w:val="en-GB"/>
              </w:rPr>
            </w:pPr>
            <w:r w:rsidRPr="00EC113E">
              <w:rPr>
                <w:position w:val="-26"/>
                <w:lang w:val="en-GB"/>
              </w:rPr>
              <w:object w:dxaOrig="780" w:dyaOrig="620">
                <v:shape id="_x0000_i1606" type="#_x0000_t75" style="width:39.2pt;height:31.15pt" o:ole="">
                  <v:imagedata r:id="rId611" o:title=""/>
                </v:shape>
                <o:OLEObject Type="Embed" ProgID="Equation.3" ShapeID="_x0000_i1606" DrawAspect="Content" ObjectID="_1516289324" r:id="rId612"/>
              </w:object>
            </w:r>
          </w:p>
        </w:tc>
        <w:tc>
          <w:tcPr>
            <w:tcW w:w="1559" w:type="dxa"/>
            <w:shd w:val="clear" w:color="auto" w:fill="auto"/>
            <w:vAlign w:val="center"/>
          </w:tcPr>
          <w:p w:rsidR="00602802" w:rsidRPr="00EC113E" w:rsidRDefault="00602802" w:rsidP="00DA60EA">
            <w:pPr>
              <w:pStyle w:val="TAC"/>
              <w:rPr>
                <w:lang w:val="en-GB"/>
              </w:rPr>
            </w:pPr>
            <w:r w:rsidRPr="00EC113E">
              <w:rPr>
                <w:position w:val="-26"/>
                <w:lang w:val="en-GB"/>
              </w:rPr>
              <w:object w:dxaOrig="960" w:dyaOrig="620">
                <v:shape id="_x0000_i1607" type="#_x0000_t75" style="width:47.8pt;height:31.15pt" o:ole="">
                  <v:imagedata r:id="rId613" o:title=""/>
                </v:shape>
                <o:OLEObject Type="Embed" ProgID="Equation.3" ShapeID="_x0000_i1607" DrawAspect="Content" ObjectID="_1516289325" r:id="rId614"/>
              </w:objec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2</w:t>
            </w:r>
          </w:p>
        </w:tc>
        <w:tc>
          <w:tcPr>
            <w:tcW w:w="1701" w:type="dxa"/>
            <w:shd w:val="clear" w:color="auto" w:fill="auto"/>
            <w:vAlign w:val="center"/>
          </w:tcPr>
          <w:p w:rsidR="00602802" w:rsidRPr="00EC113E" w:rsidRDefault="00602802" w:rsidP="00DA60EA">
            <w:pPr>
              <w:pStyle w:val="TAC"/>
              <w:rPr>
                <w:lang w:val="en-GB"/>
              </w:rPr>
            </w:pPr>
            <w:r w:rsidRPr="00EC113E">
              <w:rPr>
                <w:position w:val="-26"/>
                <w:lang w:val="en-GB"/>
              </w:rPr>
              <w:object w:dxaOrig="680" w:dyaOrig="620">
                <v:shape id="_x0000_i1608" type="#_x0000_t75" style="width:33.85pt;height:31.15pt" o:ole="">
                  <v:imagedata r:id="rId615" o:title=""/>
                </v:shape>
                <o:OLEObject Type="Embed" ProgID="Equation.3" ShapeID="_x0000_i1608" DrawAspect="Content" ObjectID="_1516289326" r:id="rId616"/>
              </w:object>
            </w:r>
          </w:p>
        </w:tc>
        <w:tc>
          <w:tcPr>
            <w:tcW w:w="1559" w:type="dxa"/>
            <w:shd w:val="clear" w:color="auto" w:fill="auto"/>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3</w:t>
            </w:r>
          </w:p>
        </w:tc>
        <w:tc>
          <w:tcPr>
            <w:tcW w:w="1701" w:type="dxa"/>
            <w:shd w:val="clear" w:color="auto" w:fill="auto"/>
            <w:vAlign w:val="center"/>
          </w:tcPr>
          <w:p w:rsidR="00602802" w:rsidRPr="00EC113E" w:rsidRDefault="00602802" w:rsidP="00DA60EA">
            <w:pPr>
              <w:pStyle w:val="TAC"/>
              <w:rPr>
                <w:lang w:val="en-GB"/>
              </w:rPr>
            </w:pPr>
            <w:r w:rsidRPr="00EC113E">
              <w:rPr>
                <w:position w:val="-26"/>
                <w:lang w:val="en-GB"/>
              </w:rPr>
              <w:object w:dxaOrig="820" w:dyaOrig="620">
                <v:shape id="_x0000_i1609" type="#_x0000_t75" style="width:40.85pt;height:31.15pt" o:ole="">
                  <v:imagedata r:id="rId617" o:title=""/>
                </v:shape>
                <o:OLEObject Type="Embed" ProgID="Equation.3" ShapeID="_x0000_i1609" DrawAspect="Content" ObjectID="_1516289327" r:id="rId618"/>
              </w:object>
            </w:r>
          </w:p>
        </w:tc>
        <w:tc>
          <w:tcPr>
            <w:tcW w:w="1559" w:type="dxa"/>
            <w:shd w:val="clear" w:color="auto" w:fill="auto"/>
            <w:vAlign w:val="center"/>
          </w:tcPr>
          <w:p w:rsidR="00602802" w:rsidRPr="00EC113E" w:rsidRDefault="00602802" w:rsidP="00DA60EA">
            <w:pPr>
              <w:pStyle w:val="TAC"/>
              <w:rPr>
                <w:lang w:val="en-GB"/>
              </w:rPr>
            </w:pPr>
            <w:r w:rsidRPr="00EC113E">
              <w:rPr>
                <w:lang w:val="en-GB"/>
              </w:rPr>
              <w:t>-</w:t>
            </w:r>
          </w:p>
        </w:tc>
      </w:tr>
    </w:tbl>
    <w:p w:rsidR="00602802" w:rsidRDefault="00602802" w:rsidP="00602802"/>
    <w:p w:rsidR="00602802" w:rsidRPr="000C5BE0" w:rsidRDefault="00602802" w:rsidP="00602802">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1610" type="#_x0000_t75" style="width:9.15pt;height:10.2pt" o:ole="">
            <v:imagedata r:id="rId602" o:title=""/>
          </v:shape>
          <o:OLEObject Type="Embed" ProgID="Equation.3" ShapeID="_x0000_i1610" DrawAspect="Content" ObjectID="_1516289328" r:id="rId619"/>
        </w:object>
      </w:r>
      <w:r w:rsidRPr="00E9040D">
        <w:t>-layer CSI reporting using antenna ports</w:t>
      </w:r>
      <w:r w:rsidRPr="00EA4068">
        <w:rPr>
          <w:position w:val="-14"/>
        </w:rPr>
        <w:object w:dxaOrig="1260" w:dyaOrig="400">
          <v:shape id="_x0000_i1611" type="#_x0000_t75" style="width:62.85pt;height:19.35pt" o:ole="">
            <v:imagedata r:id="rId592" o:title=""/>
          </v:shape>
          <o:OLEObject Type="Embed" ProgID="Equation.3" ShapeID="_x0000_i1611" DrawAspect="Content" ObjectID="_1516289329" r:id="rId6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3"/>
        <w:gridCol w:w="1238"/>
        <w:gridCol w:w="1493"/>
        <w:gridCol w:w="2032"/>
        <w:gridCol w:w="2796"/>
      </w:tblGrid>
      <w:tr w:rsidR="00602802" w:rsidTr="00DA60EA">
        <w:trPr>
          <w:jc w:val="center"/>
        </w:trPr>
        <w:tc>
          <w:tcPr>
            <w:tcW w:w="1101" w:type="dxa"/>
            <w:vMerge w:val="restart"/>
            <w:shd w:val="clear" w:color="auto" w:fill="E0E0E0"/>
          </w:tcPr>
          <w:p w:rsidR="00602802" w:rsidRPr="00EC113E" w:rsidRDefault="00602802" w:rsidP="00DA60EA">
            <w:pPr>
              <w:pStyle w:val="TAH"/>
              <w:rPr>
                <w:lang w:val="en-GB"/>
              </w:rPr>
            </w:pPr>
            <w:r w:rsidRPr="00EC113E">
              <w:rPr>
                <w:lang w:val="en-GB"/>
              </w:rPr>
              <w:t xml:space="preserve">Codebook index, </w:t>
            </w:r>
            <w:r w:rsidRPr="00EC113E">
              <w:rPr>
                <w:i/>
                <w:lang w:val="en-GB"/>
              </w:rPr>
              <w:t>n</w:t>
            </w:r>
          </w:p>
        </w:tc>
        <w:tc>
          <w:tcPr>
            <w:tcW w:w="7332" w:type="dxa"/>
            <w:gridSpan w:val="4"/>
            <w:tcBorders>
              <w:bottom w:val="nil"/>
              <w:right w:val="single" w:sz="4" w:space="0" w:color="auto"/>
            </w:tcBorders>
            <w:shd w:val="clear" w:color="auto" w:fill="E0E0E0"/>
          </w:tcPr>
          <w:p w:rsidR="00602802" w:rsidRPr="00EC113E" w:rsidRDefault="00602802" w:rsidP="00DA60EA">
            <w:pPr>
              <w:pStyle w:val="TAH"/>
              <w:rPr>
                <w:lang w:val="en-GB"/>
              </w:rPr>
            </w:pPr>
            <w:r w:rsidRPr="00EC113E">
              <w:rPr>
                <w:lang w:val="en-GB"/>
              </w:rPr>
              <w:t xml:space="preserve">Number of layers </w:t>
            </w:r>
            <w:r w:rsidRPr="00EC113E">
              <w:rPr>
                <w:position w:val="-6"/>
                <w:lang w:val="en-GB"/>
              </w:rPr>
              <w:object w:dxaOrig="180" w:dyaOrig="200">
                <v:shape id="_x0000_i1612" type="#_x0000_t75" style="width:9.15pt;height:10.2pt" o:ole="">
                  <v:imagedata r:id="rId602" o:title=""/>
                </v:shape>
                <o:OLEObject Type="Embed" ProgID="Equation.3" ShapeID="_x0000_i1612" DrawAspect="Content" ObjectID="_1516289330" r:id="rId621"/>
              </w:object>
            </w:r>
          </w:p>
        </w:tc>
      </w:tr>
      <w:tr w:rsidR="00602802" w:rsidTr="00DA60EA">
        <w:trPr>
          <w:jc w:val="center"/>
        </w:trPr>
        <w:tc>
          <w:tcPr>
            <w:tcW w:w="1101" w:type="dxa"/>
            <w:vMerge/>
            <w:shd w:val="clear" w:color="auto" w:fill="E0E0E0"/>
          </w:tcPr>
          <w:p w:rsidR="00602802" w:rsidRPr="00EC113E" w:rsidRDefault="00602802" w:rsidP="00DA60EA">
            <w:pPr>
              <w:pStyle w:val="TAH"/>
              <w:rPr>
                <w:lang w:val="en-GB"/>
              </w:rPr>
            </w:pPr>
          </w:p>
        </w:tc>
        <w:tc>
          <w:tcPr>
            <w:tcW w:w="1701" w:type="dxa"/>
            <w:tcBorders>
              <w:top w:val="nil"/>
            </w:tcBorders>
            <w:shd w:val="clear" w:color="auto" w:fill="E0E0E0"/>
          </w:tcPr>
          <w:p w:rsidR="00602802" w:rsidRPr="00EC113E" w:rsidRDefault="00602802" w:rsidP="00DA60EA">
            <w:pPr>
              <w:pStyle w:val="TAH"/>
              <w:rPr>
                <w:lang w:val="en-GB"/>
              </w:rPr>
            </w:pPr>
            <w:r w:rsidRPr="00EC113E">
              <w:rPr>
                <w:lang w:val="en-GB"/>
              </w:rPr>
              <w:t>1</w:t>
            </w:r>
          </w:p>
        </w:tc>
        <w:tc>
          <w:tcPr>
            <w:tcW w:w="1716"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2</w:t>
            </w:r>
          </w:p>
        </w:tc>
        <w:tc>
          <w:tcPr>
            <w:tcW w:w="2356"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3</w:t>
            </w:r>
          </w:p>
        </w:tc>
        <w:tc>
          <w:tcPr>
            <w:tcW w:w="1559"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4</w: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0</w:t>
            </w:r>
          </w:p>
        </w:tc>
        <w:tc>
          <w:tcPr>
            <w:tcW w:w="1701" w:type="dxa"/>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13" type="#_x0000_t75" style="width:41.9pt;height:34.95pt" o:ole="">
                  <v:imagedata r:id="rId622" o:title=""/>
                </v:shape>
                <o:OLEObject Type="Embed" ProgID="Equation.3" ShapeID="_x0000_i1613" DrawAspect="Content" ObjectID="_1516289331" r:id="rId623"/>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14" type="#_x0000_t75" style="width:66.1pt;height:34.95pt" o:ole="">
                  <v:imagedata r:id="rId624" o:title=""/>
                </v:shape>
                <o:OLEObject Type="Embed" ProgID="Equation.3" ShapeID="_x0000_i1614" DrawAspect="Content" ObjectID="_1516289332" r:id="rId625"/>
              </w:object>
            </w:r>
          </w:p>
        </w:tc>
        <w:tc>
          <w:tcPr>
            <w:tcW w:w="2356" w:type="dxa"/>
          </w:tcPr>
          <w:p w:rsidR="00602802" w:rsidRPr="00EC113E" w:rsidRDefault="00602802" w:rsidP="00DA60EA">
            <w:pPr>
              <w:pStyle w:val="TAC"/>
              <w:rPr>
                <w:lang w:val="en-GB"/>
              </w:rPr>
            </w:pPr>
            <w:r w:rsidRPr="00EC113E">
              <w:rPr>
                <w:position w:val="-30"/>
                <w:lang w:val="en-GB"/>
              </w:rPr>
              <w:object w:dxaOrig="2140" w:dyaOrig="700">
                <v:shape id="_x0000_i1615" type="#_x0000_t75" style="width:106.95pt;height:34.95pt" o:ole="">
                  <v:imagedata r:id="rId626" o:title=""/>
                </v:shape>
                <o:OLEObject Type="Embed" ProgID="Equation.3" ShapeID="_x0000_i1615" DrawAspect="Content" ObjectID="_1516289333" r:id="rId627"/>
              </w:object>
            </w:r>
          </w:p>
        </w:tc>
        <w:tc>
          <w:tcPr>
            <w:tcW w:w="1559" w:type="dxa"/>
          </w:tcPr>
          <w:p w:rsidR="00602802" w:rsidRPr="00EC113E" w:rsidRDefault="00602802" w:rsidP="00DA60EA">
            <w:pPr>
              <w:pStyle w:val="TAC"/>
              <w:rPr>
                <w:lang w:val="en-GB"/>
              </w:rPr>
            </w:pPr>
            <w:r w:rsidRPr="00EC113E">
              <w:rPr>
                <w:position w:val="-30"/>
                <w:lang w:val="en-GB"/>
              </w:rPr>
              <w:object w:dxaOrig="2680" w:dyaOrig="700">
                <v:shape id="_x0000_i1616" type="#_x0000_t75" style="width:133.8pt;height:34.95pt" o:ole="">
                  <v:imagedata r:id="rId628" o:title=""/>
                </v:shape>
                <o:OLEObject Type="Embed" ProgID="Equation.3" ShapeID="_x0000_i1616" DrawAspect="Content" ObjectID="_1516289334" r:id="rId629"/>
              </w:objec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1</w:t>
            </w:r>
          </w:p>
        </w:tc>
        <w:tc>
          <w:tcPr>
            <w:tcW w:w="1701" w:type="dxa"/>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17" type="#_x0000_t75" style="width:49.95pt;height:34.95pt" o:ole="">
                  <v:imagedata r:id="rId630" o:title=""/>
                </v:shape>
                <o:OLEObject Type="Embed" ProgID="Equation.3" ShapeID="_x0000_i1617" DrawAspect="Content" ObjectID="_1516289335" r:id="rId631"/>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18" type="#_x0000_t75" style="width:75.2pt;height:34.95pt" o:ole="">
                  <v:imagedata r:id="rId632" o:title=""/>
                </v:shape>
                <o:OLEObject Type="Embed" ProgID="Equation.3" ShapeID="_x0000_i1618" DrawAspect="Content" ObjectID="_1516289336" r:id="rId633"/>
              </w:object>
            </w:r>
          </w:p>
        </w:tc>
        <w:tc>
          <w:tcPr>
            <w:tcW w:w="2356" w:type="dxa"/>
          </w:tcPr>
          <w:p w:rsidR="00602802" w:rsidRPr="00EC113E" w:rsidRDefault="00602802" w:rsidP="00DA60EA">
            <w:pPr>
              <w:pStyle w:val="TAC"/>
              <w:rPr>
                <w:lang w:val="en-GB"/>
              </w:rPr>
            </w:pPr>
            <w:r w:rsidRPr="00EC113E">
              <w:rPr>
                <w:position w:val="-30"/>
                <w:lang w:val="en-GB"/>
              </w:rPr>
              <w:object w:dxaOrig="2100" w:dyaOrig="700">
                <v:shape id="_x0000_i1619" type="#_x0000_t75" style="width:104.8pt;height:34.95pt" o:ole="">
                  <v:imagedata r:id="rId634" o:title=""/>
                </v:shape>
                <o:OLEObject Type="Embed" ProgID="Equation.3" ShapeID="_x0000_i1619" DrawAspect="Content" ObjectID="_1516289337" r:id="rId635"/>
              </w:object>
            </w:r>
          </w:p>
        </w:tc>
        <w:tc>
          <w:tcPr>
            <w:tcW w:w="1559" w:type="dxa"/>
          </w:tcPr>
          <w:p w:rsidR="00602802" w:rsidRPr="00EC113E" w:rsidRDefault="00602802" w:rsidP="00DA60EA">
            <w:pPr>
              <w:pStyle w:val="TAC"/>
              <w:rPr>
                <w:lang w:val="en-GB"/>
              </w:rPr>
            </w:pPr>
            <w:r w:rsidRPr="00EC113E">
              <w:rPr>
                <w:position w:val="-30"/>
                <w:lang w:val="en-GB"/>
              </w:rPr>
              <w:object w:dxaOrig="3040" w:dyaOrig="700">
                <v:shape id="_x0000_i1620" type="#_x0000_t75" style="width:152.05pt;height:34.95pt" o:ole="">
                  <v:imagedata r:id="rId636" o:title=""/>
                </v:shape>
                <o:OLEObject Type="Embed" ProgID="Equation.3" ShapeID="_x0000_i1620" DrawAspect="Content" ObjectID="_1516289338" r:id="rId637"/>
              </w:objec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2</w:t>
            </w:r>
          </w:p>
        </w:tc>
        <w:tc>
          <w:tcPr>
            <w:tcW w:w="1701" w:type="dxa"/>
            <w:shd w:val="clear" w:color="auto" w:fill="auto"/>
            <w:vAlign w:val="center"/>
          </w:tcPr>
          <w:p w:rsidR="00602802" w:rsidRPr="00EC113E" w:rsidRDefault="00602802" w:rsidP="00DA60EA">
            <w:pPr>
              <w:pStyle w:val="TAC"/>
              <w:rPr>
                <w:lang w:val="en-GB"/>
              </w:rPr>
            </w:pPr>
            <w:r w:rsidRPr="00EC113E">
              <w:rPr>
                <w:position w:val="-30"/>
                <w:lang w:val="en-GB"/>
              </w:rPr>
              <w:object w:dxaOrig="1040" w:dyaOrig="700">
                <v:shape id="_x0000_i1621" type="#_x0000_t75" style="width:52.1pt;height:34.95pt" o:ole="">
                  <v:imagedata r:id="rId638" o:title=""/>
                </v:shape>
                <o:OLEObject Type="Embed" ProgID="Equation.3" ShapeID="_x0000_i1621" DrawAspect="Content" ObjectID="_1516289339" r:id="rId639"/>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22" type="#_x0000_t75" style="width:66.1pt;height:34.95pt" o:ole="">
                  <v:imagedata r:id="rId640" o:title=""/>
                </v:shape>
                <o:OLEObject Type="Embed" ProgID="Equation.3" ShapeID="_x0000_i1622" DrawAspect="Content" ObjectID="_1516289340" r:id="rId641"/>
              </w:object>
            </w:r>
          </w:p>
        </w:tc>
        <w:tc>
          <w:tcPr>
            <w:tcW w:w="2356" w:type="dxa"/>
          </w:tcPr>
          <w:p w:rsidR="00602802" w:rsidRPr="00EC113E" w:rsidRDefault="00602802" w:rsidP="00DA60EA">
            <w:pPr>
              <w:pStyle w:val="TAC"/>
              <w:rPr>
                <w:lang w:val="en-GB"/>
              </w:rPr>
            </w:pPr>
            <w:r w:rsidRPr="00EC113E">
              <w:rPr>
                <w:position w:val="-30"/>
                <w:lang w:val="en-GB"/>
              </w:rPr>
              <w:object w:dxaOrig="1939" w:dyaOrig="700">
                <v:shape id="_x0000_i1623" type="#_x0000_t75" style="width:96.7pt;height:34.95pt" o:ole="">
                  <v:imagedata r:id="rId642" o:title=""/>
                </v:shape>
                <o:OLEObject Type="Embed" ProgID="Equation.3" ShapeID="_x0000_i1623" DrawAspect="Content" ObjectID="_1516289341" r:id="rId643"/>
              </w:object>
            </w:r>
          </w:p>
        </w:tc>
        <w:tc>
          <w:tcPr>
            <w:tcW w:w="1559" w:type="dxa"/>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shd w:val="clear" w:color="auto" w:fill="auto"/>
            <w:vAlign w:val="center"/>
          </w:tcPr>
          <w:p w:rsidR="00602802" w:rsidRPr="00EC113E" w:rsidRDefault="00602802" w:rsidP="00DA60EA">
            <w:pPr>
              <w:pStyle w:val="TAC"/>
              <w:rPr>
                <w:lang w:val="en-GB"/>
              </w:rPr>
            </w:pPr>
            <w:r w:rsidRPr="00EC113E">
              <w:rPr>
                <w:lang w:val="en-GB"/>
              </w:rPr>
              <w:t>3</w:t>
            </w:r>
          </w:p>
        </w:tc>
        <w:tc>
          <w:tcPr>
            <w:tcW w:w="1701" w:type="dxa"/>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24" type="#_x0000_t75" style="width:60.2pt;height:34.95pt" o:ole="">
                  <v:imagedata r:id="rId644" o:title=""/>
                </v:shape>
                <o:OLEObject Type="Embed" ProgID="Equation.3" ShapeID="_x0000_i1624" DrawAspect="Content" ObjectID="_1516289342" r:id="rId645"/>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25" type="#_x0000_t75" style="width:75.2pt;height:34.95pt" o:ole="">
                  <v:imagedata r:id="rId646" o:title=""/>
                </v:shape>
                <o:OLEObject Type="Embed" ProgID="Equation.3" ShapeID="_x0000_i1625" DrawAspect="Content" ObjectID="_1516289343" r:id="rId647"/>
              </w:object>
            </w:r>
          </w:p>
        </w:tc>
        <w:tc>
          <w:tcPr>
            <w:tcW w:w="2356" w:type="dxa"/>
          </w:tcPr>
          <w:p w:rsidR="00602802" w:rsidRPr="00EC113E" w:rsidRDefault="00602802" w:rsidP="00DA60EA">
            <w:pPr>
              <w:pStyle w:val="TAC"/>
              <w:rPr>
                <w:lang w:val="en-GB"/>
              </w:rPr>
            </w:pPr>
            <w:r w:rsidRPr="00EC113E">
              <w:rPr>
                <w:position w:val="-30"/>
                <w:lang w:val="en-GB"/>
              </w:rPr>
              <w:object w:dxaOrig="1939" w:dyaOrig="700">
                <v:shape id="_x0000_i1626" type="#_x0000_t75" style="width:96.7pt;height:34.95pt" o:ole="">
                  <v:imagedata r:id="rId648" o:title=""/>
                </v:shape>
                <o:OLEObject Type="Embed" ProgID="Equation.3" ShapeID="_x0000_i1626" DrawAspect="Content" ObjectID="_1516289344" r:id="rId649"/>
              </w:object>
            </w:r>
          </w:p>
        </w:tc>
        <w:tc>
          <w:tcPr>
            <w:tcW w:w="1559" w:type="dxa"/>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27" type="#_x0000_t75" style="width:41.9pt;height:34.95pt" o:ole="">
                  <v:imagedata r:id="rId650" o:title=""/>
                </v:shape>
                <o:OLEObject Type="Embed" ProgID="Equation.3" ShapeID="_x0000_i1627" DrawAspect="Content" ObjectID="_1516289345" r:id="rId65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28" type="#_x0000_t75" style="width:66.1pt;height:34.95pt" o:ole="">
                  <v:imagedata r:id="rId652" o:title=""/>
                </v:shape>
                <o:OLEObject Type="Embed" ProgID="Equation.3" ShapeID="_x0000_i1628" DrawAspect="Content" ObjectID="_1516289346" r:id="rId653"/>
              </w:object>
            </w:r>
          </w:p>
        </w:tc>
        <w:tc>
          <w:tcPr>
            <w:tcW w:w="23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c>
          <w:tcPr>
            <w:tcW w:w="1559"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29" type="#_x0000_t75" style="width:49.95pt;height:34.95pt" o:ole="">
                  <v:imagedata r:id="rId654" o:title=""/>
                </v:shape>
                <o:OLEObject Type="Embed" ProgID="Equation.3" ShapeID="_x0000_i1629" DrawAspect="Content" ObjectID="_1516289347" r:id="rId65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30" type="#_x0000_t75" style="width:75.2pt;height:34.95pt" o:ole="">
                  <v:imagedata r:id="rId656" o:title=""/>
                </v:shape>
                <o:OLEObject Type="Embed" ProgID="Equation.3" ShapeID="_x0000_i1630" DrawAspect="Content" ObjectID="_1516289348" r:id="rId657"/>
              </w:object>
            </w:r>
          </w:p>
        </w:tc>
        <w:tc>
          <w:tcPr>
            <w:tcW w:w="23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c>
          <w:tcPr>
            <w:tcW w:w="1559"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060" w:dyaOrig="700">
                <v:shape id="_x0000_i1631" type="#_x0000_t75" style="width:53.2pt;height:34.95pt" o:ole="">
                  <v:imagedata r:id="rId658" o:title=""/>
                </v:shape>
                <o:OLEObject Type="Embed" ProgID="Equation.3" ShapeID="_x0000_i1631" DrawAspect="Content" ObjectID="_1516289349" r:id="rId65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32" type="#_x0000_t75" style="width:66.1pt;height:34.95pt" o:ole="">
                  <v:imagedata r:id="rId660" o:title=""/>
                </v:shape>
                <o:OLEObject Type="Embed" ProgID="Equation.3" ShapeID="_x0000_i1632" DrawAspect="Content" ObjectID="_1516289350" r:id="rId661"/>
              </w:object>
            </w:r>
          </w:p>
        </w:tc>
        <w:tc>
          <w:tcPr>
            <w:tcW w:w="23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c>
          <w:tcPr>
            <w:tcW w:w="1559"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33" type="#_x0000_t75" style="width:60.2pt;height:34.95pt" o:ole="">
                  <v:imagedata r:id="rId662" o:title=""/>
                </v:shape>
                <o:OLEObject Type="Embed" ProgID="Equation.3" ShapeID="_x0000_i1633" DrawAspect="Content" ObjectID="_1516289351" r:id="rId66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34" type="#_x0000_t75" style="width:75.2pt;height:34.95pt" o:ole="">
                  <v:imagedata r:id="rId664" o:title=""/>
                </v:shape>
                <o:OLEObject Type="Embed" ProgID="Equation.3" ShapeID="_x0000_i1634" DrawAspect="Content" ObjectID="_1516289352" r:id="rId665"/>
              </w:object>
            </w:r>
          </w:p>
        </w:tc>
        <w:tc>
          <w:tcPr>
            <w:tcW w:w="23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c>
          <w:tcPr>
            <w:tcW w:w="1559"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bl>
    <w:p w:rsidR="00602802" w:rsidRDefault="00602802" w:rsidP="00602802"/>
    <w:p w:rsidR="00602802" w:rsidRPr="000C5BE0" w:rsidRDefault="00602802" w:rsidP="00602802">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1635" type="#_x0000_t75" style="width:9.15pt;height:10.2pt" o:ole="">
            <v:imagedata r:id="rId602" o:title=""/>
          </v:shape>
          <o:OLEObject Type="Embed" ProgID="Equation.3" ShapeID="_x0000_i1635" DrawAspect="Content" ObjectID="_1516289353" r:id="rId666"/>
        </w:object>
      </w:r>
      <w:r w:rsidRPr="00E9040D">
        <w:t>-layer CSI reporting using antenna ports</w:t>
      </w:r>
      <w:r w:rsidRPr="00EA4068">
        <w:rPr>
          <w:position w:val="-14"/>
        </w:rPr>
        <w:object w:dxaOrig="2200" w:dyaOrig="400">
          <v:shape id="_x0000_i1636" type="#_x0000_t75" style="width:110.15pt;height:19.35pt" o:ole="">
            <v:imagedata r:id="rId595" o:title=""/>
          </v:shape>
          <o:OLEObject Type="Embed" ProgID="Equation.3" ShapeID="_x0000_i1636" DrawAspect="Content" ObjectID="_1516289354" r:id="rId6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6"/>
        <w:gridCol w:w="1243"/>
        <w:gridCol w:w="1500"/>
        <w:gridCol w:w="2004"/>
        <w:gridCol w:w="2809"/>
      </w:tblGrid>
      <w:tr w:rsidR="00602802" w:rsidTr="00DA60EA">
        <w:trPr>
          <w:jc w:val="center"/>
        </w:trPr>
        <w:tc>
          <w:tcPr>
            <w:tcW w:w="1097" w:type="dxa"/>
            <w:vMerge w:val="restart"/>
            <w:shd w:val="clear" w:color="auto" w:fill="E0E0E0"/>
          </w:tcPr>
          <w:p w:rsidR="00602802" w:rsidRPr="00EC113E" w:rsidRDefault="00602802" w:rsidP="00DA60EA">
            <w:pPr>
              <w:pStyle w:val="TAH"/>
              <w:rPr>
                <w:lang w:val="en-GB"/>
              </w:rPr>
            </w:pPr>
            <w:r w:rsidRPr="00EC113E">
              <w:rPr>
                <w:lang w:val="en-GB"/>
              </w:rPr>
              <w:t xml:space="preserve">Codebook index, </w:t>
            </w:r>
            <w:r w:rsidRPr="00EC113E">
              <w:rPr>
                <w:i/>
                <w:lang w:val="en-GB"/>
              </w:rPr>
              <w:t>n</w:t>
            </w:r>
          </w:p>
        </w:tc>
        <w:tc>
          <w:tcPr>
            <w:tcW w:w="8760" w:type="dxa"/>
            <w:gridSpan w:val="4"/>
            <w:tcBorders>
              <w:bottom w:val="nil"/>
              <w:right w:val="single" w:sz="4" w:space="0" w:color="auto"/>
            </w:tcBorders>
            <w:shd w:val="clear" w:color="auto" w:fill="E0E0E0"/>
          </w:tcPr>
          <w:p w:rsidR="00602802" w:rsidRPr="00EC113E" w:rsidRDefault="00602802" w:rsidP="00DA60EA">
            <w:pPr>
              <w:pStyle w:val="TAH"/>
              <w:rPr>
                <w:lang w:val="en-GB"/>
              </w:rPr>
            </w:pPr>
            <w:r w:rsidRPr="00EC113E">
              <w:rPr>
                <w:lang w:val="en-GB"/>
              </w:rPr>
              <w:t xml:space="preserve">Number of layers </w:t>
            </w:r>
            <w:r w:rsidRPr="00EC113E">
              <w:rPr>
                <w:position w:val="-6"/>
                <w:lang w:val="en-GB"/>
              </w:rPr>
              <w:object w:dxaOrig="180" w:dyaOrig="200">
                <v:shape id="_x0000_i1637" type="#_x0000_t75" style="width:9.15pt;height:10.2pt" o:ole="">
                  <v:imagedata r:id="rId602" o:title=""/>
                </v:shape>
                <o:OLEObject Type="Embed" ProgID="Equation.3" ShapeID="_x0000_i1637" DrawAspect="Content" ObjectID="_1516289355" r:id="rId668"/>
              </w:object>
            </w:r>
          </w:p>
        </w:tc>
      </w:tr>
      <w:tr w:rsidR="00602802" w:rsidTr="00DA60EA">
        <w:trPr>
          <w:jc w:val="center"/>
        </w:trPr>
        <w:tc>
          <w:tcPr>
            <w:tcW w:w="1097" w:type="dxa"/>
            <w:vMerge/>
            <w:shd w:val="clear" w:color="auto" w:fill="E0E0E0"/>
          </w:tcPr>
          <w:p w:rsidR="00602802" w:rsidRPr="00EC113E" w:rsidRDefault="00602802" w:rsidP="00DA60EA">
            <w:pPr>
              <w:pStyle w:val="TAH"/>
              <w:rPr>
                <w:lang w:val="en-GB"/>
              </w:rPr>
            </w:pPr>
          </w:p>
        </w:tc>
        <w:tc>
          <w:tcPr>
            <w:tcW w:w="1472" w:type="dxa"/>
            <w:tcBorders>
              <w:top w:val="nil"/>
            </w:tcBorders>
            <w:shd w:val="clear" w:color="auto" w:fill="E0E0E0"/>
          </w:tcPr>
          <w:p w:rsidR="00602802" w:rsidRPr="00EC113E" w:rsidRDefault="00602802" w:rsidP="00DA60EA">
            <w:pPr>
              <w:pStyle w:val="TAH"/>
              <w:rPr>
                <w:lang w:val="en-GB"/>
              </w:rPr>
            </w:pPr>
            <w:r w:rsidRPr="00EC113E">
              <w:rPr>
                <w:lang w:val="en-GB"/>
              </w:rPr>
              <w:t>1</w:t>
            </w:r>
          </w:p>
        </w:tc>
        <w:tc>
          <w:tcPr>
            <w:tcW w:w="1716"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2</w:t>
            </w:r>
          </w:p>
        </w:tc>
        <w:tc>
          <w:tcPr>
            <w:tcW w:w="2316" w:type="dxa"/>
            <w:tcBorders>
              <w:top w:val="nil"/>
            </w:tcBorders>
            <w:shd w:val="clear" w:color="auto" w:fill="E0E0E0"/>
          </w:tcPr>
          <w:p w:rsidR="00602802" w:rsidRPr="00EC113E" w:rsidRDefault="00602802" w:rsidP="00DA60EA">
            <w:pPr>
              <w:pStyle w:val="TAH"/>
              <w:rPr>
                <w:lang w:val="en-GB"/>
              </w:rPr>
            </w:pPr>
            <w:r w:rsidRPr="00EC113E">
              <w:rPr>
                <w:lang w:val="en-GB"/>
              </w:rPr>
              <w:t>3</w:t>
            </w:r>
          </w:p>
        </w:tc>
        <w:tc>
          <w:tcPr>
            <w:tcW w:w="3256" w:type="dxa"/>
            <w:tcBorders>
              <w:top w:val="nil"/>
              <w:right w:val="single" w:sz="4" w:space="0" w:color="auto"/>
            </w:tcBorders>
            <w:shd w:val="clear" w:color="auto" w:fill="E0E0E0"/>
          </w:tcPr>
          <w:p w:rsidR="00602802" w:rsidRPr="00EC113E" w:rsidRDefault="00602802" w:rsidP="00DA60EA">
            <w:pPr>
              <w:pStyle w:val="TAH"/>
              <w:rPr>
                <w:lang w:val="en-GB"/>
              </w:rPr>
            </w:pPr>
            <w:r w:rsidRPr="00EC113E">
              <w:rPr>
                <w:lang w:val="en-GB"/>
              </w:rPr>
              <w:t>4</w:t>
            </w:r>
          </w:p>
        </w:tc>
      </w:tr>
      <w:tr w:rsidR="00602802" w:rsidTr="00DA60EA">
        <w:trPr>
          <w:jc w:val="center"/>
        </w:trPr>
        <w:tc>
          <w:tcPr>
            <w:tcW w:w="1097" w:type="dxa"/>
            <w:shd w:val="clear" w:color="auto" w:fill="auto"/>
            <w:vAlign w:val="center"/>
          </w:tcPr>
          <w:p w:rsidR="00602802" w:rsidRPr="00EC113E" w:rsidRDefault="00602802" w:rsidP="00DA60EA">
            <w:pPr>
              <w:pStyle w:val="TAC"/>
              <w:rPr>
                <w:lang w:val="en-GB"/>
              </w:rPr>
            </w:pPr>
            <w:r w:rsidRPr="00EC113E">
              <w:rPr>
                <w:lang w:val="en-GB"/>
              </w:rPr>
              <w:t>0</w:t>
            </w:r>
          </w:p>
        </w:tc>
        <w:tc>
          <w:tcPr>
            <w:tcW w:w="1472" w:type="dxa"/>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38" type="#_x0000_t75" style="width:41.9pt;height:34.95pt" o:ole="">
                  <v:imagedata r:id="rId669" o:title=""/>
                </v:shape>
                <o:OLEObject Type="Embed" ProgID="Equation.3" ShapeID="_x0000_i1638" DrawAspect="Content" ObjectID="_1516289356" r:id="rId670"/>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39" type="#_x0000_t75" style="width:66.1pt;height:34.95pt" o:ole="">
                  <v:imagedata r:id="rId671" o:title=""/>
                </v:shape>
                <o:OLEObject Type="Embed" ProgID="Equation.3" ShapeID="_x0000_i1639" DrawAspect="Content" ObjectID="_1516289357" r:id="rId672"/>
              </w:object>
            </w:r>
          </w:p>
        </w:tc>
        <w:tc>
          <w:tcPr>
            <w:tcW w:w="2316" w:type="dxa"/>
          </w:tcPr>
          <w:p w:rsidR="00602802" w:rsidRPr="00EC113E" w:rsidRDefault="00602802" w:rsidP="00DA60EA">
            <w:pPr>
              <w:pStyle w:val="TAC"/>
              <w:rPr>
                <w:lang w:val="en-GB"/>
              </w:rPr>
            </w:pPr>
            <w:r w:rsidRPr="00EC113E">
              <w:rPr>
                <w:position w:val="-30"/>
                <w:lang w:val="en-GB"/>
              </w:rPr>
              <w:object w:dxaOrig="2100" w:dyaOrig="700">
                <v:shape id="_x0000_i1640" type="#_x0000_t75" style="width:104.8pt;height:34.95pt" o:ole="">
                  <v:imagedata r:id="rId673" o:title=""/>
                </v:shape>
                <o:OLEObject Type="Embed" ProgID="Equation.3" ShapeID="_x0000_i1640" DrawAspect="Content" ObjectID="_1516289358" r:id="rId674"/>
              </w:object>
            </w:r>
          </w:p>
        </w:tc>
        <w:tc>
          <w:tcPr>
            <w:tcW w:w="3256" w:type="dxa"/>
          </w:tcPr>
          <w:p w:rsidR="00602802" w:rsidRPr="00EC113E" w:rsidRDefault="00602802" w:rsidP="00DA60EA">
            <w:pPr>
              <w:pStyle w:val="TAC"/>
              <w:rPr>
                <w:lang w:val="en-GB"/>
              </w:rPr>
            </w:pPr>
            <w:r w:rsidRPr="00EC113E">
              <w:rPr>
                <w:position w:val="-30"/>
                <w:lang w:val="en-GB"/>
              </w:rPr>
              <w:object w:dxaOrig="2659" w:dyaOrig="700">
                <v:shape id="_x0000_i1641" type="#_x0000_t75" style="width:132.7pt;height:34.95pt" o:ole="">
                  <v:imagedata r:id="rId675" o:title=""/>
                </v:shape>
                <o:OLEObject Type="Embed" ProgID="Equation.3" ShapeID="_x0000_i1641" DrawAspect="Content" ObjectID="_1516289359" r:id="rId676"/>
              </w:object>
            </w:r>
          </w:p>
        </w:tc>
      </w:tr>
      <w:tr w:rsidR="00602802" w:rsidTr="00DA60EA">
        <w:trPr>
          <w:jc w:val="center"/>
        </w:trPr>
        <w:tc>
          <w:tcPr>
            <w:tcW w:w="1097" w:type="dxa"/>
            <w:shd w:val="clear" w:color="auto" w:fill="auto"/>
            <w:vAlign w:val="center"/>
          </w:tcPr>
          <w:p w:rsidR="00602802" w:rsidRPr="00EC113E" w:rsidRDefault="00602802" w:rsidP="00DA60EA">
            <w:pPr>
              <w:pStyle w:val="TAC"/>
              <w:rPr>
                <w:lang w:val="en-GB"/>
              </w:rPr>
            </w:pPr>
            <w:r w:rsidRPr="00EC113E">
              <w:rPr>
                <w:lang w:val="en-GB"/>
              </w:rPr>
              <w:t>1</w:t>
            </w:r>
          </w:p>
        </w:tc>
        <w:tc>
          <w:tcPr>
            <w:tcW w:w="1472" w:type="dxa"/>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42" type="#_x0000_t75" style="width:49.95pt;height:34.95pt" o:ole="">
                  <v:imagedata r:id="rId677" o:title=""/>
                </v:shape>
                <o:OLEObject Type="Embed" ProgID="Equation.3" ShapeID="_x0000_i1642" DrawAspect="Content" ObjectID="_1516289360" r:id="rId678"/>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43" type="#_x0000_t75" style="width:75.2pt;height:34.95pt" o:ole="">
                  <v:imagedata r:id="rId679" o:title=""/>
                </v:shape>
                <o:OLEObject Type="Embed" ProgID="Equation.3" ShapeID="_x0000_i1643" DrawAspect="Content" ObjectID="_1516289361" r:id="rId680"/>
              </w:object>
            </w:r>
          </w:p>
        </w:tc>
        <w:tc>
          <w:tcPr>
            <w:tcW w:w="2316" w:type="dxa"/>
          </w:tcPr>
          <w:p w:rsidR="00602802" w:rsidRPr="00EC113E" w:rsidRDefault="00602802" w:rsidP="00DA60EA">
            <w:pPr>
              <w:pStyle w:val="TAC"/>
              <w:rPr>
                <w:lang w:val="en-GB"/>
              </w:rPr>
            </w:pPr>
            <w:r w:rsidRPr="00EC113E">
              <w:rPr>
                <w:position w:val="-30"/>
                <w:lang w:val="en-GB"/>
              </w:rPr>
              <w:object w:dxaOrig="2100" w:dyaOrig="700">
                <v:shape id="_x0000_i1644" type="#_x0000_t75" style="width:104.8pt;height:34.95pt" o:ole="">
                  <v:imagedata r:id="rId681" o:title=""/>
                </v:shape>
                <o:OLEObject Type="Embed" ProgID="Equation.3" ShapeID="_x0000_i1644" DrawAspect="Content" ObjectID="_1516289362" r:id="rId682"/>
              </w:object>
            </w:r>
          </w:p>
        </w:tc>
        <w:tc>
          <w:tcPr>
            <w:tcW w:w="3256" w:type="dxa"/>
          </w:tcPr>
          <w:p w:rsidR="00602802" w:rsidRPr="00EC113E" w:rsidRDefault="00602802" w:rsidP="00DA60EA">
            <w:pPr>
              <w:pStyle w:val="TAC"/>
              <w:rPr>
                <w:lang w:val="en-GB"/>
              </w:rPr>
            </w:pPr>
            <w:r w:rsidRPr="00EC113E">
              <w:rPr>
                <w:position w:val="-30"/>
                <w:lang w:val="en-GB"/>
              </w:rPr>
              <w:object w:dxaOrig="3040" w:dyaOrig="700">
                <v:shape id="_x0000_i1645" type="#_x0000_t75" style="width:152.05pt;height:34.95pt" o:ole="">
                  <v:imagedata r:id="rId683" o:title=""/>
                </v:shape>
                <o:OLEObject Type="Embed" ProgID="Equation.3" ShapeID="_x0000_i1645" DrawAspect="Content" ObjectID="_1516289363" r:id="rId684"/>
              </w:object>
            </w:r>
          </w:p>
        </w:tc>
      </w:tr>
      <w:tr w:rsidR="00602802" w:rsidTr="00DA60EA">
        <w:trPr>
          <w:jc w:val="center"/>
        </w:trPr>
        <w:tc>
          <w:tcPr>
            <w:tcW w:w="1097" w:type="dxa"/>
            <w:shd w:val="clear" w:color="auto" w:fill="auto"/>
            <w:vAlign w:val="center"/>
          </w:tcPr>
          <w:p w:rsidR="00602802" w:rsidRPr="00EC113E" w:rsidRDefault="00602802" w:rsidP="00DA60EA">
            <w:pPr>
              <w:pStyle w:val="TAC"/>
              <w:rPr>
                <w:lang w:val="en-GB"/>
              </w:rPr>
            </w:pPr>
            <w:r w:rsidRPr="00EC113E">
              <w:rPr>
                <w:lang w:val="en-GB"/>
              </w:rPr>
              <w:t>2</w:t>
            </w:r>
          </w:p>
        </w:tc>
        <w:tc>
          <w:tcPr>
            <w:tcW w:w="1472" w:type="dxa"/>
            <w:shd w:val="clear" w:color="auto" w:fill="auto"/>
            <w:vAlign w:val="center"/>
          </w:tcPr>
          <w:p w:rsidR="00602802" w:rsidRPr="00EC113E" w:rsidRDefault="00602802" w:rsidP="00DA60EA">
            <w:pPr>
              <w:pStyle w:val="TAC"/>
              <w:rPr>
                <w:lang w:val="en-GB"/>
              </w:rPr>
            </w:pPr>
            <w:r w:rsidRPr="00EC113E">
              <w:rPr>
                <w:position w:val="-30"/>
                <w:lang w:val="en-GB"/>
              </w:rPr>
              <w:object w:dxaOrig="1060" w:dyaOrig="700">
                <v:shape id="_x0000_i1646" type="#_x0000_t75" style="width:53.2pt;height:34.95pt" o:ole="">
                  <v:imagedata r:id="rId685" o:title=""/>
                </v:shape>
                <o:OLEObject Type="Embed" ProgID="Equation.3" ShapeID="_x0000_i1646" DrawAspect="Content" ObjectID="_1516289364" r:id="rId686"/>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47" type="#_x0000_t75" style="width:66.1pt;height:34.95pt" o:ole="">
                  <v:imagedata r:id="rId687" o:title=""/>
                </v:shape>
                <o:OLEObject Type="Embed" ProgID="Equation.3" ShapeID="_x0000_i1647" DrawAspect="Content" ObjectID="_1516289365" r:id="rId688"/>
              </w:object>
            </w:r>
          </w:p>
        </w:tc>
        <w:tc>
          <w:tcPr>
            <w:tcW w:w="2316" w:type="dxa"/>
          </w:tcPr>
          <w:p w:rsidR="00602802" w:rsidRPr="00EC113E" w:rsidRDefault="00602802" w:rsidP="00DA60EA">
            <w:pPr>
              <w:pStyle w:val="TAC"/>
              <w:rPr>
                <w:lang w:val="en-GB"/>
              </w:rPr>
            </w:pPr>
            <w:r w:rsidRPr="00EC113E">
              <w:rPr>
                <w:position w:val="-30"/>
                <w:lang w:val="en-GB"/>
              </w:rPr>
              <w:object w:dxaOrig="1939" w:dyaOrig="700">
                <v:shape id="_x0000_i1648" type="#_x0000_t75" style="width:96.7pt;height:34.95pt" o:ole="">
                  <v:imagedata r:id="rId689" o:title=""/>
                </v:shape>
                <o:OLEObject Type="Embed" ProgID="Equation.3" ShapeID="_x0000_i1648" DrawAspect="Content" ObjectID="_1516289366" r:id="rId690"/>
              </w:object>
            </w:r>
          </w:p>
        </w:tc>
        <w:tc>
          <w:tcPr>
            <w:tcW w:w="3256" w:type="dxa"/>
          </w:tcPr>
          <w:p w:rsidR="00602802" w:rsidRPr="00EC113E" w:rsidRDefault="00602802" w:rsidP="00DA60EA">
            <w:pPr>
              <w:pStyle w:val="TAC"/>
              <w:rPr>
                <w:lang w:val="en-GB"/>
              </w:rPr>
            </w:pPr>
            <w:r w:rsidRPr="00EC113E">
              <w:rPr>
                <w:position w:val="-30"/>
                <w:lang w:val="en-GB"/>
              </w:rPr>
              <w:object w:dxaOrig="2680" w:dyaOrig="700">
                <v:shape id="_x0000_i1649" type="#_x0000_t75" style="width:133.8pt;height:34.95pt" o:ole="">
                  <v:imagedata r:id="rId691" o:title=""/>
                </v:shape>
                <o:OLEObject Type="Embed" ProgID="Equation.3" ShapeID="_x0000_i1649" DrawAspect="Content" ObjectID="_1516289367" r:id="rId692"/>
              </w:object>
            </w:r>
          </w:p>
        </w:tc>
      </w:tr>
      <w:tr w:rsidR="00602802" w:rsidTr="00DA60EA">
        <w:trPr>
          <w:jc w:val="center"/>
        </w:trPr>
        <w:tc>
          <w:tcPr>
            <w:tcW w:w="1097" w:type="dxa"/>
            <w:shd w:val="clear" w:color="auto" w:fill="auto"/>
            <w:vAlign w:val="center"/>
          </w:tcPr>
          <w:p w:rsidR="00602802" w:rsidRPr="00EC113E" w:rsidRDefault="00602802" w:rsidP="00DA60EA">
            <w:pPr>
              <w:pStyle w:val="TAC"/>
              <w:rPr>
                <w:lang w:val="en-GB"/>
              </w:rPr>
            </w:pPr>
            <w:r w:rsidRPr="00EC113E">
              <w:rPr>
                <w:lang w:val="en-GB"/>
              </w:rPr>
              <w:t>3</w:t>
            </w:r>
          </w:p>
        </w:tc>
        <w:tc>
          <w:tcPr>
            <w:tcW w:w="1472" w:type="dxa"/>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50" type="#_x0000_t75" style="width:60.2pt;height:34.95pt" o:ole="">
                  <v:imagedata r:id="rId693" o:title=""/>
                </v:shape>
                <o:OLEObject Type="Embed" ProgID="Equation.3" ShapeID="_x0000_i1650" DrawAspect="Content" ObjectID="_1516289368" r:id="rId694"/>
              </w:object>
            </w:r>
          </w:p>
        </w:tc>
        <w:tc>
          <w:tcPr>
            <w:tcW w:w="1716" w:type="dxa"/>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51" type="#_x0000_t75" style="width:75.2pt;height:34.95pt" o:ole="">
                  <v:imagedata r:id="rId695" o:title=""/>
                </v:shape>
                <o:OLEObject Type="Embed" ProgID="Equation.3" ShapeID="_x0000_i1651" DrawAspect="Content" ObjectID="_1516289369" r:id="rId696"/>
              </w:object>
            </w:r>
          </w:p>
        </w:tc>
        <w:tc>
          <w:tcPr>
            <w:tcW w:w="2316" w:type="dxa"/>
          </w:tcPr>
          <w:p w:rsidR="00602802" w:rsidRPr="00EC113E" w:rsidRDefault="00602802" w:rsidP="00DA60EA">
            <w:pPr>
              <w:pStyle w:val="TAC"/>
              <w:rPr>
                <w:lang w:val="en-GB"/>
              </w:rPr>
            </w:pPr>
            <w:r w:rsidRPr="00EC113E">
              <w:rPr>
                <w:position w:val="-30"/>
                <w:lang w:val="en-GB"/>
              </w:rPr>
              <w:object w:dxaOrig="1939" w:dyaOrig="700">
                <v:shape id="_x0000_i1652" type="#_x0000_t75" style="width:96.7pt;height:34.95pt" o:ole="">
                  <v:imagedata r:id="rId697" o:title=""/>
                </v:shape>
                <o:OLEObject Type="Embed" ProgID="Equation.3" ShapeID="_x0000_i1652" DrawAspect="Content" ObjectID="_1516289370" r:id="rId698"/>
              </w:object>
            </w:r>
          </w:p>
        </w:tc>
        <w:tc>
          <w:tcPr>
            <w:tcW w:w="3256" w:type="dxa"/>
          </w:tcPr>
          <w:p w:rsidR="00602802" w:rsidRPr="00EC113E" w:rsidRDefault="00602802" w:rsidP="00DA60EA">
            <w:pPr>
              <w:pStyle w:val="TAC"/>
              <w:rPr>
                <w:lang w:val="en-GB"/>
              </w:rPr>
            </w:pPr>
            <w:r w:rsidRPr="00EC113E">
              <w:rPr>
                <w:position w:val="-30"/>
                <w:lang w:val="en-GB"/>
              </w:rPr>
              <w:object w:dxaOrig="3040" w:dyaOrig="700">
                <v:shape id="_x0000_i1653" type="#_x0000_t75" style="width:152.05pt;height:34.95pt" o:ole="">
                  <v:imagedata r:id="rId699" o:title=""/>
                </v:shape>
                <o:OLEObject Type="Embed" ProgID="Equation.3" ShapeID="_x0000_i1653" DrawAspect="Content" ObjectID="_1516289371" r:id="rId700"/>
              </w:objec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54" type="#_x0000_t75" style="width:41.9pt;height:34.95pt" o:ole="">
                  <v:imagedata r:id="rId701" o:title=""/>
                </v:shape>
                <o:OLEObject Type="Embed" ProgID="Equation.3" ShapeID="_x0000_i1654" DrawAspect="Content" ObjectID="_1516289372" r:id="rId7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55" type="#_x0000_t75" style="width:66.1pt;height:34.95pt" o:ole="">
                  <v:imagedata r:id="rId703" o:title=""/>
                </v:shape>
                <o:OLEObject Type="Embed" ProgID="Equation.3" ShapeID="_x0000_i1655" DrawAspect="Content" ObjectID="_1516289373" r:id="rId704"/>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56" type="#_x0000_t75" style="width:104.8pt;height:34.95pt" o:ole="">
                  <v:imagedata r:id="rId705" o:title=""/>
                </v:shape>
                <o:OLEObject Type="Embed" ProgID="Equation.3" ShapeID="_x0000_i1656" DrawAspect="Content" ObjectID="_1516289374" r:id="rId706"/>
              </w:object>
            </w:r>
          </w:p>
        </w:tc>
        <w:tc>
          <w:tcPr>
            <w:tcW w:w="325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659" w:dyaOrig="700">
                <v:shape id="_x0000_i1657" type="#_x0000_t75" style="width:132.7pt;height:34.95pt" o:ole="">
                  <v:imagedata r:id="rId707" o:title=""/>
                </v:shape>
                <o:OLEObject Type="Embed" ProgID="Equation.3" ShapeID="_x0000_i1657" DrawAspect="Content" ObjectID="_1516289375" r:id="rId708"/>
              </w:objec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58" type="#_x0000_t75" style="width:49.95pt;height:34.95pt" o:ole="">
                  <v:imagedata r:id="rId709" o:title=""/>
                </v:shape>
                <o:OLEObject Type="Embed" ProgID="Equation.3" ShapeID="_x0000_i1658" DrawAspect="Content" ObjectID="_1516289376" r:id="rId7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59" type="#_x0000_t75" style="width:75.2pt;height:34.95pt" o:ole="">
                  <v:imagedata r:id="rId711" o:title=""/>
                </v:shape>
                <o:OLEObject Type="Embed" ProgID="Equation.3" ShapeID="_x0000_i1659" DrawAspect="Content" ObjectID="_1516289377" r:id="rId712"/>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60" type="#_x0000_t75" style="width:104.8pt;height:34.95pt" o:ole="">
                  <v:imagedata r:id="rId713" o:title=""/>
                </v:shape>
                <o:OLEObject Type="Embed" ProgID="Equation.3" ShapeID="_x0000_i1660" DrawAspect="Content" ObjectID="_1516289378" r:id="rId714"/>
              </w:object>
            </w:r>
          </w:p>
        </w:tc>
        <w:tc>
          <w:tcPr>
            <w:tcW w:w="325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3040" w:dyaOrig="700">
                <v:shape id="_x0000_i1661" type="#_x0000_t75" style="width:152.05pt;height:34.95pt" o:ole="">
                  <v:imagedata r:id="rId715" o:title=""/>
                </v:shape>
                <o:OLEObject Type="Embed" ProgID="Equation.3" ShapeID="_x0000_i1661" DrawAspect="Content" ObjectID="_1516289379" r:id="rId716"/>
              </w:objec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060" w:dyaOrig="700">
                <v:shape id="_x0000_i1662" type="#_x0000_t75" style="width:53.2pt;height:34.95pt" o:ole="">
                  <v:imagedata r:id="rId717" o:title=""/>
                </v:shape>
                <o:OLEObject Type="Embed" ProgID="Equation.3" ShapeID="_x0000_i1662" DrawAspect="Content" ObjectID="_1516289380" r:id="rId7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63" type="#_x0000_t75" style="width:66.1pt;height:34.95pt" o:ole="">
                  <v:imagedata r:id="rId719" o:title=""/>
                </v:shape>
                <o:OLEObject Type="Embed" ProgID="Equation.3" ShapeID="_x0000_i1663" DrawAspect="Content" ObjectID="_1516289381" r:id="rId720"/>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64" type="#_x0000_t75" style="width:96.7pt;height:34.95pt" o:ole="">
                  <v:imagedata r:id="rId721" o:title=""/>
                </v:shape>
                <o:OLEObject Type="Embed" ProgID="Equation.3" ShapeID="_x0000_i1664" DrawAspect="Content" ObjectID="_1516289382" r:id="rId722"/>
              </w:object>
            </w:r>
          </w:p>
        </w:tc>
        <w:tc>
          <w:tcPr>
            <w:tcW w:w="325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680" w:dyaOrig="700">
                <v:shape id="_x0000_i1665" type="#_x0000_t75" style="width:133.8pt;height:34.95pt" o:ole="">
                  <v:imagedata r:id="rId723" o:title=""/>
                </v:shape>
                <o:OLEObject Type="Embed" ProgID="Equation.3" ShapeID="_x0000_i1665" DrawAspect="Content" ObjectID="_1516289383" r:id="rId724"/>
              </w:objec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66" type="#_x0000_t75" style="width:60.2pt;height:34.95pt" o:ole="">
                  <v:imagedata r:id="rId725" o:title=""/>
                </v:shape>
                <o:OLEObject Type="Embed" ProgID="Equation.3" ShapeID="_x0000_i1666" DrawAspect="Content" ObjectID="_1516289384" r:id="rId72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67" type="#_x0000_t75" style="width:75.2pt;height:34.95pt" o:ole="">
                  <v:imagedata r:id="rId727" o:title=""/>
                </v:shape>
                <o:OLEObject Type="Embed" ProgID="Equation.3" ShapeID="_x0000_i1667" DrawAspect="Content" ObjectID="_1516289385" r:id="rId728"/>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68" type="#_x0000_t75" style="width:96.7pt;height:34.95pt" o:ole="">
                  <v:imagedata r:id="rId729" o:title=""/>
                </v:shape>
                <o:OLEObject Type="Embed" ProgID="Equation.3" ShapeID="_x0000_i1668" DrawAspect="Content" ObjectID="_1516289386" r:id="rId730"/>
              </w:object>
            </w:r>
          </w:p>
        </w:tc>
        <w:tc>
          <w:tcPr>
            <w:tcW w:w="325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3040" w:dyaOrig="700">
                <v:shape id="_x0000_i1669" type="#_x0000_t75" style="width:152.05pt;height:34.95pt" o:ole="">
                  <v:imagedata r:id="rId731" o:title=""/>
                </v:shape>
                <o:OLEObject Type="Embed" ProgID="Equation.3" ShapeID="_x0000_i1669" DrawAspect="Content" ObjectID="_1516289387" r:id="rId732"/>
              </w:objec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70" type="#_x0000_t75" style="width:41.9pt;height:34.95pt" o:ole="">
                  <v:imagedata r:id="rId733" o:title=""/>
                </v:shape>
                <o:OLEObject Type="Embed" ProgID="Equation.3" ShapeID="_x0000_i1670" DrawAspect="Content" ObjectID="_1516289388" r:id="rId73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71" type="#_x0000_t75" style="width:66.1pt;height:34.95pt" o:ole="">
                  <v:imagedata r:id="rId735" o:title=""/>
                </v:shape>
                <o:OLEObject Type="Embed" ProgID="Equation.3" ShapeID="_x0000_i1671" DrawAspect="Content" ObjectID="_1516289389" r:id="rId736"/>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72" type="#_x0000_t75" style="width:104.8pt;height:34.95pt" o:ole="">
                  <v:imagedata r:id="rId737" o:title=""/>
                </v:shape>
                <o:OLEObject Type="Embed" ProgID="Equation.3" ShapeID="_x0000_i1672" DrawAspect="Content" ObjectID="_1516289390" r:id="rId738"/>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lastRenderedPageBreak/>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73" type="#_x0000_t75" style="width:49.95pt;height:34.95pt" o:ole="">
                  <v:imagedata r:id="rId739" o:title=""/>
                </v:shape>
                <o:OLEObject Type="Embed" ProgID="Equation.3" ShapeID="_x0000_i1673" DrawAspect="Content" ObjectID="_1516289391" r:id="rId74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74" type="#_x0000_t75" style="width:75.2pt;height:34.95pt" o:ole="">
                  <v:imagedata r:id="rId741" o:title=""/>
                </v:shape>
                <o:OLEObject Type="Embed" ProgID="Equation.3" ShapeID="_x0000_i1674" DrawAspect="Content" ObjectID="_1516289392" r:id="rId742"/>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75" type="#_x0000_t75" style="width:104.8pt;height:34.95pt" o:ole="">
                  <v:imagedata r:id="rId743" o:title=""/>
                </v:shape>
                <o:OLEObject Type="Embed" ProgID="Equation.3" ShapeID="_x0000_i1675" DrawAspect="Content" ObjectID="_1516289393" r:id="rId744"/>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060" w:dyaOrig="700">
                <v:shape id="_x0000_i1676" type="#_x0000_t75" style="width:53.2pt;height:34.95pt" o:ole="">
                  <v:imagedata r:id="rId745" o:title=""/>
                </v:shape>
                <o:OLEObject Type="Embed" ProgID="Equation.3" ShapeID="_x0000_i1676" DrawAspect="Content" ObjectID="_1516289394" r:id="rId74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77" type="#_x0000_t75" style="width:66.1pt;height:34.95pt" o:ole="">
                  <v:imagedata r:id="rId747" o:title=""/>
                </v:shape>
                <o:OLEObject Type="Embed" ProgID="Equation.3" ShapeID="_x0000_i1677" DrawAspect="Content" ObjectID="_1516289395" r:id="rId748"/>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78" type="#_x0000_t75" style="width:96.7pt;height:34.95pt" o:ole="">
                  <v:imagedata r:id="rId749" o:title=""/>
                </v:shape>
                <o:OLEObject Type="Embed" ProgID="Equation.3" ShapeID="_x0000_i1678" DrawAspect="Content" ObjectID="_1516289396" r:id="rId750"/>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79" type="#_x0000_t75" style="width:60.2pt;height:34.95pt" o:ole="">
                  <v:imagedata r:id="rId751" o:title=""/>
                </v:shape>
                <o:OLEObject Type="Embed" ProgID="Equation.3" ShapeID="_x0000_i1679" DrawAspect="Content" ObjectID="_1516289397" r:id="rId75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80" type="#_x0000_t75" style="width:75.2pt;height:34.95pt" o:ole="">
                  <v:imagedata r:id="rId753" o:title=""/>
                </v:shape>
                <o:OLEObject Type="Embed" ProgID="Equation.3" ShapeID="_x0000_i1680" DrawAspect="Content" ObjectID="_1516289398" r:id="rId754"/>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81" type="#_x0000_t75" style="width:96.7pt;height:34.95pt" o:ole="">
                  <v:imagedata r:id="rId755" o:title=""/>
                </v:shape>
                <o:OLEObject Type="Embed" ProgID="Equation.3" ShapeID="_x0000_i1681" DrawAspect="Content" ObjectID="_1516289399" r:id="rId756"/>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840" w:dyaOrig="700">
                <v:shape id="_x0000_i1682" type="#_x0000_t75" style="width:41.9pt;height:34.95pt" o:ole="">
                  <v:imagedata r:id="rId757" o:title=""/>
                </v:shape>
                <o:OLEObject Type="Embed" ProgID="Equation.3" ShapeID="_x0000_i1682" DrawAspect="Content" ObjectID="_1516289400" r:id="rId75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83" type="#_x0000_t75" style="width:66.1pt;height:34.95pt" o:ole="">
                  <v:imagedata r:id="rId759" o:title=""/>
                </v:shape>
                <o:OLEObject Type="Embed" ProgID="Equation.3" ShapeID="_x0000_i1683" DrawAspect="Content" ObjectID="_1516289401" r:id="rId760"/>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84" type="#_x0000_t75" style="width:104.8pt;height:34.95pt" o:ole="">
                  <v:imagedata r:id="rId761" o:title=""/>
                </v:shape>
                <o:OLEObject Type="Embed" ProgID="Equation.3" ShapeID="_x0000_i1684" DrawAspect="Content" ObjectID="_1516289402" r:id="rId762"/>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999" w:dyaOrig="700">
                <v:shape id="_x0000_i1685" type="#_x0000_t75" style="width:49.95pt;height:34.95pt" o:ole="">
                  <v:imagedata r:id="rId763" o:title=""/>
                </v:shape>
                <o:OLEObject Type="Embed" ProgID="Equation.3" ShapeID="_x0000_i1685" DrawAspect="Content" ObjectID="_1516289403" r:id="rId76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86" type="#_x0000_t75" style="width:75.2pt;height:34.95pt" o:ole="">
                  <v:imagedata r:id="rId765" o:title=""/>
                </v:shape>
                <o:OLEObject Type="Embed" ProgID="Equation.3" ShapeID="_x0000_i1686" DrawAspect="Content" ObjectID="_1516289404" r:id="rId766"/>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2100" w:dyaOrig="700">
                <v:shape id="_x0000_i1687" type="#_x0000_t75" style="width:104.8pt;height:34.95pt" o:ole="">
                  <v:imagedata r:id="rId767" o:title=""/>
                </v:shape>
                <o:OLEObject Type="Embed" ProgID="Equation.3" ShapeID="_x0000_i1687" DrawAspect="Content" ObjectID="_1516289405" r:id="rId768"/>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060" w:dyaOrig="700">
                <v:shape id="_x0000_i1688" type="#_x0000_t75" style="width:53.2pt;height:34.95pt" o:ole="">
                  <v:imagedata r:id="rId769" o:title=""/>
                </v:shape>
                <o:OLEObject Type="Embed" ProgID="Equation.3" ShapeID="_x0000_i1688" DrawAspect="Content" ObjectID="_1516289406" r:id="rId77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320" w:dyaOrig="700">
                <v:shape id="_x0000_i1689" type="#_x0000_t75" style="width:66.1pt;height:34.95pt" o:ole="">
                  <v:imagedata r:id="rId771" o:title=""/>
                </v:shape>
                <o:OLEObject Type="Embed" ProgID="Equation.3" ShapeID="_x0000_i1689" DrawAspect="Content" ObjectID="_1516289407" r:id="rId772"/>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90" type="#_x0000_t75" style="width:96.7pt;height:34.95pt" o:ole="">
                  <v:imagedata r:id="rId773" o:title=""/>
                </v:shape>
                <o:OLEObject Type="Embed" ProgID="Equation.3" ShapeID="_x0000_i1690" DrawAspect="Content" ObjectID="_1516289408" r:id="rId774"/>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r w:rsidR="00602802" w:rsidTr="00DA60EA">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lang w:val="en-GB"/>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200" w:dyaOrig="700">
                <v:shape id="_x0000_i1691" type="#_x0000_t75" style="width:60.2pt;height:34.95pt" o:ole="">
                  <v:imagedata r:id="rId775" o:title=""/>
                </v:shape>
                <o:OLEObject Type="Embed" ProgID="Equation.3" ShapeID="_x0000_i1691" DrawAspect="Content" ObjectID="_1516289409" r:id="rId77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602802" w:rsidRPr="00EC113E" w:rsidRDefault="00602802" w:rsidP="00DA60EA">
            <w:pPr>
              <w:pStyle w:val="TAC"/>
              <w:rPr>
                <w:lang w:val="en-GB"/>
              </w:rPr>
            </w:pPr>
            <w:r w:rsidRPr="00EC113E">
              <w:rPr>
                <w:position w:val="-30"/>
                <w:lang w:val="en-GB"/>
              </w:rPr>
              <w:object w:dxaOrig="1500" w:dyaOrig="700">
                <v:shape id="_x0000_i1692" type="#_x0000_t75" style="width:75.2pt;height:34.95pt" o:ole="">
                  <v:imagedata r:id="rId777" o:title=""/>
                </v:shape>
                <o:OLEObject Type="Embed" ProgID="Equation.3" ShapeID="_x0000_i1692" DrawAspect="Content" ObjectID="_1516289410" r:id="rId778"/>
              </w:object>
            </w:r>
          </w:p>
        </w:tc>
        <w:tc>
          <w:tcPr>
            <w:tcW w:w="2316" w:type="dxa"/>
            <w:tcBorders>
              <w:top w:val="single" w:sz="4" w:space="0" w:color="auto"/>
              <w:left w:val="single" w:sz="4" w:space="0" w:color="auto"/>
              <w:bottom w:val="single" w:sz="4" w:space="0" w:color="auto"/>
              <w:right w:val="single" w:sz="4" w:space="0" w:color="auto"/>
            </w:tcBorders>
          </w:tcPr>
          <w:p w:rsidR="00602802" w:rsidRPr="00EC113E" w:rsidRDefault="00602802" w:rsidP="00DA60EA">
            <w:pPr>
              <w:pStyle w:val="TAC"/>
              <w:rPr>
                <w:lang w:val="en-GB"/>
              </w:rPr>
            </w:pPr>
            <w:r w:rsidRPr="00EC113E">
              <w:rPr>
                <w:position w:val="-30"/>
                <w:lang w:val="en-GB"/>
              </w:rPr>
              <w:object w:dxaOrig="1939" w:dyaOrig="700">
                <v:shape id="_x0000_i1693" type="#_x0000_t75" style="width:96.7pt;height:34.95pt" o:ole="">
                  <v:imagedata r:id="rId779" o:title=""/>
                </v:shape>
                <o:OLEObject Type="Embed" ProgID="Equation.3" ShapeID="_x0000_i1693" DrawAspect="Content" ObjectID="_1516289411" r:id="rId780"/>
              </w:object>
            </w:r>
          </w:p>
        </w:tc>
        <w:tc>
          <w:tcPr>
            <w:tcW w:w="3256" w:type="dxa"/>
            <w:tcBorders>
              <w:top w:val="single" w:sz="4" w:space="0" w:color="auto"/>
              <w:left w:val="single" w:sz="4" w:space="0" w:color="auto"/>
              <w:bottom w:val="single" w:sz="4" w:space="0" w:color="auto"/>
              <w:right w:val="single" w:sz="4" w:space="0" w:color="auto"/>
            </w:tcBorders>
            <w:vAlign w:val="center"/>
          </w:tcPr>
          <w:p w:rsidR="00602802" w:rsidRPr="00EC113E" w:rsidRDefault="00602802" w:rsidP="00DA60EA">
            <w:pPr>
              <w:pStyle w:val="TAC"/>
              <w:rPr>
                <w:lang w:val="en-GB"/>
              </w:rPr>
            </w:pPr>
            <w:r w:rsidRPr="00EC113E">
              <w:rPr>
                <w:lang w:val="en-GB"/>
              </w:rPr>
              <w:t>-</w:t>
            </w:r>
          </w:p>
        </w:tc>
      </w:tr>
    </w:tbl>
    <w:p w:rsidR="00602802" w:rsidRDefault="00602802" w:rsidP="0060280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8"/>
        <w:gridCol w:w="3336"/>
        <w:gridCol w:w="4030"/>
      </w:tblGrid>
      <w:tr w:rsidR="00602802" w:rsidTr="00DA60EA">
        <w:trPr>
          <w:jc w:val="center"/>
        </w:trPr>
        <w:tc>
          <w:tcPr>
            <w:tcW w:w="1098" w:type="dxa"/>
            <w:vMerge w:val="restart"/>
            <w:shd w:val="clear" w:color="auto" w:fill="E0E0E0"/>
          </w:tcPr>
          <w:p w:rsidR="00602802" w:rsidRPr="00EC113E" w:rsidRDefault="00602802" w:rsidP="00DA60EA">
            <w:pPr>
              <w:pStyle w:val="TAH"/>
              <w:rPr>
                <w:lang w:val="en-GB"/>
              </w:rPr>
            </w:pPr>
            <w:r w:rsidRPr="00EC113E">
              <w:rPr>
                <w:lang w:val="en-GB"/>
              </w:rPr>
              <w:t xml:space="preserve">Codebook index, </w:t>
            </w:r>
            <w:r w:rsidRPr="00EC113E">
              <w:rPr>
                <w:i/>
                <w:lang w:val="en-GB"/>
              </w:rPr>
              <w:t>n</w:t>
            </w:r>
          </w:p>
        </w:tc>
        <w:tc>
          <w:tcPr>
            <w:tcW w:w="7366" w:type="dxa"/>
            <w:gridSpan w:val="2"/>
            <w:tcBorders>
              <w:bottom w:val="nil"/>
              <w:right w:val="single" w:sz="4" w:space="0" w:color="auto"/>
            </w:tcBorders>
            <w:shd w:val="clear" w:color="auto" w:fill="E0E0E0"/>
          </w:tcPr>
          <w:p w:rsidR="00602802" w:rsidRPr="00EC113E" w:rsidRDefault="00602802" w:rsidP="00DA60EA">
            <w:pPr>
              <w:pStyle w:val="TAH"/>
              <w:rPr>
                <w:lang w:val="en-GB"/>
              </w:rPr>
            </w:pPr>
            <w:r w:rsidRPr="00EC113E">
              <w:rPr>
                <w:lang w:val="en-GB"/>
              </w:rPr>
              <w:t xml:space="preserve">Number of layers </w:t>
            </w:r>
            <w:r w:rsidRPr="00EC113E">
              <w:rPr>
                <w:position w:val="-6"/>
                <w:lang w:val="en-GB"/>
              </w:rPr>
              <w:object w:dxaOrig="180" w:dyaOrig="200">
                <v:shape id="_x0000_i1694" type="#_x0000_t75" style="width:9.15pt;height:10.2pt" o:ole="">
                  <v:imagedata r:id="rId602" o:title=""/>
                </v:shape>
                <o:OLEObject Type="Embed" ProgID="Equation.3" ShapeID="_x0000_i1694" DrawAspect="Content" ObjectID="_1516289412" r:id="rId781"/>
              </w:object>
            </w:r>
          </w:p>
        </w:tc>
      </w:tr>
      <w:tr w:rsidR="00602802" w:rsidTr="00DA60EA">
        <w:trPr>
          <w:jc w:val="center"/>
        </w:trPr>
        <w:tc>
          <w:tcPr>
            <w:tcW w:w="1098" w:type="dxa"/>
            <w:vMerge/>
            <w:tcBorders>
              <w:bottom w:val="single" w:sz="4" w:space="0" w:color="auto"/>
            </w:tcBorders>
            <w:shd w:val="clear" w:color="auto" w:fill="E0E0E0"/>
          </w:tcPr>
          <w:p w:rsidR="00602802" w:rsidRPr="00EC113E" w:rsidRDefault="00602802" w:rsidP="00DA60EA">
            <w:pPr>
              <w:pStyle w:val="TAH"/>
              <w:rPr>
                <w:lang w:val="en-GB"/>
              </w:rPr>
            </w:pPr>
          </w:p>
        </w:tc>
        <w:tc>
          <w:tcPr>
            <w:tcW w:w="3336" w:type="dxa"/>
            <w:tcBorders>
              <w:top w:val="nil"/>
              <w:bottom w:val="single" w:sz="4" w:space="0" w:color="auto"/>
            </w:tcBorders>
            <w:shd w:val="clear" w:color="auto" w:fill="E0E0E0"/>
          </w:tcPr>
          <w:p w:rsidR="00602802" w:rsidRPr="00EC113E" w:rsidRDefault="00602802" w:rsidP="00DA60EA">
            <w:pPr>
              <w:pStyle w:val="TAH"/>
              <w:rPr>
                <w:lang w:val="en-GB"/>
              </w:rPr>
            </w:pPr>
            <w:r w:rsidRPr="00EC113E">
              <w:rPr>
                <w:lang w:val="en-GB"/>
              </w:rPr>
              <w:t>5</w:t>
            </w:r>
          </w:p>
        </w:tc>
        <w:tc>
          <w:tcPr>
            <w:tcW w:w="4030" w:type="dxa"/>
            <w:tcBorders>
              <w:top w:val="nil"/>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lang w:val="en-GB"/>
              </w:rPr>
              <w:t>6</w:t>
            </w:r>
          </w:p>
        </w:tc>
      </w:tr>
      <w:tr w:rsidR="00602802" w:rsidTr="00DA60EA">
        <w:trPr>
          <w:jc w:val="center"/>
        </w:trPr>
        <w:tc>
          <w:tcPr>
            <w:tcW w:w="1098" w:type="dxa"/>
            <w:tcBorders>
              <w:bottom w:val="single" w:sz="4" w:space="0" w:color="auto"/>
            </w:tcBorders>
            <w:shd w:val="clear" w:color="auto" w:fill="E0E0E0"/>
          </w:tcPr>
          <w:p w:rsidR="00602802" w:rsidRPr="00EC113E" w:rsidRDefault="00602802" w:rsidP="00DA60EA">
            <w:pPr>
              <w:pStyle w:val="TAH"/>
              <w:rPr>
                <w:lang w:val="en-GB"/>
              </w:rPr>
            </w:pPr>
            <w:r w:rsidRPr="00EC113E">
              <w:rPr>
                <w:lang w:val="en-GB"/>
              </w:rPr>
              <w:t>0</w:t>
            </w:r>
          </w:p>
        </w:tc>
        <w:tc>
          <w:tcPr>
            <w:tcW w:w="3336"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position w:val="-30"/>
                <w:lang w:val="en-GB"/>
              </w:rPr>
              <w:object w:dxaOrig="3120" w:dyaOrig="700">
                <v:shape id="_x0000_i1695" type="#_x0000_t75" style="width:155.8pt;height:34.95pt" o:ole="">
                  <v:imagedata r:id="rId782" o:title=""/>
                </v:shape>
                <o:OLEObject Type="Embed" ProgID="Equation.3" ShapeID="_x0000_i1695" DrawAspect="Content" ObjectID="_1516289413" r:id="rId783"/>
              </w:object>
            </w:r>
          </w:p>
        </w:tc>
        <w:tc>
          <w:tcPr>
            <w:tcW w:w="4030" w:type="dxa"/>
            <w:tcBorders>
              <w:top w:val="single" w:sz="4" w:space="0" w:color="auto"/>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position w:val="-30"/>
                <w:lang w:val="en-GB"/>
              </w:rPr>
              <w:object w:dxaOrig="3739" w:dyaOrig="700">
                <v:shape id="_x0000_i1696" type="#_x0000_t75" style="width:187pt;height:34.95pt" o:ole="">
                  <v:imagedata r:id="rId784" o:title=""/>
                </v:shape>
                <o:OLEObject Type="Embed" ProgID="Equation.3" ShapeID="_x0000_i1696" DrawAspect="Content" ObjectID="_1516289414" r:id="rId785"/>
              </w:object>
            </w:r>
          </w:p>
        </w:tc>
      </w:tr>
      <w:tr w:rsidR="00602802" w:rsidTr="00DA60EA">
        <w:trPr>
          <w:jc w:val="center"/>
        </w:trPr>
        <w:tc>
          <w:tcPr>
            <w:tcW w:w="1098"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lang w:val="en-GB"/>
              </w:rPr>
              <w:t>1-15</w:t>
            </w:r>
          </w:p>
        </w:tc>
        <w:tc>
          <w:tcPr>
            <w:tcW w:w="3336"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lang w:val="en-GB"/>
              </w:rPr>
              <w:t>-</w:t>
            </w:r>
          </w:p>
        </w:tc>
        <w:tc>
          <w:tcPr>
            <w:tcW w:w="4030" w:type="dxa"/>
            <w:tcBorders>
              <w:top w:val="single" w:sz="4" w:space="0" w:color="auto"/>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lang w:val="en-GB"/>
              </w:rPr>
              <w:t>-</w:t>
            </w:r>
          </w:p>
        </w:tc>
      </w:tr>
    </w:tbl>
    <w:p w:rsidR="00602802" w:rsidRDefault="00602802" w:rsidP="00602802">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6"/>
        <w:gridCol w:w="4416"/>
        <w:gridCol w:w="4815"/>
      </w:tblGrid>
      <w:tr w:rsidR="00602802" w:rsidTr="00DA60EA">
        <w:trPr>
          <w:jc w:val="center"/>
        </w:trPr>
        <w:tc>
          <w:tcPr>
            <w:tcW w:w="1096" w:type="dxa"/>
            <w:vMerge w:val="restart"/>
            <w:shd w:val="clear" w:color="auto" w:fill="E0E0E0"/>
          </w:tcPr>
          <w:p w:rsidR="00602802" w:rsidRPr="00EC113E" w:rsidRDefault="00602802" w:rsidP="00DA60EA">
            <w:pPr>
              <w:pStyle w:val="TAH"/>
              <w:rPr>
                <w:lang w:val="en-GB"/>
              </w:rPr>
            </w:pPr>
            <w:r w:rsidRPr="00EC113E">
              <w:rPr>
                <w:lang w:val="en-GB"/>
              </w:rPr>
              <w:t xml:space="preserve">Codebook index, </w:t>
            </w:r>
            <w:r w:rsidRPr="00EC113E">
              <w:rPr>
                <w:i/>
                <w:lang w:val="en-GB"/>
              </w:rPr>
              <w:t>n</w:t>
            </w:r>
          </w:p>
        </w:tc>
        <w:tc>
          <w:tcPr>
            <w:tcW w:w="9147" w:type="dxa"/>
            <w:gridSpan w:val="2"/>
            <w:tcBorders>
              <w:bottom w:val="nil"/>
              <w:right w:val="single" w:sz="4" w:space="0" w:color="auto"/>
            </w:tcBorders>
            <w:shd w:val="clear" w:color="auto" w:fill="E0E0E0"/>
          </w:tcPr>
          <w:p w:rsidR="00602802" w:rsidRPr="00EC113E" w:rsidRDefault="00602802" w:rsidP="00DA60EA">
            <w:pPr>
              <w:pStyle w:val="TAH"/>
              <w:rPr>
                <w:lang w:val="en-GB"/>
              </w:rPr>
            </w:pPr>
            <w:r w:rsidRPr="00EC113E">
              <w:rPr>
                <w:lang w:val="en-GB"/>
              </w:rPr>
              <w:t xml:space="preserve">Number of layers </w:t>
            </w:r>
            <w:r w:rsidRPr="00EC113E">
              <w:rPr>
                <w:position w:val="-6"/>
                <w:lang w:val="en-GB"/>
              </w:rPr>
              <w:object w:dxaOrig="180" w:dyaOrig="200">
                <v:shape id="_x0000_i1697" type="#_x0000_t75" style="width:9.15pt;height:10.2pt" o:ole="">
                  <v:imagedata r:id="rId602" o:title=""/>
                </v:shape>
                <o:OLEObject Type="Embed" ProgID="Equation.3" ShapeID="_x0000_i1697" DrawAspect="Content" ObjectID="_1516289415" r:id="rId786"/>
              </w:object>
            </w:r>
          </w:p>
        </w:tc>
      </w:tr>
      <w:tr w:rsidR="00602802" w:rsidTr="00DA60EA">
        <w:trPr>
          <w:jc w:val="center"/>
        </w:trPr>
        <w:tc>
          <w:tcPr>
            <w:tcW w:w="1096" w:type="dxa"/>
            <w:vMerge/>
            <w:tcBorders>
              <w:bottom w:val="single" w:sz="4" w:space="0" w:color="auto"/>
            </w:tcBorders>
            <w:shd w:val="clear" w:color="auto" w:fill="E0E0E0"/>
          </w:tcPr>
          <w:p w:rsidR="00602802" w:rsidRPr="00EC113E" w:rsidRDefault="00602802" w:rsidP="00DA60EA">
            <w:pPr>
              <w:pStyle w:val="TAH"/>
              <w:rPr>
                <w:lang w:val="en-GB"/>
              </w:rPr>
            </w:pPr>
          </w:p>
        </w:tc>
        <w:tc>
          <w:tcPr>
            <w:tcW w:w="4416" w:type="dxa"/>
            <w:tcBorders>
              <w:top w:val="nil"/>
              <w:bottom w:val="single" w:sz="4" w:space="0" w:color="auto"/>
            </w:tcBorders>
            <w:shd w:val="clear" w:color="auto" w:fill="E0E0E0"/>
          </w:tcPr>
          <w:p w:rsidR="00602802" w:rsidRPr="00EC113E" w:rsidRDefault="00602802" w:rsidP="00DA60EA">
            <w:pPr>
              <w:pStyle w:val="TAH"/>
              <w:rPr>
                <w:lang w:val="en-GB"/>
              </w:rPr>
            </w:pPr>
            <w:r w:rsidRPr="00EC113E">
              <w:rPr>
                <w:lang w:val="en-GB"/>
              </w:rPr>
              <w:t>7</w:t>
            </w:r>
          </w:p>
        </w:tc>
        <w:tc>
          <w:tcPr>
            <w:tcW w:w="4731" w:type="dxa"/>
            <w:tcBorders>
              <w:top w:val="nil"/>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lang w:val="en-GB"/>
              </w:rPr>
              <w:t>8</w:t>
            </w:r>
          </w:p>
        </w:tc>
      </w:tr>
      <w:tr w:rsidR="00602802" w:rsidTr="00DA60EA">
        <w:trPr>
          <w:jc w:val="center"/>
        </w:trPr>
        <w:tc>
          <w:tcPr>
            <w:tcW w:w="1096" w:type="dxa"/>
            <w:tcBorders>
              <w:bottom w:val="single" w:sz="4" w:space="0" w:color="auto"/>
            </w:tcBorders>
            <w:shd w:val="clear" w:color="auto" w:fill="E0E0E0"/>
          </w:tcPr>
          <w:p w:rsidR="00602802" w:rsidRPr="00EC113E" w:rsidRDefault="00602802" w:rsidP="00DA60EA">
            <w:pPr>
              <w:pStyle w:val="TAH"/>
              <w:rPr>
                <w:lang w:val="en-GB"/>
              </w:rPr>
            </w:pPr>
            <w:r w:rsidRPr="00EC113E">
              <w:rPr>
                <w:lang w:val="en-GB"/>
              </w:rPr>
              <w:t>0</w:t>
            </w:r>
          </w:p>
        </w:tc>
        <w:tc>
          <w:tcPr>
            <w:tcW w:w="4416"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position w:val="-30"/>
                <w:lang w:val="en-GB"/>
              </w:rPr>
              <w:object w:dxaOrig="4200" w:dyaOrig="700">
                <v:shape id="_x0000_i1698" type="#_x0000_t75" style="width:210.1pt;height:34.95pt" o:ole="">
                  <v:imagedata r:id="rId787" o:title=""/>
                </v:shape>
                <o:OLEObject Type="Embed" ProgID="Equation.3" ShapeID="_x0000_i1698" DrawAspect="Content" ObjectID="_1516289416" r:id="rId788"/>
              </w:object>
            </w:r>
          </w:p>
        </w:tc>
        <w:tc>
          <w:tcPr>
            <w:tcW w:w="4731" w:type="dxa"/>
            <w:tcBorders>
              <w:top w:val="single" w:sz="4" w:space="0" w:color="auto"/>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position w:val="-30"/>
                <w:lang w:val="en-GB"/>
              </w:rPr>
              <w:object w:dxaOrig="4599" w:dyaOrig="700">
                <v:shape id="_x0000_i1699" type="#_x0000_t75" style="width:229.95pt;height:34.95pt" o:ole="">
                  <v:imagedata r:id="rId789" o:title=""/>
                </v:shape>
                <o:OLEObject Type="Embed" ProgID="Equation.3" ShapeID="_x0000_i1699" DrawAspect="Content" ObjectID="_1516289417" r:id="rId790"/>
              </w:object>
            </w:r>
          </w:p>
        </w:tc>
      </w:tr>
      <w:tr w:rsidR="00602802" w:rsidTr="00DA60EA">
        <w:trPr>
          <w:jc w:val="center"/>
        </w:trPr>
        <w:tc>
          <w:tcPr>
            <w:tcW w:w="1096"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lang w:val="en-GB"/>
              </w:rPr>
              <w:t>1-15</w:t>
            </w:r>
          </w:p>
        </w:tc>
        <w:tc>
          <w:tcPr>
            <w:tcW w:w="4416" w:type="dxa"/>
            <w:tcBorders>
              <w:top w:val="single" w:sz="4" w:space="0" w:color="auto"/>
              <w:bottom w:val="single" w:sz="4" w:space="0" w:color="auto"/>
            </w:tcBorders>
            <w:shd w:val="clear" w:color="auto" w:fill="E0E0E0"/>
          </w:tcPr>
          <w:p w:rsidR="00602802" w:rsidRPr="00EC113E" w:rsidRDefault="00602802" w:rsidP="00DA60EA">
            <w:pPr>
              <w:pStyle w:val="TAH"/>
              <w:rPr>
                <w:lang w:val="en-GB"/>
              </w:rPr>
            </w:pPr>
            <w:r w:rsidRPr="00EC113E">
              <w:rPr>
                <w:lang w:val="en-GB"/>
              </w:rPr>
              <w:t>-</w:t>
            </w:r>
          </w:p>
        </w:tc>
        <w:tc>
          <w:tcPr>
            <w:tcW w:w="4731" w:type="dxa"/>
            <w:tcBorders>
              <w:top w:val="single" w:sz="4" w:space="0" w:color="auto"/>
              <w:bottom w:val="single" w:sz="4" w:space="0" w:color="auto"/>
              <w:right w:val="single" w:sz="4" w:space="0" w:color="auto"/>
            </w:tcBorders>
            <w:shd w:val="clear" w:color="auto" w:fill="E0E0E0"/>
          </w:tcPr>
          <w:p w:rsidR="00602802" w:rsidRPr="00EC113E" w:rsidRDefault="00602802" w:rsidP="00DA60EA">
            <w:pPr>
              <w:pStyle w:val="TAH"/>
              <w:rPr>
                <w:lang w:val="en-GB"/>
              </w:rPr>
            </w:pPr>
            <w:r w:rsidRPr="00EC113E">
              <w:rPr>
                <w:lang w:val="en-GB"/>
              </w:rPr>
              <w:t>-</w:t>
            </w:r>
          </w:p>
        </w:tc>
      </w:tr>
    </w:tbl>
    <w:p w:rsidR="00602802" w:rsidRPr="00AF1A64" w:rsidRDefault="00602802" w:rsidP="00602802">
      <w:pPr>
        <w:spacing w:line="276" w:lineRule="auto"/>
        <w:rPr>
          <w:lang w:val="en-GB"/>
        </w:rPr>
      </w:pPr>
    </w:p>
    <w:p w:rsidR="00602802" w:rsidRDefault="00602802" w:rsidP="00BE2E7D"/>
    <w:p w:rsidR="00602802" w:rsidRDefault="00602802" w:rsidP="00BE2E7D"/>
    <w:p w:rsidR="00BE2E7D" w:rsidRDefault="00D3302E" w:rsidP="00BE2E7D">
      <w:r>
        <w:rPr>
          <w:rFonts w:hint="eastAsia"/>
        </w:rPr>
        <w:t>CR</w:t>
      </w:r>
      <w:r w:rsidR="00BE2E7D">
        <w:rPr>
          <w:rFonts w:hint="eastAsia"/>
        </w:rPr>
        <w:t xml:space="preserve"> on 36.212</w:t>
      </w:r>
    </w:p>
    <w:p w:rsidR="002960F4" w:rsidRPr="00B7584F" w:rsidRDefault="002960F4" w:rsidP="002960F4">
      <w:pPr>
        <w:pStyle w:val="TH"/>
        <w:rPr>
          <w:lang w:eastAsia="zh-CN"/>
        </w:rPr>
      </w:pPr>
      <w:r w:rsidRPr="00B7584F">
        <w:t>Table 5.2.2.6.1-1</w:t>
      </w:r>
      <w:r>
        <w:rPr>
          <w:rFonts w:hint="eastAsia"/>
          <w:lang w:eastAsia="zh-CN"/>
        </w:rPr>
        <w:t>C</w:t>
      </w:r>
      <w:r w:rsidRPr="00B7584F">
        <w:t xml:space="preserve">: Fields for channel quality information feedback for wideband CQI reports </w:t>
      </w:r>
      <w:bookmarkStart w:id="1219" w:name="OLE_LINK245"/>
      <w:bookmarkStart w:id="1220" w:name="OLE_LINK246"/>
      <w:bookmarkStart w:id="1221"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for</w:t>
      </w:r>
      <w:r>
        <w:t xml:space="preserve"> </w:t>
      </w:r>
      <w:r w:rsidRPr="002004BE">
        <w:rPr>
          <w:lang w:eastAsia="zh-CN"/>
        </w:rPr>
        <w:t>C</w:t>
      </w:r>
      <w:r w:rsidRPr="002004BE">
        <w:rPr>
          <w:rFonts w:hint="eastAsia"/>
          <w:lang w:eastAsia="zh-CN"/>
        </w:rPr>
        <w:t>lass</w:t>
      </w:r>
      <w:r w:rsidRPr="002004BE">
        <w:rPr>
          <w:lang w:eastAsia="zh-CN"/>
        </w:rPr>
        <w:t xml:space="preserve"> </w:t>
      </w:r>
      <w:r w:rsidRPr="002004BE">
        <w:rPr>
          <w:rFonts w:hint="eastAsia"/>
          <w:lang w:eastAsia="zh-CN"/>
        </w:rPr>
        <w:t>A</w:t>
      </w:r>
      <w:r w:rsidRPr="002004BE">
        <w:rPr>
          <w:lang w:eastAsia="zh-CN"/>
        </w:rPr>
        <w:t xml:space="preserve"> CSI reporting</w:t>
      </w:r>
      <w:r>
        <w:t xml:space="preserve"> with </w:t>
      </w:r>
      <w:r>
        <w:rPr>
          <w:rFonts w:hint="eastAsia"/>
          <w:lang w:eastAsia="zh-CN"/>
        </w:rPr>
        <w:t xml:space="preserve">codebook </w:t>
      </w:r>
      <w:r>
        <w:rPr>
          <w:lang w:eastAsia="zh-CN"/>
        </w:rPr>
        <w:t xml:space="preserve">configuration </w:t>
      </w:r>
      <w:r w:rsidRPr="00E1495E">
        <w:rPr>
          <w:rFonts w:ascii="Times New Roman" w:hAnsi="Times New Roman"/>
          <w:position w:val="-10"/>
          <w:lang w:eastAsia="zh-CN"/>
        </w:rPr>
        <w:object w:dxaOrig="1539" w:dyaOrig="340">
          <v:shape id="_x0000_i1036" type="#_x0000_t75" style="width:51.6pt;height:14.5pt" o:ole="">
            <v:imagedata r:id="rId791" o:title=""/>
          </v:shape>
          <o:OLEObject Type="Embed" ProgID="Equation.3" ShapeID="_x0000_i1036" DrawAspect="Content" ObjectID="_1516289418" r:id="rId792"/>
        </w:object>
      </w:r>
      <w:r>
        <w:rPr>
          <w:rFonts w:hint="eastAsia"/>
          <w:lang w:eastAsia="zh-CN"/>
        </w:rPr>
        <w:t xml:space="preserve"> and </w:t>
      </w:r>
      <w:bookmarkStart w:id="1222" w:name="OLE_LINK202"/>
      <w:bookmarkStart w:id="1223" w:name="OLE_LINK203"/>
      <w:r w:rsidRPr="00572C19">
        <w:rPr>
          <w:i/>
          <w:lang w:eastAsia="zh-CN"/>
        </w:rPr>
        <w:t>Codebook-Subset-SelectionConfig</w:t>
      </w:r>
      <w:r>
        <w:rPr>
          <w:rFonts w:hint="eastAsia"/>
          <w:lang w:eastAsia="zh-CN"/>
        </w:rPr>
        <w:t>=1</w:t>
      </w:r>
      <w:r w:rsidRPr="002004BE">
        <w:rPr>
          <w:rFonts w:hint="eastAsia"/>
          <w:lang w:eastAsia="zh-CN"/>
        </w:rPr>
        <w:t>)</w:t>
      </w:r>
    </w:p>
    <w:tbl>
      <w:tblPr>
        <w:tblW w:w="0" w:type="auto"/>
        <w:jc w:val="center"/>
        <w:tblCellMar>
          <w:left w:w="0" w:type="dxa"/>
          <w:right w:w="0" w:type="dxa"/>
        </w:tblCellMar>
        <w:tblLook w:val="04A0"/>
      </w:tblPr>
      <w:tblGrid>
        <w:gridCol w:w="953"/>
        <w:gridCol w:w="1800"/>
        <w:gridCol w:w="1594"/>
        <w:gridCol w:w="2044"/>
        <w:gridCol w:w="2033"/>
      </w:tblGrid>
      <w:tr w:rsidR="002960F4" w:rsidRPr="00197740" w:rsidTr="00E00801">
        <w:trPr>
          <w:cantSplit/>
          <w:trHeight w:val="20"/>
          <w:jc w:val="center"/>
        </w:trPr>
        <w:tc>
          <w:tcPr>
            <w:tcW w:w="144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bookmarkEnd w:id="1219"/>
          <w:bookmarkEnd w:id="1220"/>
          <w:bookmarkEnd w:id="1221"/>
          <w:bookmarkEnd w:id="1222"/>
          <w:bookmarkEnd w:id="1223"/>
          <w:p w:rsidR="002960F4" w:rsidRPr="00064EEE" w:rsidRDefault="002960F4" w:rsidP="00E00801">
            <w:pPr>
              <w:pStyle w:val="tah0"/>
              <w:rPr>
                <w:lang w:val="en-GB"/>
              </w:rPr>
            </w:pPr>
            <w:r>
              <w:rPr>
                <w:rFonts w:hint="eastAsia"/>
                <w:lang w:eastAsia="zh-CN"/>
              </w:rPr>
              <w:t xml:space="preserve">     </w:t>
            </w:r>
            <w:r w:rsidRPr="00064EEE">
              <w:rPr>
                <w:lang w:val="en-GB"/>
              </w:rPr>
              <w:t>Field</w:t>
            </w:r>
          </w:p>
        </w:tc>
        <w:tc>
          <w:tcPr>
            <w:tcW w:w="0" w:type="auto"/>
            <w:gridSpan w:val="4"/>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20"/>
          <w:jc w:val="center"/>
        </w:trPr>
        <w:tc>
          <w:tcPr>
            <w:tcW w:w="1444"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953DC" w:rsidRDefault="002960F4" w:rsidP="00E00801">
            <w:pPr>
              <w:pStyle w:val="tah0"/>
              <w:rPr>
                <w:rFonts w:eastAsia="宋体"/>
                <w:lang w:val="en-GB" w:eastAsia="zh-CN"/>
              </w:rPr>
            </w:pPr>
            <w:r w:rsidRPr="00064EEE">
              <w:rPr>
                <w:lang w:val="en-GB"/>
              </w:rPr>
              <w:t>Rank = 1</w:t>
            </w:r>
          </w:p>
        </w:tc>
        <w:tc>
          <w:tcPr>
            <w:tcW w:w="137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2</w:t>
            </w:r>
          </w:p>
        </w:tc>
        <w:tc>
          <w:tcPr>
            <w:tcW w:w="280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bookmarkStart w:id="1224" w:name="OLE_LINK28"/>
            <w:bookmarkStart w:id="1225" w:name="OLE_LINK29"/>
            <w:r w:rsidRPr="00064EEE">
              <w:rPr>
                <w:lang w:val="de-DE"/>
              </w:rPr>
              <w:t xml:space="preserve">Rank </w:t>
            </w:r>
            <w:r>
              <w:rPr>
                <w:rFonts w:eastAsia="宋体" w:hint="eastAsia"/>
                <w:lang w:val="de-DE" w:eastAsia="zh-CN"/>
              </w:rPr>
              <w:t>=3</w:t>
            </w:r>
            <w:bookmarkEnd w:id="1224"/>
            <w:bookmarkEnd w:id="1225"/>
          </w:p>
        </w:tc>
        <w:tc>
          <w:tcPr>
            <w:tcW w:w="0" w:type="auto"/>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=4</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0</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37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bookmarkStart w:id="1226" w:name="OLE_LINK37"/>
            <w:bookmarkStart w:id="1227" w:name="OLE_LINK38"/>
            <w:r>
              <w:rPr>
                <w:noProof/>
                <w:position w:val="-10"/>
                <w:lang w:eastAsia="zh-CN"/>
              </w:rPr>
              <w:drawing>
                <wp:inline distT="0" distB="0" distL="0" distR="0">
                  <wp:extent cx="730250" cy="198120"/>
                  <wp:effectExtent l="19050" t="0" r="0" b="0"/>
                  <wp:docPr id="2649" name="图片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93"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bookmarkEnd w:id="1226"/>
            <w:bookmarkEnd w:id="1227"/>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30250" cy="198120"/>
                  <wp:effectExtent l="19050" t="0" r="0" b="0"/>
                  <wp:docPr id="2650" name="图片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94"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037" type="#_x0000_t75" style="width:100.5pt;height:31.15pt" o:ole="">
                  <v:imagedata r:id="rId795" o:title=""/>
                </v:shape>
                <o:OLEObject Type="Embed" ProgID="Equation.DSMT4" ShapeID="_x0000_i1037" DrawAspect="Content" ObjectID="_1516289419" r:id="rId796"/>
              </w:object>
            </w:r>
          </w:p>
        </w:tc>
        <w:tc>
          <w:tcPr>
            <w:tcW w:w="0" w:type="auto"/>
            <w:tcBorders>
              <w:top w:val="nil"/>
              <w:left w:val="single" w:sz="4" w:space="0" w:color="auto"/>
              <w:bottom w:val="single" w:sz="8" w:space="0" w:color="auto"/>
              <w:right w:val="single" w:sz="8" w:space="0" w:color="auto"/>
            </w:tcBorders>
          </w:tcPr>
          <w:p w:rsidR="002960F4" w:rsidRDefault="002960F4" w:rsidP="00E00801">
            <w:pPr>
              <w:pStyle w:val="tac0"/>
              <w:rPr>
                <w:rFonts w:eastAsia="宋体"/>
                <w:lang w:val="de-DE" w:eastAsia="zh-CN"/>
              </w:rPr>
            </w:pPr>
            <w:r w:rsidRPr="001F5293">
              <w:rPr>
                <w:position w:val="-32"/>
                <w:lang w:eastAsia="zh-CN"/>
              </w:rPr>
              <w:object w:dxaOrig="2460" w:dyaOrig="760">
                <v:shape id="_x0000_i1038" type="#_x0000_t75" style="width:110.7pt;height:33.85pt" o:ole="">
                  <v:imagedata r:id="rId795" o:title=""/>
                </v:shape>
                <o:OLEObject Type="Embed" ProgID="Equation.DSMT4" ShapeID="_x0000_i1038" DrawAspect="Content" ObjectID="_1516289420" r:id="rId797"/>
              </w:objec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bookmarkStart w:id="1228" w:name="OLE_LINK39"/>
            <w:bookmarkStart w:id="1229" w:name="OLE_LINK40"/>
            <w:r>
              <w:rPr>
                <w:noProof/>
                <w:position w:val="-10"/>
                <w:lang w:eastAsia="zh-CN"/>
              </w:rPr>
              <w:drawing>
                <wp:inline distT="0" distB="0" distL="0" distR="0">
                  <wp:extent cx="764540" cy="198120"/>
                  <wp:effectExtent l="19050" t="0" r="0" b="0"/>
                  <wp:docPr id="2653" name="图片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798"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bookmarkEnd w:id="1228"/>
            <w:bookmarkEnd w:id="1229"/>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bookmarkStart w:id="1230" w:name="OLE_LINK41"/>
            <w:bookmarkStart w:id="1231" w:name="OLE_LINK42"/>
            <w:bookmarkStart w:id="1232" w:name="OLE_LINK45"/>
            <w:bookmarkStart w:id="1233" w:name="OLE_LINK46"/>
            <w:bookmarkStart w:id="1234" w:name="OLE_LINK47"/>
            <w:bookmarkStart w:id="1235" w:name="OLE_LINK48"/>
            <w:bookmarkStart w:id="1236" w:name="OLE_LINK49"/>
            <w:r>
              <w:rPr>
                <w:noProof/>
                <w:position w:val="-10"/>
                <w:lang w:eastAsia="zh-CN"/>
              </w:rPr>
              <w:drawing>
                <wp:inline distT="0" distB="0" distL="0" distR="0">
                  <wp:extent cx="764540" cy="198120"/>
                  <wp:effectExtent l="19050" t="0" r="0" b="0"/>
                  <wp:docPr id="2654" name="图片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99"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bookmarkEnd w:id="1230"/>
            <w:bookmarkEnd w:id="1231"/>
            <w:bookmarkEnd w:id="1232"/>
            <w:bookmarkEnd w:id="1233"/>
            <w:bookmarkEnd w:id="1234"/>
            <w:bookmarkEnd w:id="1235"/>
            <w:bookmarkEnd w:id="1236"/>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27C5">
              <w:rPr>
                <w:position w:val="-14"/>
                <w:lang w:eastAsia="zh-CN"/>
              </w:rPr>
              <w:object w:dxaOrig="1359" w:dyaOrig="400">
                <v:shape id="_x0000_i1039" type="#_x0000_t75" style="width:67.7pt;height:20.4pt" o:ole="">
                  <v:imagedata r:id="rId800" o:title=""/>
                </v:shape>
                <o:OLEObject Type="Embed" ProgID="Equation.DSMT4" ShapeID="_x0000_i1039" DrawAspect="Content" ObjectID="_1516289421" r:id="rId801"/>
              </w:object>
            </w:r>
          </w:p>
        </w:tc>
        <w:tc>
          <w:tcPr>
            <w:tcW w:w="0" w:type="auto"/>
            <w:tcBorders>
              <w:top w:val="nil"/>
              <w:left w:val="single" w:sz="4" w:space="0" w:color="auto"/>
              <w:bottom w:val="single" w:sz="8" w:space="0" w:color="auto"/>
              <w:right w:val="single" w:sz="8" w:space="0" w:color="auto"/>
            </w:tcBorders>
          </w:tcPr>
          <w:p w:rsidR="002960F4" w:rsidRDefault="002960F4" w:rsidP="00E00801">
            <w:pPr>
              <w:pStyle w:val="tac0"/>
              <w:rPr>
                <w:rFonts w:eastAsia="宋体"/>
                <w:lang w:val="de-DE" w:eastAsia="zh-CN"/>
              </w:rPr>
            </w:pPr>
            <w:r w:rsidRPr="001F27C5">
              <w:rPr>
                <w:position w:val="-14"/>
                <w:lang w:eastAsia="zh-CN"/>
              </w:rPr>
              <w:object w:dxaOrig="1359" w:dyaOrig="400">
                <v:shape id="_x0000_i1040" type="#_x0000_t75" style="width:67.7pt;height:20.4pt" o:ole="">
                  <v:imagedata r:id="rId802" o:title=""/>
                </v:shape>
                <o:OLEObject Type="Embed" ProgID="Equation.DSMT4" ShapeID="_x0000_i1040" DrawAspect="Content" ObjectID="_1516289422" r:id="rId803"/>
              </w:objec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noProof/>
                <w:position w:val="-6"/>
                <w:lang w:eastAsia="zh-CN"/>
              </w:rPr>
              <w:drawing>
                <wp:inline distT="0" distB="0" distL="0" distR="0">
                  <wp:extent cx="198120" cy="136525"/>
                  <wp:effectExtent l="19050" t="0" r="0" b="0"/>
                  <wp:docPr id="5" name="图片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804" cstate="print"/>
                          <a:srcRect/>
                          <a:stretch>
                            <a:fillRect/>
                          </a:stretch>
                        </pic:blipFill>
                        <pic:spPr bwMode="auto">
                          <a:xfrm>
                            <a:off x="0" y="0"/>
                            <a:ext cx="198120" cy="136525"/>
                          </a:xfrm>
                          <a:prstGeom prst="rect">
                            <a:avLst/>
                          </a:prstGeom>
                          <a:noFill/>
                          <a:ln w="9525">
                            <a:noFill/>
                            <a:miter lim="800000"/>
                            <a:headEnd/>
                            <a:tailEnd/>
                          </a:ln>
                        </pic:spPr>
                      </pic:pic>
                    </a:graphicData>
                  </a:graphic>
                </wp:inline>
              </w:drawing>
            </w:r>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198120" cy="136525"/>
                  <wp:effectExtent l="19050" t="0" r="0" b="0"/>
                  <wp:docPr id="2658" name="图片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804" cstate="print"/>
                          <a:srcRect/>
                          <a:stretch>
                            <a:fillRect/>
                          </a:stretch>
                        </pic:blipFill>
                        <pic:spPr bwMode="auto">
                          <a:xfrm>
                            <a:off x="0" y="0"/>
                            <a:ext cx="198120" cy="136525"/>
                          </a:xfrm>
                          <a:prstGeom prst="rect">
                            <a:avLst/>
                          </a:prstGeom>
                          <a:noFill/>
                          <a:ln w="9525">
                            <a:noFill/>
                            <a:miter lim="800000"/>
                            <a:headEnd/>
                            <a:tailEnd/>
                          </a:ln>
                        </pic:spPr>
                      </pic:pic>
                    </a:graphicData>
                  </a:graphic>
                </wp:inline>
              </w:drawing>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DE0ACB">
              <w:rPr>
                <w:rFonts w:eastAsia="宋体"/>
                <w:position w:val="-6"/>
                <w:lang w:val="de-DE" w:eastAsia="zh-CN"/>
              </w:rPr>
              <w:object w:dxaOrig="240" w:dyaOrig="240">
                <v:shape id="_x0000_i1041" type="#_x0000_t75" style="width:11.8pt;height:11.8pt" o:ole="">
                  <v:imagedata r:id="rId805" o:title=""/>
                </v:shape>
                <o:OLEObject Type="Embed" ProgID="Equation.DSMT4" ShapeID="_x0000_i1041" DrawAspect="Content" ObjectID="_1516289423" r:id="rId806"/>
              </w:object>
            </w:r>
          </w:p>
        </w:tc>
        <w:tc>
          <w:tcPr>
            <w:tcW w:w="0" w:type="auto"/>
            <w:tcBorders>
              <w:top w:val="nil"/>
              <w:left w:val="single" w:sz="4" w:space="0" w:color="auto"/>
              <w:bottom w:val="single" w:sz="8" w:space="0" w:color="auto"/>
              <w:right w:val="single" w:sz="8" w:space="0" w:color="auto"/>
            </w:tcBorders>
            <w:vAlign w:val="center"/>
          </w:tcPr>
          <w:p w:rsidR="002960F4" w:rsidRPr="00DE0ACB" w:rsidRDefault="002960F4" w:rsidP="00E00801">
            <w:pPr>
              <w:pStyle w:val="tac0"/>
              <w:rPr>
                <w:rFonts w:eastAsia="宋体"/>
                <w:lang w:val="de-DE" w:eastAsia="zh-CN"/>
              </w:rPr>
            </w:pPr>
            <w:r w:rsidRPr="00DE0ACB">
              <w:rPr>
                <w:rFonts w:eastAsia="宋体"/>
                <w:position w:val="-6"/>
                <w:lang w:val="de-DE" w:eastAsia="zh-CN"/>
              </w:rPr>
              <w:object w:dxaOrig="240" w:dyaOrig="240">
                <v:shape id="_x0000_i1042" type="#_x0000_t75" style="width:11.8pt;height:11.8pt" o:ole="">
                  <v:imagedata r:id="rId805" o:title=""/>
                </v:shape>
                <o:OLEObject Type="Embed" ProgID="Equation.DSMT4" ShapeID="_x0000_i1042" DrawAspect="Content" ObjectID="_1516289424" r:id="rId807"/>
              </w:object>
            </w:r>
          </w:p>
        </w:tc>
      </w:tr>
      <w:tr w:rsidR="002960F4" w:rsidRPr="00197740" w:rsidTr="00E00801">
        <w:trPr>
          <w:cantSplit/>
          <w:jc w:val="center"/>
        </w:trPr>
        <w:tc>
          <w:tcPr>
            <w:tcW w:w="1444"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0" w:type="auto"/>
            <w:gridSpan w:val="4"/>
            <w:tcBorders>
              <w:top w:val="single" w:sz="4" w:space="0" w:color="auto"/>
              <w:left w:val="single" w:sz="4" w:space="0" w:color="auto"/>
              <w:bottom w:val="single" w:sz="4" w:space="0" w:color="auto"/>
              <w:right w:val="single" w:sz="8"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197740" w:rsidTr="00E00801">
        <w:trPr>
          <w:cantSplit/>
          <w:jc w:val="center"/>
        </w:trPr>
        <w:tc>
          <w:tcPr>
            <w:tcW w:w="1444"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B827BD"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5</w:t>
            </w:r>
          </w:p>
        </w:tc>
        <w:tc>
          <w:tcPr>
            <w:tcW w:w="137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6</w:t>
            </w:r>
          </w:p>
        </w:tc>
        <w:tc>
          <w:tcPr>
            <w:tcW w:w="2805"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=7</w:t>
            </w:r>
          </w:p>
        </w:tc>
        <w:tc>
          <w:tcPr>
            <w:tcW w:w="0" w:type="auto"/>
            <w:tcBorders>
              <w:top w:val="nil"/>
              <w:left w:val="single" w:sz="4" w:space="0" w:color="auto"/>
              <w:bottom w:val="single" w:sz="8" w:space="0" w:color="auto"/>
              <w:right w:val="single" w:sz="8" w:space="0" w:color="auto"/>
            </w:tcBorders>
            <w:shd w:val="clear" w:color="auto" w:fill="E0E0E0"/>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=8</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bookmarkStart w:id="1237" w:name="_Hlk435983109"/>
            <w:r w:rsidRPr="00064EEE">
              <w:rPr>
                <w:lang w:val="de-DE"/>
              </w:rPr>
              <w:lastRenderedPageBreak/>
              <w:t>Wideband CQI codeword 0</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eastAsia="zh-CN"/>
              </w:rPr>
            </w:pPr>
            <w:r>
              <w:rPr>
                <w:rFonts w:eastAsia="宋体" w:hint="eastAsia"/>
                <w:lang w:val="en-GB" w:eastAsia="zh-CN"/>
              </w:rPr>
              <w:t>4</w:t>
            </w:r>
          </w:p>
        </w:tc>
        <w:tc>
          <w:tcPr>
            <w:tcW w:w="137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en-GB" w:eastAsia="zh-CN"/>
              </w:rPr>
              <w:t>4</w:t>
            </w:r>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del w:id="1238" w:author="Administrator" w:date="2016-02-02T11:33:00Z">
              <w:r w:rsidDel="00C056F2">
                <w:rPr>
                  <w:rFonts w:eastAsia="宋体" w:hint="eastAsia"/>
                  <w:lang w:val="en-GB" w:eastAsia="zh-CN"/>
                </w:rPr>
                <w:delText>,1</w:delText>
              </w:r>
            </w:del>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239" w:author="Administrator" w:date="2016-02-02T11:34:00Z"/>
                <w:rFonts w:eastAsia="宋体"/>
                <w:lang w:eastAsia="zh-CN"/>
              </w:rPr>
            </w:pPr>
            <w:del w:id="1240" w:author="Administrator" w:date="2016-02-02T11:33:00Z">
              <w:r w:rsidRPr="00DE0ACB" w:rsidDel="00C056F2">
                <w:rPr>
                  <w:position w:val="-14"/>
                  <w:lang w:eastAsia="zh-CN"/>
                </w:rPr>
                <w:object w:dxaOrig="1680" w:dyaOrig="400">
                  <v:shape id="_x0000_i1043" type="#_x0000_t75" style="width:84.35pt;height:19.9pt" o:ole="">
                    <v:imagedata r:id="rId808" o:title=""/>
                  </v:shape>
                  <o:OLEObject Type="Embed" ProgID="Equation.DSMT4" ShapeID="_x0000_i1043" DrawAspect="Content" ObjectID="_1516289425" r:id="rId809"/>
                </w:object>
              </w:r>
            </w:del>
          </w:p>
          <w:p w:rsidR="002960F4" w:rsidRPr="00C056F2" w:rsidRDefault="002960F4" w:rsidP="00E00801">
            <w:pPr>
              <w:pStyle w:val="tac0"/>
              <w:rPr>
                <w:rFonts w:eastAsia="宋体"/>
                <w:lang w:val="en-GB" w:eastAsia="zh-CN"/>
              </w:rPr>
            </w:pPr>
            <w:ins w:id="1241" w:author="Administrator" w:date="2016-02-02T11:34:00Z">
              <w:r>
                <w:rPr>
                  <w:rFonts w:eastAsia="宋体" w:hint="eastAsia"/>
                  <w:lang w:eastAsia="zh-CN"/>
                </w:rPr>
                <w:t>2</w:t>
              </w:r>
            </w:ins>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242" w:author="Administrator" w:date="2016-02-02T11:34:00Z"/>
                <w:rFonts w:eastAsia="宋体"/>
                <w:lang w:eastAsia="zh-CN"/>
              </w:rPr>
            </w:pPr>
            <w:del w:id="1243" w:author="Administrator" w:date="2016-02-02T11:34:00Z">
              <w:r w:rsidRPr="00DE0ACB" w:rsidDel="00C056F2">
                <w:rPr>
                  <w:position w:val="-14"/>
                  <w:lang w:eastAsia="zh-CN"/>
                </w:rPr>
                <w:object w:dxaOrig="1680" w:dyaOrig="400">
                  <v:shape id="_x0000_i1044" type="#_x0000_t75" style="width:84.35pt;height:19.9pt" o:ole="">
                    <v:imagedata r:id="rId808" o:title=""/>
                  </v:shape>
                  <o:OLEObject Type="Embed" ProgID="Equation.DSMT4" ShapeID="_x0000_i1044" DrawAspect="Content" ObjectID="_1516289426" r:id="rId810"/>
                </w:object>
              </w:r>
            </w:del>
          </w:p>
          <w:p w:rsidR="002960F4" w:rsidRPr="00C056F2" w:rsidRDefault="002960F4" w:rsidP="00E00801">
            <w:pPr>
              <w:pStyle w:val="tac0"/>
              <w:rPr>
                <w:rFonts w:eastAsia="宋体"/>
                <w:lang w:val="de-DE" w:eastAsia="zh-CN"/>
              </w:rPr>
            </w:pPr>
            <w:ins w:id="1244" w:author="Administrator" w:date="2016-02-02T11:34:00Z">
              <w:r>
                <w:rPr>
                  <w:rFonts w:eastAsia="宋体" w:hint="eastAsia"/>
                  <w:lang w:eastAsia="zh-CN"/>
                </w:rPr>
                <w:t>2</w:t>
              </w:r>
            </w:ins>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245" w:author="Administrator" w:date="2016-02-02T11:34:00Z"/>
                <w:rFonts w:eastAsia="宋体"/>
                <w:lang w:eastAsia="zh-CN"/>
              </w:rPr>
            </w:pPr>
            <w:del w:id="1246" w:author="Administrator" w:date="2016-02-02T11:34:00Z">
              <w:r w:rsidRPr="00DE0ACB" w:rsidDel="00C056F2">
                <w:rPr>
                  <w:position w:val="-14"/>
                  <w:lang w:eastAsia="zh-CN"/>
                </w:rPr>
                <w:object w:dxaOrig="1680" w:dyaOrig="400">
                  <v:shape id="_x0000_i1045" type="#_x0000_t75" style="width:84.35pt;height:19.9pt" o:ole="">
                    <v:imagedata r:id="rId808" o:title=""/>
                  </v:shape>
                  <o:OLEObject Type="Embed" ProgID="Equation.DSMT4" ShapeID="_x0000_i1045" DrawAspect="Content" ObjectID="_1516289427" r:id="rId811"/>
                </w:object>
              </w:r>
            </w:del>
          </w:p>
          <w:p w:rsidR="002960F4" w:rsidRPr="00A15B49" w:rsidRDefault="002960F4" w:rsidP="00E00801">
            <w:pPr>
              <w:pStyle w:val="tac0"/>
              <w:rPr>
                <w:lang w:val="en-GB"/>
              </w:rPr>
            </w:pPr>
            <w:ins w:id="1247" w:author="Administrator" w:date="2016-02-02T11:34:00Z">
              <w:r>
                <w:rPr>
                  <w:rFonts w:eastAsia="宋体" w:hint="eastAsia"/>
                  <w:lang w:eastAsia="zh-CN"/>
                </w:rPr>
                <w:t>2</w:t>
              </w:r>
            </w:ins>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ins w:id="1248" w:author="Administrator" w:date="2016-02-02T11:34:00Z"/>
                <w:rFonts w:eastAsia="宋体"/>
                <w:lang w:eastAsia="zh-CN"/>
              </w:rPr>
            </w:pPr>
            <w:del w:id="1249" w:author="Administrator" w:date="2016-02-02T11:34:00Z">
              <w:r w:rsidRPr="00DE0ACB" w:rsidDel="00C056F2">
                <w:rPr>
                  <w:position w:val="-14"/>
                  <w:lang w:eastAsia="zh-CN"/>
                </w:rPr>
                <w:object w:dxaOrig="1680" w:dyaOrig="400">
                  <v:shape id="_x0000_i1046" type="#_x0000_t75" style="width:84.35pt;height:19.9pt" o:ole="">
                    <v:imagedata r:id="rId808" o:title=""/>
                  </v:shape>
                  <o:OLEObject Type="Embed" ProgID="Equation.DSMT4" ShapeID="_x0000_i1046" DrawAspect="Content" ObjectID="_1516289428" r:id="rId812"/>
                </w:object>
              </w:r>
            </w:del>
          </w:p>
          <w:p w:rsidR="002960F4" w:rsidRPr="00C056F2" w:rsidRDefault="002960F4" w:rsidP="00E00801">
            <w:pPr>
              <w:pStyle w:val="tac0"/>
              <w:rPr>
                <w:rFonts w:eastAsia="宋体"/>
                <w:lang w:val="de-DE" w:eastAsia="zh-CN"/>
              </w:rPr>
            </w:pPr>
            <w:ins w:id="1250" w:author="Administrator" w:date="2016-02-02T11:34:00Z">
              <w:r>
                <w:rPr>
                  <w:rFonts w:eastAsia="宋体" w:hint="eastAsia"/>
                  <w:lang w:eastAsia="zh-CN"/>
                </w:rPr>
                <w:t>0</w:t>
              </w:r>
            </w:ins>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del w:id="1251" w:author="吴昊10190484" w:date="2016-02-02T14:16:00Z">
              <w:r w:rsidRPr="00064EEE" w:rsidDel="00273873">
                <w:rPr>
                  <w:lang w:val="en-GB"/>
                </w:rPr>
                <w:delText xml:space="preserve">Wideband first PMI </w:delText>
              </w:r>
              <w:r w:rsidRPr="00064EEE" w:rsidDel="00273873">
                <w:rPr>
                  <w:iCs/>
                  <w:lang w:val="en-GB"/>
                </w:rPr>
                <w:delText>i</w:delText>
              </w:r>
              <w:r w:rsidRPr="00064EEE" w:rsidDel="00273873">
                <w:rPr>
                  <w:lang w:val="en-GB"/>
                </w:rPr>
                <w:delText>1</w:delText>
              </w:r>
              <w:r w:rsidDel="00273873">
                <w:rPr>
                  <w:rFonts w:eastAsia="宋体" w:hint="eastAsia"/>
                  <w:lang w:val="en-GB" w:eastAsia="zh-CN"/>
                </w:rPr>
                <w:delText>,2</w:delText>
              </w:r>
            </w:del>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EE5965" w:rsidRDefault="002960F4" w:rsidP="00E00801">
            <w:pPr>
              <w:pStyle w:val="tac0"/>
              <w:rPr>
                <w:rFonts w:eastAsia="宋体"/>
                <w:lang w:val="en-GB" w:eastAsia="zh-CN"/>
              </w:rPr>
            </w:pPr>
            <w:del w:id="1252" w:author="吴昊10190484" w:date="2016-02-02T14:17:00Z">
              <w:r w:rsidRPr="00DE0ACB" w:rsidDel="00273873">
                <w:rPr>
                  <w:position w:val="-14"/>
                  <w:lang w:eastAsia="zh-CN"/>
                </w:rPr>
                <w:object w:dxaOrig="1740" w:dyaOrig="400">
                  <v:shape id="_x0000_i1047" type="#_x0000_t75" style="width:87.05pt;height:19.9pt" o:ole="">
                    <v:imagedata r:id="rId813" o:title=""/>
                  </v:shape>
                  <o:OLEObject Type="Embed" ProgID="Equation.DSMT4" ShapeID="_x0000_i1047" DrawAspect="Content" ObjectID="_1516289429" r:id="rId814"/>
                </w:object>
              </w:r>
            </w:del>
          </w:p>
        </w:tc>
        <w:tc>
          <w:tcPr>
            <w:tcW w:w="13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del w:id="1253" w:author="吴昊10190484" w:date="2016-02-02T14:17:00Z">
              <w:r w:rsidRPr="00DE0ACB" w:rsidDel="00273873">
                <w:rPr>
                  <w:position w:val="-14"/>
                  <w:lang w:eastAsia="zh-CN"/>
                </w:rPr>
                <w:object w:dxaOrig="1740" w:dyaOrig="400">
                  <v:shape id="_x0000_i1048" type="#_x0000_t75" style="width:87.05pt;height:19.9pt" o:ole="">
                    <v:imagedata r:id="rId813" o:title=""/>
                  </v:shape>
                  <o:OLEObject Type="Embed" ProgID="Equation.DSMT4" ShapeID="_x0000_i1048" DrawAspect="Content" ObjectID="_1516289430" r:id="rId815"/>
                </w:object>
              </w:r>
            </w:del>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254" w:author="吴昊10190484" w:date="2016-02-02T14:17:00Z">
              <w:r w:rsidRPr="00DE0ACB" w:rsidDel="00273873">
                <w:rPr>
                  <w:position w:val="-14"/>
                  <w:lang w:eastAsia="zh-CN"/>
                </w:rPr>
                <w:object w:dxaOrig="1740" w:dyaOrig="400">
                  <v:shape id="_x0000_i1049" type="#_x0000_t75" style="width:87.05pt;height:19.9pt" o:ole="">
                    <v:imagedata r:id="rId813" o:title=""/>
                  </v:shape>
                  <o:OLEObject Type="Embed" ProgID="Equation.DSMT4" ShapeID="_x0000_i1049" DrawAspect="Content" ObjectID="_1516289431" r:id="rId816"/>
                </w:object>
              </w:r>
            </w:del>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del w:id="1255" w:author="吴昊10190484" w:date="2016-02-02T14:17:00Z">
              <w:r w:rsidRPr="00DE0ACB" w:rsidDel="00273873">
                <w:rPr>
                  <w:position w:val="-14"/>
                  <w:lang w:eastAsia="zh-CN"/>
                </w:rPr>
                <w:object w:dxaOrig="1740" w:dyaOrig="400">
                  <v:shape id="_x0000_i1050" type="#_x0000_t75" style="width:87.05pt;height:19.9pt" o:ole="">
                    <v:imagedata r:id="rId813" o:title=""/>
                  </v:shape>
                  <o:OLEObject Type="Embed" ProgID="Equation.DSMT4" ShapeID="_x0000_i1050" DrawAspect="Content" ObjectID="_1516289432" r:id="rId817"/>
                </w:object>
              </w:r>
            </w:del>
          </w:p>
        </w:tc>
      </w:tr>
      <w:tr w:rsidR="002960F4" w:rsidRPr="00197740" w:rsidTr="00E00801">
        <w:trPr>
          <w:cantSplit/>
          <w:jc w:val="center"/>
        </w:trPr>
        <w:tc>
          <w:tcPr>
            <w:tcW w:w="1444"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rPr>
            </w:pPr>
            <w:r>
              <w:rPr>
                <w:rFonts w:eastAsia="宋体" w:hint="eastAsia"/>
                <w:lang w:eastAsia="zh-CN"/>
              </w:rPr>
              <w:t>0</w:t>
            </w:r>
          </w:p>
        </w:tc>
        <w:tc>
          <w:tcPr>
            <w:tcW w:w="1374" w:type="dxa"/>
            <w:tcBorders>
              <w:top w:val="single" w:sz="4" w:space="0" w:color="auto"/>
              <w:left w:val="single" w:sz="4" w:space="0" w:color="auto"/>
              <w:bottom w:val="single" w:sz="4" w:space="0" w:color="auto"/>
              <w:right w:val="single" w:sz="4" w:space="0" w:color="auto"/>
            </w:tcBorders>
            <w:vAlign w:val="center"/>
          </w:tcPr>
          <w:p w:rsidR="002960F4" w:rsidRPr="00B827BD" w:rsidRDefault="002960F4" w:rsidP="00E00801">
            <w:pPr>
              <w:pStyle w:val="tac0"/>
              <w:rPr>
                <w:rFonts w:eastAsia="宋体"/>
                <w:lang w:val="de-DE" w:eastAsia="zh-CN"/>
              </w:rPr>
            </w:pPr>
            <w:r>
              <w:rPr>
                <w:rFonts w:eastAsia="宋体" w:hint="eastAsia"/>
                <w:lang w:eastAsia="zh-CN"/>
              </w:rPr>
              <w:t>0</w:t>
            </w:r>
          </w:p>
        </w:tc>
        <w:tc>
          <w:tcPr>
            <w:tcW w:w="2805"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eastAsia="zh-CN"/>
              </w:rPr>
              <w:t>0</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eastAsia="zh-CN"/>
              </w:rPr>
              <w:t>0</w:t>
            </w:r>
          </w:p>
        </w:tc>
      </w:tr>
      <w:bookmarkEnd w:id="1237"/>
    </w:tbl>
    <w:p w:rsidR="002960F4" w:rsidRDefault="002960F4" w:rsidP="002960F4"/>
    <w:p w:rsidR="002960F4" w:rsidRDefault="002960F4" w:rsidP="002960F4">
      <w:pPr>
        <w:pStyle w:val="TH"/>
        <w:rPr>
          <w:lang w:eastAsia="zh-CN"/>
        </w:rPr>
      </w:pPr>
      <w:r w:rsidRPr="00B7584F">
        <w:t>Table 5.2.2.6.1-1</w:t>
      </w:r>
      <w:r>
        <w:rPr>
          <w:rFonts w:hint="eastAsia"/>
          <w:lang w:eastAsia="zh-CN"/>
        </w:rPr>
        <w:t>D</w:t>
      </w:r>
      <w:r w:rsidRPr="00B7584F">
        <w:t>: Fields for channel quality information feedback for wideband CQI reports (</w:t>
      </w:r>
      <w:r>
        <w:t xml:space="preserve">transmission mode </w:t>
      </w:r>
      <w:r>
        <w:rPr>
          <w:rFonts w:hint="eastAsia"/>
          <w:lang w:eastAsia="zh-CN"/>
        </w:rPr>
        <w:t xml:space="preserve">9/10 </w:t>
      </w:r>
      <w:r>
        <w:t xml:space="preserve">configured with </w:t>
      </w:r>
      <w:r w:rsidRPr="002004BE">
        <w:rPr>
          <w:lang w:eastAsia="zh-CN"/>
        </w:rPr>
        <w:t>C</w:t>
      </w:r>
      <w:r w:rsidRPr="002004BE">
        <w:rPr>
          <w:rFonts w:hint="eastAsia"/>
          <w:lang w:eastAsia="zh-CN"/>
        </w:rPr>
        <w:t>lass</w:t>
      </w:r>
      <w:r w:rsidRPr="002004BE">
        <w:rPr>
          <w:lang w:eastAsia="zh-CN"/>
        </w:rPr>
        <w:t xml:space="preserve"> </w:t>
      </w:r>
      <w:r w:rsidRPr="002004BE">
        <w:rPr>
          <w:rFonts w:hint="eastAsia"/>
          <w:lang w:eastAsia="zh-CN"/>
        </w:rPr>
        <w:t>A</w:t>
      </w:r>
      <w:r w:rsidRPr="002004BE">
        <w:rPr>
          <w:lang w:eastAsia="zh-CN"/>
        </w:rPr>
        <w:t xml:space="preserve"> CSI reporting</w:t>
      </w:r>
      <w:r>
        <w:t xml:space="preserve"> with </w:t>
      </w:r>
      <w:r>
        <w:rPr>
          <w:rFonts w:hint="eastAsia"/>
          <w:lang w:eastAsia="zh-CN"/>
        </w:rPr>
        <w:t xml:space="preserve">codebook </w:t>
      </w:r>
      <w:r>
        <w:rPr>
          <w:lang w:eastAsia="zh-CN"/>
        </w:rPr>
        <w:t xml:space="preserve">configuration </w:t>
      </w:r>
      <w:r w:rsidRPr="00E1495E">
        <w:rPr>
          <w:rFonts w:ascii="Times New Roman" w:hAnsi="Times New Roman"/>
          <w:position w:val="-10"/>
          <w:lang w:eastAsia="zh-CN"/>
        </w:rPr>
        <w:object w:dxaOrig="1539" w:dyaOrig="340">
          <v:shape id="_x0000_i1051" type="#_x0000_t75" style="width:51.6pt;height:14.5pt" o:ole="">
            <v:imagedata r:id="rId791" o:title=""/>
          </v:shape>
          <o:OLEObject Type="Embed" ProgID="Equation.3" ShapeID="_x0000_i1051" DrawAspect="Content" ObjectID="_1516289433" r:id="rId818"/>
        </w:object>
      </w:r>
      <w:r>
        <w:rPr>
          <w:rFonts w:hint="eastAsia"/>
          <w:lang w:eastAsia="zh-CN"/>
        </w:rPr>
        <w:t xml:space="preserve"> and </w:t>
      </w:r>
      <w:r w:rsidRPr="00C200F5">
        <w:rPr>
          <w:i/>
          <w:lang w:eastAsia="zh-CN"/>
        </w:rPr>
        <w:t>Co</w:t>
      </w:r>
      <w:r w:rsidRPr="00C200F5">
        <w:rPr>
          <w:i/>
        </w:rPr>
        <w:t>debook-Subset-SelectionConfig</w:t>
      </w:r>
      <w:r>
        <w:rPr>
          <w:rFonts w:hint="eastAsia"/>
          <w:lang w:eastAsia="zh-CN"/>
        </w:rPr>
        <w:t>=</w:t>
      </w:r>
      <w:r>
        <w:rPr>
          <w:rFonts w:hint="eastAsia"/>
        </w:rPr>
        <w:t>2/3/4</w:t>
      </w:r>
      <w:r>
        <w:rPr>
          <w:rFonts w:hint="eastAsia"/>
          <w:lang w:eastAsia="zh-CN"/>
        </w:rPr>
        <w:t>)</w:t>
      </w:r>
    </w:p>
    <w:tbl>
      <w:tblPr>
        <w:tblW w:w="0" w:type="auto"/>
        <w:jc w:val="center"/>
        <w:tblCellMar>
          <w:left w:w="0" w:type="dxa"/>
          <w:right w:w="0" w:type="dxa"/>
        </w:tblCellMar>
        <w:tblLook w:val="04A0"/>
      </w:tblPr>
      <w:tblGrid>
        <w:gridCol w:w="939"/>
        <w:gridCol w:w="1701"/>
        <w:gridCol w:w="71"/>
        <w:gridCol w:w="1495"/>
        <w:gridCol w:w="93"/>
        <w:gridCol w:w="2130"/>
        <w:gridCol w:w="1995"/>
      </w:tblGrid>
      <w:tr w:rsidR="002960F4" w:rsidRPr="00197740" w:rsidTr="00E00801">
        <w:trPr>
          <w:cantSplit/>
          <w:trHeight w:val="33"/>
          <w:jc w:val="center"/>
        </w:trPr>
        <w:tc>
          <w:tcPr>
            <w:tcW w:w="1180"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0" w:type="auto"/>
            <w:gridSpan w:val="6"/>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33"/>
          <w:jc w:val="center"/>
        </w:trPr>
        <w:tc>
          <w:tcPr>
            <w:tcW w:w="1180"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2016"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FE120D" w:rsidRDefault="002960F4" w:rsidP="00E00801">
            <w:pPr>
              <w:pStyle w:val="tah0"/>
              <w:rPr>
                <w:rFonts w:eastAsia="宋体"/>
                <w:lang w:val="en-GB" w:eastAsia="zh-CN"/>
              </w:rPr>
            </w:pPr>
            <w:r>
              <w:rPr>
                <w:lang w:val="en-GB"/>
              </w:rPr>
              <w:t xml:space="preserve">Rank = </w:t>
            </w:r>
            <w:r>
              <w:rPr>
                <w:rFonts w:eastAsia="宋体" w:hint="eastAsia"/>
                <w:lang w:val="en-GB" w:eastAsia="zh-CN"/>
              </w:rPr>
              <w:t>1</w:t>
            </w:r>
          </w:p>
        </w:tc>
        <w:tc>
          <w:tcPr>
            <w:tcW w:w="1839"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Pr>
                <w:lang w:val="en-GB"/>
              </w:rPr>
              <w:t xml:space="preserve">Rank = </w:t>
            </w:r>
            <w:r>
              <w:rPr>
                <w:rFonts w:eastAsia="宋体" w:hint="eastAsia"/>
                <w:lang w:val="en-GB" w:eastAsia="zh-CN"/>
              </w:rPr>
              <w:t>2</w:t>
            </w:r>
          </w:p>
        </w:tc>
        <w:tc>
          <w:tcPr>
            <w:tcW w:w="0" w:type="auto"/>
            <w:gridSpan w:val="2"/>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 3</w:t>
            </w:r>
          </w:p>
        </w:tc>
        <w:tc>
          <w:tcPr>
            <w:tcW w:w="0" w:type="auto"/>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 4</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20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839"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20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839" w:type="dxa"/>
            <w:gridSpan w:val="2"/>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,1</w:t>
            </w:r>
          </w:p>
        </w:tc>
        <w:tc>
          <w:tcPr>
            <w:tcW w:w="20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Pr>
                <w:noProof/>
                <w:position w:val="-10"/>
                <w:lang w:eastAsia="zh-CN"/>
              </w:rPr>
              <w:drawing>
                <wp:inline distT="0" distB="0" distL="0" distR="0">
                  <wp:extent cx="859790" cy="198120"/>
                  <wp:effectExtent l="19050" t="0" r="0" b="0"/>
                  <wp:docPr id="2670"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819" cstate="print"/>
                          <a:srcRect/>
                          <a:stretch>
                            <a:fillRect/>
                          </a:stretch>
                        </pic:blipFill>
                        <pic:spPr bwMode="auto">
                          <a:xfrm>
                            <a:off x="0" y="0"/>
                            <a:ext cx="859790" cy="198120"/>
                          </a:xfrm>
                          <a:prstGeom prst="rect">
                            <a:avLst/>
                          </a:prstGeom>
                          <a:noFill/>
                          <a:ln w="9525">
                            <a:noFill/>
                            <a:miter lim="800000"/>
                            <a:headEnd/>
                            <a:tailEnd/>
                          </a:ln>
                        </pic:spPr>
                      </pic:pic>
                    </a:graphicData>
                  </a:graphic>
                </wp:inline>
              </w:drawing>
            </w:r>
          </w:p>
        </w:tc>
        <w:tc>
          <w:tcPr>
            <w:tcW w:w="1839"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859790" cy="198120"/>
                  <wp:effectExtent l="19050" t="0" r="0" b="0"/>
                  <wp:docPr id="2671"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820" cstate="print"/>
                          <a:srcRect/>
                          <a:stretch>
                            <a:fillRect/>
                          </a:stretch>
                        </pic:blipFill>
                        <pic:spPr bwMode="auto">
                          <a:xfrm>
                            <a:off x="0" y="0"/>
                            <a:ext cx="859790" cy="198120"/>
                          </a:xfrm>
                          <a:prstGeom prst="rect">
                            <a:avLst/>
                          </a:prstGeom>
                          <a:noFill/>
                          <a:ln w="9525">
                            <a:noFill/>
                            <a:miter lim="800000"/>
                            <a:headEnd/>
                            <a:tailEnd/>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052" type="#_x0000_t75" style="width:110.7pt;height:33.85pt" o:ole="">
                  <v:imagedata r:id="rId795" o:title=""/>
                </v:shape>
                <o:OLEObject Type="Embed" ProgID="Equation.DSMT4" ShapeID="_x0000_i1052" DrawAspect="Content" ObjectID="_1516289434" r:id="rId821"/>
              </w:objec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1F5293">
              <w:rPr>
                <w:position w:val="-32"/>
                <w:lang w:eastAsia="zh-CN"/>
              </w:rPr>
              <w:object w:dxaOrig="2460" w:dyaOrig="760">
                <v:shape id="_x0000_i1053" type="#_x0000_t75" style="width:110.7pt;height:33.85pt" o:ole="">
                  <v:imagedata r:id="rId795" o:title=""/>
                </v:shape>
                <o:OLEObject Type="Embed" ProgID="Equation.DSMT4" ShapeID="_x0000_i1053" DrawAspect="Content" ObjectID="_1516289435" r:id="rId822"/>
              </w:objec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,2</w:t>
            </w:r>
          </w:p>
        </w:tc>
        <w:tc>
          <w:tcPr>
            <w:tcW w:w="20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Pr>
                <w:noProof/>
                <w:position w:val="-10"/>
                <w:lang w:eastAsia="zh-CN"/>
              </w:rPr>
              <w:drawing>
                <wp:inline distT="0" distB="0" distL="0" distR="0">
                  <wp:extent cx="907415" cy="198120"/>
                  <wp:effectExtent l="19050" t="0" r="6985" b="0"/>
                  <wp:docPr id="2674"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823" cstate="print"/>
                          <a:srcRect/>
                          <a:stretch>
                            <a:fillRect/>
                          </a:stretch>
                        </pic:blipFill>
                        <pic:spPr bwMode="auto">
                          <a:xfrm>
                            <a:off x="0" y="0"/>
                            <a:ext cx="907415" cy="198120"/>
                          </a:xfrm>
                          <a:prstGeom prst="rect">
                            <a:avLst/>
                          </a:prstGeom>
                          <a:noFill/>
                          <a:ln w="9525">
                            <a:noFill/>
                            <a:miter lim="800000"/>
                            <a:headEnd/>
                            <a:tailEnd/>
                          </a:ln>
                        </pic:spPr>
                      </pic:pic>
                    </a:graphicData>
                  </a:graphic>
                </wp:inline>
              </w:drawing>
            </w:r>
          </w:p>
        </w:tc>
        <w:tc>
          <w:tcPr>
            <w:tcW w:w="1839"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907415" cy="198120"/>
                  <wp:effectExtent l="19050" t="0" r="6985" b="0"/>
                  <wp:docPr id="2675"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824" cstate="print"/>
                          <a:srcRect/>
                          <a:stretch>
                            <a:fillRect/>
                          </a:stretch>
                        </pic:blipFill>
                        <pic:spPr bwMode="auto">
                          <a:xfrm>
                            <a:off x="0" y="0"/>
                            <a:ext cx="907415" cy="198120"/>
                          </a:xfrm>
                          <a:prstGeom prst="rect">
                            <a:avLst/>
                          </a:prstGeom>
                          <a:noFill/>
                          <a:ln w="9525">
                            <a:noFill/>
                            <a:miter lim="800000"/>
                            <a:headEnd/>
                            <a:tailEnd/>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DE0ACB">
              <w:rPr>
                <w:position w:val="-30"/>
                <w:lang w:eastAsia="zh-CN"/>
              </w:rPr>
              <w:object w:dxaOrig="1380" w:dyaOrig="720">
                <v:shape id="_x0000_i1054" type="#_x0000_t75" style="width:69.3pt;height:36.55pt" o:ole="">
                  <v:imagedata r:id="rId825" o:title=""/>
                </v:shape>
                <o:OLEObject Type="Embed" ProgID="Equation.DSMT4" ShapeID="_x0000_i1054" DrawAspect="Content" ObjectID="_1516289436" r:id="rId826"/>
              </w:objec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DE0ACB">
              <w:rPr>
                <w:position w:val="-30"/>
                <w:lang w:eastAsia="zh-CN"/>
              </w:rPr>
              <w:object w:dxaOrig="1380" w:dyaOrig="720">
                <v:shape id="_x0000_i1055" type="#_x0000_t75" style="width:69.3pt;height:36.55pt" o:ole="">
                  <v:imagedata r:id="rId825" o:title=""/>
                </v:shape>
                <o:OLEObject Type="Embed" ProgID="Equation.DSMT4" ShapeID="_x0000_i1055" DrawAspect="Content" ObjectID="_1516289437" r:id="rId827"/>
              </w:objec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20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noProof/>
                <w:position w:val="-6"/>
                <w:lang w:eastAsia="zh-CN"/>
              </w:rPr>
              <w:drawing>
                <wp:inline distT="0" distB="0" distL="0" distR="0">
                  <wp:extent cx="198120" cy="136525"/>
                  <wp:effectExtent l="19050" t="0" r="0" b="0"/>
                  <wp:docPr id="2678"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828" cstate="print"/>
                          <a:srcRect/>
                          <a:stretch>
                            <a:fillRect/>
                          </a:stretch>
                        </pic:blipFill>
                        <pic:spPr bwMode="auto">
                          <a:xfrm>
                            <a:off x="0" y="0"/>
                            <a:ext cx="198120" cy="136525"/>
                          </a:xfrm>
                          <a:prstGeom prst="rect">
                            <a:avLst/>
                          </a:prstGeom>
                          <a:noFill/>
                          <a:ln w="9525">
                            <a:noFill/>
                            <a:miter lim="800000"/>
                            <a:headEnd/>
                            <a:tailEnd/>
                          </a:ln>
                        </pic:spPr>
                      </pic:pic>
                    </a:graphicData>
                  </a:graphic>
                </wp:inline>
              </w:drawing>
            </w:r>
          </w:p>
        </w:tc>
        <w:tc>
          <w:tcPr>
            <w:tcW w:w="1839"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198120" cy="136525"/>
                  <wp:effectExtent l="19050" t="0" r="0" b="0"/>
                  <wp:docPr id="2679"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828" cstate="print"/>
                          <a:srcRect/>
                          <a:stretch>
                            <a:fillRect/>
                          </a:stretch>
                        </pic:blipFill>
                        <pic:spPr bwMode="auto">
                          <a:xfrm>
                            <a:off x="0" y="0"/>
                            <a:ext cx="198120" cy="136525"/>
                          </a:xfrm>
                          <a:prstGeom prst="rect">
                            <a:avLst/>
                          </a:prstGeom>
                          <a:noFill/>
                          <a:ln w="9525">
                            <a:noFill/>
                            <a:miter lim="800000"/>
                            <a:headEnd/>
                            <a:tailEnd/>
                          </a:ln>
                        </pic:spPr>
                      </pic:pic>
                    </a:graphicData>
                  </a:graphic>
                </wp:inline>
              </w:drawing>
            </w:r>
          </w:p>
        </w:tc>
        <w:tc>
          <w:tcPr>
            <w:tcW w:w="0" w:type="auto"/>
            <w:gridSpan w:val="2"/>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DE0ACB">
              <w:rPr>
                <w:rFonts w:eastAsia="宋体"/>
                <w:position w:val="-6"/>
                <w:lang w:val="de-DE" w:eastAsia="zh-CN"/>
              </w:rPr>
              <w:object w:dxaOrig="340" w:dyaOrig="240">
                <v:shape id="_x0000_i1056" type="#_x0000_t75" style="width:17.2pt;height:11.8pt" o:ole="">
                  <v:imagedata r:id="rId829" o:title=""/>
                </v:shape>
                <o:OLEObject Type="Embed" ProgID="Equation.DSMT4" ShapeID="_x0000_i1056" DrawAspect="Content" ObjectID="_1516289438" r:id="rId830"/>
              </w:objec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DE0ACB">
              <w:rPr>
                <w:rFonts w:eastAsia="宋体"/>
                <w:position w:val="-6"/>
                <w:lang w:val="de-DE" w:eastAsia="zh-CN"/>
              </w:rPr>
              <w:object w:dxaOrig="340" w:dyaOrig="240">
                <v:shape id="_x0000_i1057" type="#_x0000_t75" style="width:17.2pt;height:11.8pt" o:ole="">
                  <v:imagedata r:id="rId831" o:title=""/>
                </v:shape>
                <o:OLEObject Type="Embed" ProgID="Equation.DSMT4" ShapeID="_x0000_i1057" DrawAspect="Content" ObjectID="_1516289439" r:id="rId832"/>
              </w:object>
            </w:r>
          </w:p>
        </w:tc>
      </w:tr>
      <w:tr w:rsidR="002960F4" w:rsidRPr="00197740" w:rsidTr="00E00801">
        <w:trPr>
          <w:cantSplit/>
          <w:jc w:val="center"/>
        </w:trPr>
        <w:tc>
          <w:tcPr>
            <w:tcW w:w="1180"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0" w:type="auto"/>
            <w:gridSpan w:val="6"/>
            <w:tcBorders>
              <w:top w:val="single" w:sz="4" w:space="0" w:color="auto"/>
              <w:left w:val="single" w:sz="4" w:space="0" w:color="auto"/>
              <w:bottom w:val="single" w:sz="4" w:space="0" w:color="auto"/>
              <w:right w:val="single" w:sz="8"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197740" w:rsidTr="00E00801">
        <w:trPr>
          <w:cantSplit/>
          <w:jc w:val="center"/>
        </w:trPr>
        <w:tc>
          <w:tcPr>
            <w:tcW w:w="1180"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2094" w:type="dxa"/>
            <w:gridSpan w:val="2"/>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FE120D" w:rsidRDefault="002960F4" w:rsidP="00E00801">
            <w:pPr>
              <w:pStyle w:val="tah0"/>
              <w:rPr>
                <w:rFonts w:eastAsia="宋体"/>
                <w:lang w:val="en-GB" w:eastAsia="zh-CN"/>
              </w:rPr>
            </w:pPr>
            <w:r>
              <w:rPr>
                <w:lang w:val="en-GB"/>
              </w:rPr>
              <w:t xml:space="preserve">Rank = </w:t>
            </w:r>
            <w:r>
              <w:rPr>
                <w:rFonts w:eastAsia="宋体" w:hint="eastAsia"/>
                <w:lang w:val="en-GB" w:eastAsia="zh-CN"/>
              </w:rPr>
              <w:t>5</w:t>
            </w:r>
          </w:p>
        </w:tc>
        <w:tc>
          <w:tcPr>
            <w:tcW w:w="187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Pr>
                <w:lang w:val="en-GB"/>
              </w:rPr>
              <w:t xml:space="preserve">Rank = </w:t>
            </w:r>
            <w:r>
              <w:rPr>
                <w:rFonts w:eastAsia="宋体" w:hint="eastAsia"/>
                <w:lang w:val="en-GB" w:eastAsia="zh-CN"/>
              </w:rPr>
              <w:t>6</w:t>
            </w:r>
          </w:p>
        </w:tc>
        <w:tc>
          <w:tcPr>
            <w:tcW w:w="0" w:type="auto"/>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 7</w:t>
            </w:r>
          </w:p>
        </w:tc>
        <w:tc>
          <w:tcPr>
            <w:tcW w:w="0" w:type="auto"/>
            <w:tcBorders>
              <w:top w:val="nil"/>
              <w:left w:val="single" w:sz="4" w:space="0" w:color="auto"/>
              <w:bottom w:val="single" w:sz="8" w:space="0" w:color="auto"/>
              <w:right w:val="single" w:sz="8" w:space="0" w:color="auto"/>
            </w:tcBorders>
            <w:shd w:val="clear" w:color="auto" w:fill="E0E0E0"/>
            <w:vAlign w:val="center"/>
          </w:tcPr>
          <w:p w:rsidR="002960F4" w:rsidRPr="00EE5965" w:rsidRDefault="002960F4" w:rsidP="00E00801">
            <w:pPr>
              <w:pStyle w:val="tah0"/>
              <w:rPr>
                <w:rFonts w:eastAsia="宋体"/>
                <w:lang w:val="de-DE" w:eastAsia="zh-CN"/>
              </w:rPr>
            </w:pPr>
            <w:r>
              <w:rPr>
                <w:rFonts w:eastAsia="宋体" w:hint="eastAsia"/>
                <w:lang w:val="de-DE" w:eastAsia="zh-CN"/>
              </w:rPr>
              <w:t>Rank= 8</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0</w:t>
            </w:r>
          </w:p>
        </w:tc>
        <w:tc>
          <w:tcPr>
            <w:tcW w:w="209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872"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tabs>
                <w:tab w:val="center" w:pos="609"/>
              </w:tabs>
              <w:rPr>
                <w:rFonts w:eastAsia="宋体"/>
                <w:lang w:val="de-DE" w:eastAsia="zh-CN"/>
              </w:rPr>
            </w:pPr>
            <w:r>
              <w:rPr>
                <w:rFonts w:eastAsia="宋体" w:hint="eastAsia"/>
                <w:lang w:val="de-DE" w:eastAsia="zh-CN"/>
              </w:rPr>
              <w:t>4</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209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EE5965" w:rsidRDefault="002960F4" w:rsidP="00E00801">
            <w:pPr>
              <w:pStyle w:val="tac0"/>
              <w:rPr>
                <w:rFonts w:eastAsia="宋体"/>
                <w:lang w:val="en-GB" w:eastAsia="zh-CN"/>
              </w:rPr>
            </w:pPr>
            <w:r>
              <w:rPr>
                <w:rFonts w:eastAsia="宋体" w:hint="eastAsia"/>
                <w:lang w:val="en-GB" w:eastAsia="zh-CN"/>
              </w:rPr>
              <w:t>4</w:t>
            </w:r>
          </w:p>
        </w:tc>
        <w:tc>
          <w:tcPr>
            <w:tcW w:w="1872" w:type="dxa"/>
            <w:gridSpan w:val="2"/>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del w:id="1256" w:author="Administrator" w:date="2016-02-02T11:34:00Z">
              <w:r w:rsidDel="00C056F2">
                <w:rPr>
                  <w:rFonts w:eastAsia="宋体" w:hint="eastAsia"/>
                  <w:lang w:val="en-GB" w:eastAsia="zh-CN"/>
                </w:rPr>
                <w:delText>,1</w:delText>
              </w:r>
            </w:del>
          </w:p>
        </w:tc>
        <w:tc>
          <w:tcPr>
            <w:tcW w:w="209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257" w:author="Administrator" w:date="2016-02-02T11:34:00Z"/>
                <w:rFonts w:eastAsia="宋体"/>
                <w:lang w:eastAsia="zh-CN"/>
              </w:rPr>
            </w:pPr>
          </w:p>
          <w:p w:rsidR="002960F4" w:rsidRPr="00D14E50" w:rsidRDefault="002960F4" w:rsidP="00E00801">
            <w:pPr>
              <w:pStyle w:val="tac0"/>
              <w:rPr>
                <w:rFonts w:eastAsia="宋体"/>
                <w:lang w:val="en-GB" w:eastAsia="zh-CN"/>
              </w:rPr>
            </w:pPr>
            <w:ins w:id="1258" w:author="Administrator" w:date="2016-02-02T11:34:00Z">
              <w:r>
                <w:rPr>
                  <w:rFonts w:eastAsia="宋体" w:hint="eastAsia"/>
                  <w:lang w:eastAsia="zh-CN"/>
                </w:rPr>
                <w:t>2</w:t>
              </w:r>
            </w:ins>
            <w:del w:id="1259" w:author="Administrator" w:date="2016-02-02T11:34:00Z">
              <w:r w:rsidRPr="00DE0ACB" w:rsidDel="00AA035B">
                <w:rPr>
                  <w:position w:val="-14"/>
                  <w:lang w:eastAsia="zh-CN"/>
                </w:rPr>
                <w:object w:dxaOrig="1680" w:dyaOrig="400">
                  <v:shape id="_x0000_i1058" type="#_x0000_t75" style="width:84.35pt;height:19.9pt" o:ole="">
                    <v:imagedata r:id="rId808" o:title=""/>
                  </v:shape>
                  <o:OLEObject Type="Embed" ProgID="Equation.DSMT4" ShapeID="_x0000_i1058" DrawAspect="Content" ObjectID="_1516289440" r:id="rId833"/>
                </w:object>
              </w:r>
            </w:del>
          </w:p>
        </w:tc>
        <w:tc>
          <w:tcPr>
            <w:tcW w:w="1872"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260" w:author="Administrator" w:date="2016-02-02T11:34:00Z"/>
                <w:rFonts w:eastAsia="宋体"/>
                <w:lang w:eastAsia="zh-CN"/>
              </w:rPr>
            </w:pPr>
          </w:p>
          <w:p w:rsidR="002960F4" w:rsidRDefault="002960F4" w:rsidP="00E00801">
            <w:pPr>
              <w:pStyle w:val="tac0"/>
              <w:rPr>
                <w:rFonts w:eastAsia="宋体"/>
                <w:lang w:val="de-DE" w:eastAsia="zh-CN"/>
              </w:rPr>
            </w:pPr>
            <w:ins w:id="1261" w:author="Administrator" w:date="2016-02-02T11:34:00Z">
              <w:r>
                <w:rPr>
                  <w:rFonts w:eastAsia="宋体" w:hint="eastAsia"/>
                  <w:lang w:eastAsia="zh-CN"/>
                </w:rPr>
                <w:t>2</w:t>
              </w:r>
            </w:ins>
            <w:del w:id="1262" w:author="Administrator" w:date="2016-02-02T11:34:00Z">
              <w:r w:rsidRPr="00DE0ACB" w:rsidDel="00AA035B">
                <w:rPr>
                  <w:position w:val="-14"/>
                  <w:lang w:eastAsia="zh-CN"/>
                </w:rPr>
                <w:object w:dxaOrig="1680" w:dyaOrig="400">
                  <v:shape id="_x0000_i1059" type="#_x0000_t75" style="width:84.35pt;height:19.9pt" o:ole="">
                    <v:imagedata r:id="rId808" o:title=""/>
                  </v:shape>
                  <o:OLEObject Type="Embed" ProgID="Equation.DSMT4" ShapeID="_x0000_i1059" DrawAspect="Content" ObjectID="_1516289441" r:id="rId834"/>
                </w:object>
              </w:r>
            </w:del>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263" w:author="Administrator" w:date="2016-02-02T11:34:00Z"/>
                <w:rFonts w:eastAsia="宋体"/>
                <w:lang w:eastAsia="zh-CN"/>
              </w:rPr>
            </w:pPr>
          </w:p>
          <w:p w:rsidR="002960F4" w:rsidRPr="00064EEE" w:rsidRDefault="002960F4" w:rsidP="00E00801">
            <w:pPr>
              <w:pStyle w:val="tac0"/>
              <w:rPr>
                <w:lang w:val="en-GB"/>
              </w:rPr>
            </w:pPr>
            <w:ins w:id="1264" w:author="Administrator" w:date="2016-02-02T11:34:00Z">
              <w:r>
                <w:rPr>
                  <w:rFonts w:eastAsia="宋体" w:hint="eastAsia"/>
                  <w:lang w:eastAsia="zh-CN"/>
                </w:rPr>
                <w:t>2</w:t>
              </w:r>
            </w:ins>
            <w:del w:id="1265" w:author="Administrator" w:date="2016-02-02T11:34:00Z">
              <w:r w:rsidRPr="00DE0ACB" w:rsidDel="00AA035B">
                <w:rPr>
                  <w:position w:val="-14"/>
                  <w:lang w:eastAsia="zh-CN"/>
                </w:rPr>
                <w:object w:dxaOrig="1680" w:dyaOrig="400">
                  <v:shape id="_x0000_i1060" type="#_x0000_t75" style="width:84.35pt;height:19.9pt" o:ole="">
                    <v:imagedata r:id="rId808" o:title=""/>
                  </v:shape>
                  <o:OLEObject Type="Embed" ProgID="Equation.DSMT4" ShapeID="_x0000_i1060" DrawAspect="Content" ObjectID="_1516289442" r:id="rId835"/>
                </w:object>
              </w:r>
            </w:del>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ins w:id="1266" w:author="Administrator" w:date="2016-02-02T11:34:00Z"/>
                <w:rFonts w:eastAsia="宋体"/>
                <w:lang w:eastAsia="zh-CN"/>
              </w:rPr>
            </w:pPr>
          </w:p>
          <w:p w:rsidR="002960F4" w:rsidRDefault="002960F4" w:rsidP="00E00801">
            <w:pPr>
              <w:pStyle w:val="tac0"/>
              <w:rPr>
                <w:rFonts w:eastAsia="宋体"/>
                <w:lang w:val="de-DE" w:eastAsia="zh-CN"/>
              </w:rPr>
            </w:pPr>
            <w:ins w:id="1267" w:author="Administrator" w:date="2016-02-02T11:34:00Z">
              <w:r>
                <w:rPr>
                  <w:rFonts w:eastAsia="宋体" w:hint="eastAsia"/>
                  <w:lang w:eastAsia="zh-CN"/>
                </w:rPr>
                <w:t>0</w:t>
              </w:r>
            </w:ins>
            <w:del w:id="1268" w:author="Administrator" w:date="2016-02-02T11:34:00Z">
              <w:r w:rsidRPr="00DE0ACB" w:rsidDel="00AA035B">
                <w:rPr>
                  <w:position w:val="-14"/>
                  <w:lang w:eastAsia="zh-CN"/>
                </w:rPr>
                <w:object w:dxaOrig="1680" w:dyaOrig="400">
                  <v:shape id="_x0000_i1061" type="#_x0000_t75" style="width:84.35pt;height:19.9pt" o:ole="">
                    <v:imagedata r:id="rId808" o:title=""/>
                  </v:shape>
                  <o:OLEObject Type="Embed" ProgID="Equation.DSMT4" ShapeID="_x0000_i1061" DrawAspect="Content" ObjectID="_1516289443" r:id="rId836"/>
                </w:object>
              </w:r>
            </w:del>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del w:id="1269" w:author="Administrator" w:date="2016-02-02T11:34:00Z">
              <w:r w:rsidRPr="00064EEE" w:rsidDel="00C056F2">
                <w:rPr>
                  <w:lang w:val="en-GB"/>
                </w:rPr>
                <w:delText xml:space="preserve">Wideband first PMI </w:delText>
              </w:r>
              <w:r w:rsidRPr="00064EEE" w:rsidDel="00C056F2">
                <w:rPr>
                  <w:iCs/>
                  <w:lang w:val="en-GB"/>
                </w:rPr>
                <w:delText>i</w:delText>
              </w:r>
              <w:r w:rsidRPr="00064EEE" w:rsidDel="00C056F2">
                <w:rPr>
                  <w:lang w:val="en-GB"/>
                </w:rPr>
                <w:delText>1</w:delText>
              </w:r>
              <w:r w:rsidDel="00C056F2">
                <w:rPr>
                  <w:rFonts w:eastAsia="宋体" w:hint="eastAsia"/>
                  <w:lang w:val="en-GB" w:eastAsia="zh-CN"/>
                </w:rPr>
                <w:delText>,2</w:delText>
              </w:r>
            </w:del>
          </w:p>
        </w:tc>
        <w:tc>
          <w:tcPr>
            <w:tcW w:w="209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del w:id="1270" w:author="Administrator" w:date="2016-02-02T11:34:00Z">
              <w:r w:rsidRPr="00DE0ACB" w:rsidDel="00AA035B">
                <w:rPr>
                  <w:position w:val="-14"/>
                  <w:lang w:eastAsia="zh-CN"/>
                </w:rPr>
                <w:object w:dxaOrig="1740" w:dyaOrig="400">
                  <v:shape id="_x0000_i1062" type="#_x0000_t75" style="width:87.05pt;height:19.9pt" o:ole="">
                    <v:imagedata r:id="rId837" o:title=""/>
                  </v:shape>
                  <o:OLEObject Type="Embed" ProgID="Equation.DSMT4" ShapeID="_x0000_i1062" DrawAspect="Content" ObjectID="_1516289444" r:id="rId838"/>
                </w:object>
              </w:r>
            </w:del>
          </w:p>
        </w:tc>
        <w:tc>
          <w:tcPr>
            <w:tcW w:w="1872" w:type="dxa"/>
            <w:gridSpan w:val="2"/>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del w:id="1271" w:author="Administrator" w:date="2016-02-02T11:34:00Z">
              <w:r w:rsidRPr="00DE0ACB" w:rsidDel="00AA035B">
                <w:rPr>
                  <w:position w:val="-14"/>
                  <w:lang w:eastAsia="zh-CN"/>
                </w:rPr>
                <w:object w:dxaOrig="1740" w:dyaOrig="400">
                  <v:shape id="_x0000_i1063" type="#_x0000_t75" style="width:87.05pt;height:19.9pt" o:ole="">
                    <v:imagedata r:id="rId837" o:title=""/>
                  </v:shape>
                  <o:OLEObject Type="Embed" ProgID="Equation.DSMT4" ShapeID="_x0000_i1063" DrawAspect="Content" ObjectID="_1516289445" r:id="rId839"/>
                </w:object>
              </w:r>
            </w:del>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272" w:author="Administrator" w:date="2016-02-02T11:34:00Z">
              <w:r w:rsidRPr="00DE0ACB" w:rsidDel="00AA035B">
                <w:rPr>
                  <w:position w:val="-14"/>
                  <w:lang w:eastAsia="zh-CN"/>
                </w:rPr>
                <w:object w:dxaOrig="1740" w:dyaOrig="400">
                  <v:shape id="_x0000_i1064" type="#_x0000_t75" style="width:87.05pt;height:19.9pt" o:ole="">
                    <v:imagedata r:id="rId837" o:title=""/>
                  </v:shape>
                  <o:OLEObject Type="Embed" ProgID="Equation.DSMT4" ShapeID="_x0000_i1064" DrawAspect="Content" ObjectID="_1516289446" r:id="rId840"/>
                </w:object>
              </w:r>
            </w:del>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del w:id="1273" w:author="Administrator" w:date="2016-02-02T11:34:00Z">
              <w:r w:rsidRPr="00DE0ACB" w:rsidDel="00AA035B">
                <w:rPr>
                  <w:position w:val="-14"/>
                  <w:lang w:eastAsia="zh-CN"/>
                </w:rPr>
                <w:object w:dxaOrig="1740" w:dyaOrig="400">
                  <v:shape id="_x0000_i1065" type="#_x0000_t75" style="width:87.05pt;height:19.9pt" o:ole="">
                    <v:imagedata r:id="rId837" o:title=""/>
                  </v:shape>
                  <o:OLEObject Type="Embed" ProgID="Equation.DSMT4" ShapeID="_x0000_i1065" DrawAspect="Content" ObjectID="_1516289447" r:id="rId841"/>
                </w:object>
              </w:r>
            </w:del>
          </w:p>
        </w:tc>
      </w:tr>
      <w:tr w:rsidR="002960F4" w:rsidRPr="00197740" w:rsidTr="00E00801">
        <w:trPr>
          <w:cantSplit/>
          <w:jc w:val="center"/>
        </w:trPr>
        <w:tc>
          <w:tcPr>
            <w:tcW w:w="1180"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209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37703" w:rsidRDefault="002960F4" w:rsidP="00E00801">
            <w:pPr>
              <w:pStyle w:val="tac0"/>
              <w:rPr>
                <w:rFonts w:eastAsia="宋体"/>
                <w:lang w:val="en-GB"/>
              </w:rPr>
            </w:pPr>
            <w:r>
              <w:rPr>
                <w:rFonts w:eastAsia="宋体" w:hint="eastAsia"/>
                <w:lang w:eastAsia="zh-CN"/>
              </w:rPr>
              <w:t>0</w:t>
            </w:r>
          </w:p>
        </w:tc>
        <w:tc>
          <w:tcPr>
            <w:tcW w:w="1872" w:type="dxa"/>
            <w:gridSpan w:val="2"/>
            <w:tcBorders>
              <w:top w:val="single" w:sz="4" w:space="0" w:color="auto"/>
              <w:left w:val="single" w:sz="4" w:space="0" w:color="auto"/>
              <w:bottom w:val="single" w:sz="4" w:space="0" w:color="auto"/>
              <w:right w:val="single" w:sz="4" w:space="0" w:color="auto"/>
            </w:tcBorders>
            <w:vAlign w:val="center"/>
          </w:tcPr>
          <w:p w:rsidR="002960F4" w:rsidRPr="00137703" w:rsidRDefault="002960F4" w:rsidP="00E00801">
            <w:pPr>
              <w:pStyle w:val="tac0"/>
              <w:rPr>
                <w:rFonts w:eastAsia="宋体"/>
                <w:lang w:val="de-DE" w:eastAsia="zh-CN"/>
              </w:rPr>
            </w:pPr>
            <w:r>
              <w:rPr>
                <w:rFonts w:eastAsia="宋体" w:hint="eastAsia"/>
                <w:lang w:eastAsia="zh-CN"/>
              </w:rPr>
              <w:t>0</w:t>
            </w:r>
          </w:p>
        </w:tc>
        <w:tc>
          <w:tcPr>
            <w:tcW w:w="0" w:type="auto"/>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0</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0</w:t>
            </w:r>
          </w:p>
        </w:tc>
      </w:tr>
    </w:tbl>
    <w:p w:rsidR="002960F4" w:rsidRDefault="002960F4" w:rsidP="002960F4"/>
    <w:p w:rsidR="002960F4" w:rsidRPr="00E0039F" w:rsidRDefault="002960F4" w:rsidP="002960F4">
      <w:pPr>
        <w:pStyle w:val="TH"/>
        <w:rPr>
          <w:lang w:eastAsia="zh-CN"/>
        </w:rPr>
      </w:pPr>
      <w:r w:rsidRPr="00E0039F">
        <w:lastRenderedPageBreak/>
        <w:t>Table 5.2.2.6.2-2</w:t>
      </w:r>
      <w:r>
        <w:rPr>
          <w:rFonts w:hint="eastAsia"/>
          <w:lang w:eastAsia="zh-CN"/>
        </w:rPr>
        <w:t>B-1</w:t>
      </w:r>
      <w:r w:rsidRPr="00E0039F">
        <w:t xml:space="preserve">: Fields for channel quality information feedback for higher layer configured subband CQI reports (transmission mode </w:t>
      </w:r>
      <w:r>
        <w:rPr>
          <w:rFonts w:hint="eastAsia"/>
          <w:lang w:eastAsia="zh-CN"/>
        </w:rPr>
        <w:t>9/10</w:t>
      </w:r>
      <w:r w:rsidRPr="00E0039F">
        <w:rPr>
          <w:lang w:eastAsia="zh-CN"/>
        </w:rPr>
        <w:t xml:space="preserve"> </w:t>
      </w:r>
      <w:r w:rsidRPr="00E0039F">
        <w:t xml:space="preserve">configured with Class A CSI reporting with </w:t>
      </w:r>
      <w:r>
        <w:rPr>
          <w:rFonts w:hint="eastAsia"/>
          <w:lang w:eastAsia="zh-CN"/>
        </w:rPr>
        <w:t xml:space="preserve">codebook </w:t>
      </w:r>
      <w:r>
        <w:rPr>
          <w:lang w:eastAsia="zh-CN"/>
        </w:rPr>
        <w:t xml:space="preserve">configuration </w:t>
      </w:r>
      <w:r w:rsidRPr="00E1495E">
        <w:rPr>
          <w:rFonts w:ascii="Times New Roman" w:hAnsi="Times New Roman"/>
          <w:position w:val="-10"/>
          <w:lang w:eastAsia="zh-CN"/>
        </w:rPr>
        <w:object w:dxaOrig="1539" w:dyaOrig="340">
          <v:shape id="_x0000_i1066" type="#_x0000_t75" style="width:51.6pt;height:14.5pt" o:ole="">
            <v:imagedata r:id="rId791" o:title=""/>
          </v:shape>
          <o:OLEObject Type="Embed" ProgID="Equation.3" ShapeID="_x0000_i1066" DrawAspect="Content" ObjectID="_1516289448" r:id="rId842"/>
        </w:object>
      </w:r>
      <w:r>
        <w:rPr>
          <w:rFonts w:hint="eastAsia"/>
          <w:lang w:eastAsia="zh-CN"/>
        </w:rPr>
        <w:t xml:space="preserve"> </w:t>
      </w:r>
      <w:r w:rsidRPr="00E0039F">
        <w:rPr>
          <w:lang w:eastAsia="zh-CN"/>
        </w:rPr>
        <w:t>a</w:t>
      </w:r>
      <w:r w:rsidRPr="00E0039F">
        <w:t xml:space="preserve">nd </w:t>
      </w:r>
      <w:r>
        <w:rPr>
          <w:i/>
        </w:rPr>
        <w:t>Codebook-Subset-Selection</w:t>
      </w:r>
      <w:r w:rsidRPr="00C200F5">
        <w:rPr>
          <w:i/>
        </w:rPr>
        <w:t>Config</w:t>
      </w:r>
      <w:r>
        <w:rPr>
          <w:rFonts w:hint="eastAsia"/>
          <w:lang w:eastAsia="zh-CN"/>
        </w:rPr>
        <w:t>=</w:t>
      </w:r>
      <w:r w:rsidRPr="00E0039F">
        <w:t>1</w:t>
      </w:r>
      <w:r w:rsidRPr="00E0039F">
        <w:rPr>
          <w:rFonts w:hint="eastAsia"/>
          <w:lang w:eastAsia="zh-CN"/>
        </w:rPr>
        <w:t>)</w:t>
      </w:r>
    </w:p>
    <w:tbl>
      <w:tblPr>
        <w:tblW w:w="9421" w:type="dxa"/>
        <w:jc w:val="center"/>
        <w:tblCellMar>
          <w:left w:w="0" w:type="dxa"/>
          <w:right w:w="0" w:type="dxa"/>
        </w:tblCellMar>
        <w:tblLook w:val="04A0"/>
      </w:tblPr>
      <w:tblGrid>
        <w:gridCol w:w="1167"/>
        <w:gridCol w:w="1958"/>
        <w:gridCol w:w="1752"/>
        <w:gridCol w:w="2430"/>
        <w:gridCol w:w="2234"/>
      </w:tblGrid>
      <w:tr w:rsidR="002960F4" w:rsidRPr="00197740" w:rsidTr="00E00801">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Pr>
                <w:rFonts w:eastAsia="宋体" w:hint="eastAsia"/>
                <w:lang w:val="en-GB" w:eastAsia="zh-CN"/>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Pr>
                <w:rFonts w:eastAsia="宋体" w:hint="eastAsia"/>
                <w:lang w:val="en-GB" w:eastAsia="zh-CN"/>
              </w:rPr>
              <w:t>Bit width</w:t>
            </w:r>
          </w:p>
        </w:tc>
      </w:tr>
      <w:tr w:rsidR="002960F4" w:rsidRPr="00197740" w:rsidTr="00E00801">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953DC" w:rsidRDefault="002960F4" w:rsidP="00E00801">
            <w:pPr>
              <w:pStyle w:val="tah0"/>
              <w:rPr>
                <w:rFonts w:eastAsia="宋体"/>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2</w:t>
            </w:r>
          </w:p>
        </w:tc>
        <w:tc>
          <w:tcPr>
            <w:tcW w:w="2428"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=3</w:t>
            </w:r>
          </w:p>
        </w:tc>
        <w:tc>
          <w:tcPr>
            <w:tcW w:w="2232" w:type="dxa"/>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=4</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rFonts w:eastAsia="宋体" w:hint="eastAsia"/>
                <w:lang w:val="de-DE" w:eastAsia="zh-CN"/>
              </w:rPr>
              <w:t>4</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691" name="图片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3571A3"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692" name="图片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693" name="图片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eastAsia="zh-CN"/>
              </w:rPr>
            </w:pPr>
          </w:p>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694" name="图片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4</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695" name="图片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696" name="图片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4" name="图片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Pr>
                <w:kern w:val="2"/>
                <w:lang w:val="en-GB"/>
              </w:rPr>
              <w:t xml:space="preserve">Wideband first PMI </w:t>
            </w:r>
            <w:r>
              <w:rPr>
                <w:iCs/>
                <w:kern w:val="2"/>
                <w:lang w:val="en-GB"/>
              </w:rPr>
              <w:t>i</w:t>
            </w:r>
            <w:r>
              <w:rPr>
                <w:kern w:val="2"/>
                <w:lang w:val="en-GB"/>
              </w:rPr>
              <w:t>1</w:t>
            </w:r>
            <w:r>
              <w:rPr>
                <w:rFonts w:eastAsia="宋体"/>
                <w:kern w:val="2"/>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C056F2" w:rsidRDefault="002960F4" w:rsidP="00E00801">
            <w:pPr>
              <w:pStyle w:val="tac0"/>
              <w:rPr>
                <w:rFonts w:eastAsia="宋体"/>
                <w:lang w:val="en-GB" w:eastAsia="zh-CN"/>
              </w:rPr>
            </w:pPr>
            <w:r>
              <w:rPr>
                <w:noProof/>
                <w:position w:val="-10"/>
                <w:lang w:eastAsia="zh-CN"/>
              </w:rPr>
              <w:drawing>
                <wp:inline distT="0" distB="0" distL="0" distR="0">
                  <wp:extent cx="730250" cy="198120"/>
                  <wp:effectExtent l="19050" t="0" r="0" b="0"/>
                  <wp:docPr id="2698" name="图片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93"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C056F2" w:rsidRDefault="002960F4" w:rsidP="00E00801">
            <w:pPr>
              <w:pStyle w:val="tac0"/>
              <w:rPr>
                <w:rFonts w:eastAsia="宋体"/>
                <w:lang w:val="de-DE" w:eastAsia="zh-CN"/>
              </w:rPr>
            </w:pPr>
            <w:r>
              <w:rPr>
                <w:noProof/>
                <w:position w:val="-10"/>
                <w:lang w:eastAsia="zh-CN"/>
              </w:rPr>
              <w:drawing>
                <wp:inline distT="0" distB="0" distL="0" distR="0">
                  <wp:extent cx="730250" cy="198120"/>
                  <wp:effectExtent l="19050" t="0" r="0" b="0"/>
                  <wp:docPr id="2699" name="图片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94"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D8373B" w:rsidRDefault="002960F4" w:rsidP="00E00801">
            <w:pPr>
              <w:pStyle w:val="tac0"/>
              <w:rPr>
                <w:lang w:val="en-GB"/>
              </w:rPr>
            </w:pPr>
            <w:r w:rsidRPr="001F5293">
              <w:rPr>
                <w:position w:val="-32"/>
                <w:lang w:eastAsia="zh-CN"/>
              </w:rPr>
              <w:object w:dxaOrig="2460" w:dyaOrig="760">
                <v:shape id="_x0000_i1067" type="#_x0000_t75" style="width:110.7pt;height:33.85pt" o:ole="">
                  <v:imagedata r:id="rId795" o:title=""/>
                </v:shape>
                <o:OLEObject Type="Embed" ProgID="Equation.DSMT4" ShapeID="_x0000_i1067" DrawAspect="Content" ObjectID="_1516289449" r:id="rId844"/>
              </w:object>
            </w:r>
          </w:p>
        </w:tc>
        <w:tc>
          <w:tcPr>
            <w:tcW w:w="2232" w:type="dxa"/>
            <w:tcBorders>
              <w:top w:val="nil"/>
              <w:left w:val="single" w:sz="4" w:space="0" w:color="auto"/>
              <w:bottom w:val="single" w:sz="8" w:space="0" w:color="auto"/>
              <w:right w:val="single" w:sz="8" w:space="0" w:color="auto"/>
            </w:tcBorders>
            <w:vAlign w:val="center"/>
          </w:tcPr>
          <w:p w:rsidR="002960F4" w:rsidRPr="00C056F2" w:rsidRDefault="002960F4" w:rsidP="00E00801">
            <w:pPr>
              <w:pStyle w:val="tac0"/>
              <w:rPr>
                <w:rFonts w:eastAsia="宋体"/>
                <w:lang w:val="de-DE" w:eastAsia="zh-CN"/>
              </w:rPr>
            </w:pPr>
            <w:r w:rsidRPr="001F5293">
              <w:rPr>
                <w:position w:val="-32"/>
                <w:lang w:eastAsia="zh-CN"/>
              </w:rPr>
              <w:object w:dxaOrig="2460" w:dyaOrig="760">
                <v:shape id="_x0000_i1068" type="#_x0000_t75" style="width:110.7pt;height:33.85pt" o:ole="">
                  <v:imagedata r:id="rId795" o:title=""/>
                </v:shape>
                <o:OLEObject Type="Embed" ProgID="Equation.DSMT4" ShapeID="_x0000_i1068" DrawAspect="Content" ObjectID="_1516289450" r:id="rId845"/>
              </w:objec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Pr>
                <w:kern w:val="2"/>
                <w:lang w:val="en-GB"/>
              </w:rPr>
              <w:t xml:space="preserve">Wideband first PMI </w:t>
            </w:r>
            <w:r>
              <w:rPr>
                <w:iCs/>
                <w:kern w:val="2"/>
                <w:lang w:val="en-GB"/>
              </w:rPr>
              <w:t>i</w:t>
            </w:r>
            <w:r>
              <w:rPr>
                <w:kern w:val="2"/>
                <w:lang w:val="en-GB"/>
              </w:rPr>
              <w:t>1</w:t>
            </w:r>
            <w:r>
              <w:rPr>
                <w:rFonts w:eastAsia="宋体"/>
                <w:kern w:val="2"/>
                <w:lang w:val="en-GB" w:eastAsia="zh-CN"/>
              </w:rPr>
              <w:t>,</w:t>
            </w:r>
            <w:r>
              <w:rPr>
                <w:rFonts w:eastAsia="宋体" w:hint="eastAsia"/>
                <w:kern w:val="2"/>
                <w:lang w:val="en-GB"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Pr>
                <w:noProof/>
                <w:position w:val="-10"/>
                <w:lang w:eastAsia="zh-CN"/>
              </w:rPr>
              <w:drawing>
                <wp:inline distT="0" distB="0" distL="0" distR="0">
                  <wp:extent cx="764540" cy="198120"/>
                  <wp:effectExtent l="19050" t="0" r="0" b="0"/>
                  <wp:docPr id="2702" name="图片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98"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64540" cy="198120"/>
                  <wp:effectExtent l="19050" t="0" r="0" b="0"/>
                  <wp:docPr id="2703" name="图片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99"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BC2B3C">
              <w:rPr>
                <w:position w:val="-14"/>
                <w:lang w:eastAsia="zh-CN"/>
              </w:rPr>
              <w:object w:dxaOrig="1719" w:dyaOrig="400">
                <v:shape id="_x0000_i1069" type="#_x0000_t75" style="width:76.85pt;height:18.25pt" o:ole="">
                  <v:imagedata r:id="rId846" o:title=""/>
                </v:shape>
                <o:OLEObject Type="Embed" ProgID="Equation.DSMT4" ShapeID="_x0000_i1069" DrawAspect="Content" ObjectID="_1516289451" r:id="rId847"/>
              </w:objec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BC2B3C">
              <w:rPr>
                <w:position w:val="-14"/>
                <w:lang w:eastAsia="zh-CN"/>
              </w:rPr>
              <w:object w:dxaOrig="1719" w:dyaOrig="400">
                <v:shape id="_x0000_i1070" type="#_x0000_t75" style="width:76.85pt;height:18.25pt" o:ole="">
                  <v:imagedata r:id="rId846" o:title=""/>
                </v:shape>
                <o:OLEObject Type="Embed" ProgID="Equation.DSMT4" ShapeID="_x0000_i1070" DrawAspect="Content" ObjectID="_1516289452" r:id="rId848"/>
              </w:objec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87CD0"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2</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en-GB" w:eastAsia="zh-CN"/>
              </w:rPr>
            </w:pPr>
            <w:r>
              <w:rPr>
                <w:rFonts w:eastAsia="宋体" w:hint="eastAsia"/>
                <w:lang w:val="en-GB" w:eastAsia="zh-CN"/>
              </w:rPr>
              <w:t>1</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1</w:t>
            </w:r>
          </w:p>
        </w:tc>
      </w:tr>
      <w:tr w:rsidR="002960F4" w:rsidRPr="00197740" w:rsidTr="00E00801">
        <w:trPr>
          <w:cantSplit/>
          <w:trHeight w:val="20"/>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374"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20"/>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B827BD"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5</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6</w:t>
            </w:r>
          </w:p>
        </w:tc>
        <w:tc>
          <w:tcPr>
            <w:tcW w:w="2428"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=7</w:t>
            </w:r>
          </w:p>
        </w:tc>
        <w:tc>
          <w:tcPr>
            <w:tcW w:w="2232" w:type="dxa"/>
            <w:tcBorders>
              <w:top w:val="nil"/>
              <w:left w:val="single" w:sz="4" w:space="0" w:color="auto"/>
              <w:bottom w:val="single" w:sz="8" w:space="0" w:color="auto"/>
              <w:right w:val="single" w:sz="8" w:space="0" w:color="auto"/>
            </w:tcBorders>
            <w:shd w:val="clear" w:color="auto" w:fill="E0E0E0"/>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=8</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06" name="图片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07" name="图片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08" name="图片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eastAsia="zh-CN"/>
              </w:rPr>
            </w:pPr>
          </w:p>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09" name="图片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eastAsia="zh-CN"/>
              </w:rPr>
            </w:pPr>
            <w:r>
              <w:rPr>
                <w:rFonts w:eastAsia="宋体"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en-GB" w:eastAsia="zh-CN"/>
              </w:rPr>
              <w:t>4</w:t>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10" name="图片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11" name="图片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12" name="图片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eastAsia="zh-CN"/>
              </w:rPr>
            </w:pPr>
          </w:p>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13" name="图片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ins w:id="1274" w:author="Administrator" w:date="2016-02-02T11:38:00Z">
              <w:r>
                <w:rPr>
                  <w:kern w:val="2"/>
                  <w:lang w:val="en-GB"/>
                </w:rPr>
                <w:t xml:space="preserve">Wideband first PMI </w:t>
              </w:r>
              <w:r>
                <w:rPr>
                  <w:iCs/>
                  <w:kern w:val="2"/>
                  <w:lang w:val="en-GB"/>
                </w:rPr>
                <w:t>i</w:t>
              </w:r>
              <w:r>
                <w:rPr>
                  <w:kern w:val="2"/>
                  <w:lang w:val="en-GB"/>
                </w:rPr>
                <w:t>1</w:t>
              </w:r>
            </w:ins>
            <w:del w:id="1275" w:author="Administrator" w:date="2016-02-02T11:38:00Z">
              <w:r w:rsidRPr="00064EEE" w:rsidDel="006958A4">
                <w:rPr>
                  <w:lang w:val="en-GB"/>
                </w:rPr>
                <w:delText xml:space="preserve">Wideband first PMI </w:delText>
              </w:r>
              <w:r w:rsidRPr="00064EEE" w:rsidDel="006958A4">
                <w:rPr>
                  <w:iCs/>
                  <w:lang w:val="en-GB"/>
                </w:rPr>
                <w:delText>i</w:delText>
              </w:r>
              <w:r w:rsidRPr="00064EEE" w:rsidDel="006958A4">
                <w:rPr>
                  <w:lang w:val="en-GB"/>
                </w:rPr>
                <w:delText>1</w:delText>
              </w:r>
              <w:r w:rsidDel="006958A4">
                <w:rPr>
                  <w:rFonts w:eastAsia="宋体" w:hint="eastAsia"/>
                  <w:lang w:val="en-GB" w:eastAsia="zh-CN"/>
                </w:rPr>
                <w:delText>,1</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276" w:author="Administrator" w:date="2016-02-02T11:38:00Z"/>
                <w:rFonts w:eastAsia="宋体"/>
                <w:position w:val="-10"/>
                <w:lang w:eastAsia="zh-CN"/>
              </w:rPr>
            </w:pPr>
          </w:p>
          <w:p w:rsidR="002960F4" w:rsidRPr="00D14E50" w:rsidRDefault="002960F4" w:rsidP="00E00801">
            <w:pPr>
              <w:pStyle w:val="tac0"/>
              <w:rPr>
                <w:rFonts w:eastAsia="宋体"/>
                <w:lang w:val="en-GB" w:eastAsia="zh-CN"/>
              </w:rPr>
            </w:pPr>
            <w:ins w:id="1277" w:author="Administrator" w:date="2016-02-02T11:38:00Z">
              <w:r>
                <w:rPr>
                  <w:rFonts w:eastAsia="宋体" w:hint="eastAsia"/>
                  <w:position w:val="-10"/>
                  <w:lang w:eastAsia="zh-CN"/>
                </w:rPr>
                <w:t>2</w:t>
              </w:r>
            </w:ins>
            <w:del w:id="1278" w:author="Administrator" w:date="2016-02-02T11:38:00Z">
              <w:r w:rsidRPr="00DE0ACB" w:rsidDel="006958A4">
                <w:rPr>
                  <w:position w:val="-14"/>
                  <w:lang w:eastAsia="zh-CN"/>
                </w:rPr>
                <w:object w:dxaOrig="1680" w:dyaOrig="400">
                  <v:shape id="_x0000_i1071" type="#_x0000_t75" style="width:84.35pt;height:19.9pt" o:ole="">
                    <v:imagedata r:id="rId849" o:title=""/>
                  </v:shape>
                  <o:OLEObject Type="Embed" ProgID="Equation.DSMT4" ShapeID="_x0000_i1071" DrawAspect="Content" ObjectID="_1516289453" r:id="rId850"/>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279" w:author="Administrator" w:date="2016-02-02T11:38:00Z"/>
                <w:rFonts w:eastAsia="宋体"/>
                <w:position w:val="-10"/>
                <w:lang w:eastAsia="zh-CN"/>
              </w:rPr>
            </w:pPr>
          </w:p>
          <w:p w:rsidR="002960F4" w:rsidRDefault="002960F4" w:rsidP="00E00801">
            <w:pPr>
              <w:pStyle w:val="tac0"/>
              <w:rPr>
                <w:rFonts w:eastAsia="宋体"/>
                <w:lang w:val="de-DE" w:eastAsia="zh-CN"/>
              </w:rPr>
            </w:pPr>
            <w:ins w:id="1280" w:author="Administrator" w:date="2016-02-02T11:38:00Z">
              <w:r>
                <w:rPr>
                  <w:rFonts w:eastAsia="宋体" w:hint="eastAsia"/>
                  <w:position w:val="-10"/>
                  <w:lang w:eastAsia="zh-CN"/>
                </w:rPr>
                <w:t>2</w:t>
              </w:r>
            </w:ins>
            <w:del w:id="1281" w:author="Administrator" w:date="2016-02-02T11:38:00Z">
              <w:r w:rsidRPr="00DE0ACB" w:rsidDel="006958A4">
                <w:rPr>
                  <w:position w:val="-14"/>
                  <w:lang w:eastAsia="zh-CN"/>
                </w:rPr>
                <w:object w:dxaOrig="1680" w:dyaOrig="400">
                  <v:shape id="_x0000_i1072" type="#_x0000_t75" style="width:84.35pt;height:19.9pt" o:ole="">
                    <v:imagedata r:id="rId849" o:title=""/>
                  </v:shape>
                  <o:OLEObject Type="Embed" ProgID="Equation.DSMT4" ShapeID="_x0000_i1072" DrawAspect="Content" ObjectID="_1516289454" r:id="rId851"/>
                </w:object>
              </w:r>
            </w:del>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282" w:author="Administrator" w:date="2016-02-02T11:38:00Z"/>
                <w:rFonts w:eastAsia="宋体"/>
                <w:lang w:eastAsia="zh-CN"/>
              </w:rPr>
            </w:pPr>
          </w:p>
          <w:p w:rsidR="002960F4" w:rsidRPr="00064EEE" w:rsidRDefault="002960F4" w:rsidP="00E00801">
            <w:pPr>
              <w:pStyle w:val="tac0"/>
              <w:rPr>
                <w:lang w:val="en-GB"/>
              </w:rPr>
            </w:pPr>
            <w:ins w:id="1283" w:author="Administrator" w:date="2016-02-02T11:38:00Z">
              <w:r>
                <w:rPr>
                  <w:rFonts w:eastAsia="宋体" w:hint="eastAsia"/>
                  <w:lang w:eastAsia="zh-CN"/>
                </w:rPr>
                <w:t>2</w:t>
              </w:r>
            </w:ins>
            <w:del w:id="1284" w:author="Administrator" w:date="2016-02-02T11:38:00Z">
              <w:r w:rsidRPr="00DE0ACB" w:rsidDel="006958A4">
                <w:rPr>
                  <w:position w:val="-14"/>
                  <w:lang w:eastAsia="zh-CN"/>
                </w:rPr>
                <w:object w:dxaOrig="1680" w:dyaOrig="400">
                  <v:shape id="_x0000_i1073" type="#_x0000_t75" style="width:84.35pt;height:19.9pt" o:ole="">
                    <v:imagedata r:id="rId849" o:title=""/>
                  </v:shape>
                  <o:OLEObject Type="Embed" ProgID="Equation.DSMT4" ShapeID="_x0000_i1073" DrawAspect="Content" ObjectID="_1516289455" r:id="rId852"/>
                </w:object>
              </w:r>
            </w:del>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ins w:id="1285" w:author="Administrator" w:date="2016-02-02T11:38:00Z"/>
                <w:rFonts w:eastAsia="宋体"/>
                <w:lang w:eastAsia="zh-CN"/>
              </w:rPr>
            </w:pPr>
          </w:p>
          <w:p w:rsidR="002960F4" w:rsidRDefault="002960F4" w:rsidP="00E00801">
            <w:pPr>
              <w:pStyle w:val="tac0"/>
              <w:rPr>
                <w:rFonts w:eastAsia="宋体"/>
                <w:lang w:val="de-DE" w:eastAsia="zh-CN"/>
              </w:rPr>
            </w:pPr>
            <w:ins w:id="1286" w:author="Administrator" w:date="2016-02-02T11:38:00Z">
              <w:r>
                <w:rPr>
                  <w:rFonts w:eastAsia="宋体" w:hint="eastAsia"/>
                  <w:lang w:eastAsia="zh-CN"/>
                </w:rPr>
                <w:t>0</w:t>
              </w:r>
            </w:ins>
            <w:del w:id="1287" w:author="Administrator" w:date="2016-02-02T11:38:00Z">
              <w:r w:rsidRPr="00DE0ACB" w:rsidDel="006958A4">
                <w:rPr>
                  <w:position w:val="-14"/>
                  <w:lang w:eastAsia="zh-CN"/>
                </w:rPr>
                <w:object w:dxaOrig="1680" w:dyaOrig="400">
                  <v:shape id="_x0000_i1074" type="#_x0000_t75" style="width:84.35pt;height:19.9pt" o:ole="">
                    <v:imagedata r:id="rId849" o:title=""/>
                  </v:shape>
                  <o:OLEObject Type="Embed" ProgID="Equation.DSMT4" ShapeID="_x0000_i1074" DrawAspect="Content" ObjectID="_1516289456" r:id="rId853"/>
                </w:object>
              </w:r>
            </w:del>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del w:id="1288" w:author="Administrator" w:date="2016-02-02T11:38:00Z">
              <w:r w:rsidRPr="00064EEE" w:rsidDel="006958A4">
                <w:rPr>
                  <w:lang w:val="en-GB"/>
                </w:rPr>
                <w:delText xml:space="preserve">Wideband first PMI </w:delText>
              </w:r>
              <w:r w:rsidRPr="00064EEE" w:rsidDel="006958A4">
                <w:rPr>
                  <w:iCs/>
                  <w:lang w:val="en-GB"/>
                </w:rPr>
                <w:delText>i</w:delText>
              </w:r>
              <w:r w:rsidRPr="00064EEE" w:rsidDel="006958A4">
                <w:rPr>
                  <w:lang w:val="en-GB"/>
                </w:rPr>
                <w:delText>1</w:delText>
              </w:r>
              <w:r w:rsidDel="006958A4">
                <w:rPr>
                  <w:rFonts w:eastAsia="宋体" w:hint="eastAsia"/>
                  <w:lang w:val="en-GB" w:eastAsia="zh-CN"/>
                </w:rPr>
                <w:delText>,2</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EE5965" w:rsidRDefault="002960F4" w:rsidP="00E00801">
            <w:pPr>
              <w:pStyle w:val="tac0"/>
              <w:rPr>
                <w:rFonts w:eastAsia="宋体"/>
                <w:lang w:val="en-GB" w:eastAsia="zh-CN"/>
              </w:rPr>
            </w:pPr>
            <w:del w:id="1289" w:author="Administrator" w:date="2016-02-02T11:38:00Z">
              <w:r w:rsidRPr="00DE0ACB" w:rsidDel="006958A4">
                <w:rPr>
                  <w:position w:val="-14"/>
                  <w:lang w:eastAsia="zh-CN"/>
                </w:rPr>
                <w:object w:dxaOrig="1740" w:dyaOrig="400">
                  <v:shape id="_x0000_i1075" type="#_x0000_t75" style="width:87.05pt;height:19.9pt" o:ole="">
                    <v:imagedata r:id="rId854" o:title=""/>
                  </v:shape>
                  <o:OLEObject Type="Embed" ProgID="Equation.DSMT4" ShapeID="_x0000_i1075" DrawAspect="Content" ObjectID="_1516289457" r:id="rId855"/>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del w:id="1290" w:author="Administrator" w:date="2016-02-02T11:38:00Z">
              <w:r w:rsidRPr="00DE0ACB" w:rsidDel="006958A4">
                <w:rPr>
                  <w:position w:val="-14"/>
                  <w:lang w:eastAsia="zh-CN"/>
                </w:rPr>
                <w:object w:dxaOrig="1740" w:dyaOrig="400">
                  <v:shape id="_x0000_i1076" type="#_x0000_t75" style="width:87.05pt;height:19.9pt" o:ole="">
                    <v:imagedata r:id="rId854" o:title=""/>
                  </v:shape>
                  <o:OLEObject Type="Embed" ProgID="Equation.DSMT4" ShapeID="_x0000_i1076" DrawAspect="Content" ObjectID="_1516289458" r:id="rId856"/>
                </w:object>
              </w:r>
            </w:del>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291" w:author="Administrator" w:date="2016-02-02T11:38:00Z">
              <w:r w:rsidRPr="00DE0ACB" w:rsidDel="006958A4">
                <w:rPr>
                  <w:position w:val="-14"/>
                  <w:lang w:eastAsia="zh-CN"/>
                </w:rPr>
                <w:object w:dxaOrig="1740" w:dyaOrig="400">
                  <v:shape id="_x0000_i1077" type="#_x0000_t75" style="width:87.05pt;height:19.9pt" o:ole="">
                    <v:imagedata r:id="rId854" o:title=""/>
                  </v:shape>
                  <o:OLEObject Type="Embed" ProgID="Equation.DSMT4" ShapeID="_x0000_i1077" DrawAspect="Content" ObjectID="_1516289459" r:id="rId857"/>
                </w:object>
              </w:r>
            </w:del>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del w:id="1292" w:author="Administrator" w:date="2016-02-02T11:38:00Z">
              <w:r w:rsidRPr="00DE0ACB" w:rsidDel="006958A4">
                <w:rPr>
                  <w:position w:val="-14"/>
                  <w:lang w:eastAsia="zh-CN"/>
                </w:rPr>
                <w:object w:dxaOrig="1740" w:dyaOrig="400">
                  <v:shape id="_x0000_i1078" type="#_x0000_t75" style="width:87.05pt;height:19.9pt" o:ole="">
                    <v:imagedata r:id="rId854" o:title=""/>
                  </v:shape>
                  <o:OLEObject Type="Embed" ProgID="Equation.DSMT4" ShapeID="_x0000_i1078" DrawAspect="Content" ObjectID="_1516289460" r:id="rId858"/>
                </w:object>
              </w:r>
            </w:del>
          </w:p>
        </w:tc>
      </w:tr>
      <w:tr w:rsidR="002960F4" w:rsidRPr="00197740" w:rsidTr="00E00801">
        <w:trPr>
          <w:cantSplit/>
          <w:trHeight w:val="2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rPr>
            </w:pPr>
            <w:r>
              <w:rPr>
                <w:rFonts w:eastAsia="宋体" w:hint="eastAsia"/>
                <w:lang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827BD" w:rsidRDefault="002960F4" w:rsidP="00E00801">
            <w:pPr>
              <w:pStyle w:val="tac0"/>
              <w:rPr>
                <w:rFonts w:eastAsia="宋体"/>
                <w:lang w:val="de-DE" w:eastAsia="zh-CN"/>
              </w:rPr>
            </w:pPr>
            <w:r>
              <w:rPr>
                <w:rFonts w:eastAsia="宋体" w:hint="eastAsia"/>
                <w:lang w:eastAsia="zh-CN"/>
              </w:rPr>
              <w:t>0</w:t>
            </w:r>
          </w:p>
        </w:tc>
        <w:tc>
          <w:tcPr>
            <w:tcW w:w="2428"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eastAsia="zh-CN"/>
              </w:rPr>
              <w:t>0</w:t>
            </w:r>
          </w:p>
        </w:tc>
        <w:tc>
          <w:tcPr>
            <w:tcW w:w="223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eastAsia="zh-CN"/>
              </w:rPr>
              <w:t>0</w:t>
            </w:r>
          </w:p>
        </w:tc>
      </w:tr>
    </w:tbl>
    <w:p w:rsidR="002960F4" w:rsidRDefault="002960F4" w:rsidP="002960F4"/>
    <w:p w:rsidR="002960F4" w:rsidRPr="00BC2B3C" w:rsidRDefault="002960F4" w:rsidP="002960F4">
      <w:pPr>
        <w:pStyle w:val="TH"/>
        <w:rPr>
          <w:lang w:eastAsia="zh-CN"/>
        </w:rPr>
      </w:pPr>
      <w:r>
        <w:rPr>
          <w:rFonts w:hint="eastAsia"/>
          <w:lang w:eastAsia="zh-CN"/>
        </w:rPr>
        <w:t>Tabl</w:t>
      </w:r>
      <w:r w:rsidRPr="00E0039F">
        <w:t>e 5.2.2.6.2-2</w:t>
      </w:r>
      <w:r>
        <w:rPr>
          <w:rFonts w:hint="eastAsia"/>
          <w:lang w:eastAsia="zh-CN"/>
        </w:rPr>
        <w:t>B-2</w:t>
      </w:r>
      <w:r w:rsidRPr="00E0039F">
        <w:t xml:space="preserve">: Fields for channel quality information feedback for higher layer configured subband CQI reports (transmission mode </w:t>
      </w:r>
      <w:r>
        <w:rPr>
          <w:rFonts w:hint="eastAsia"/>
          <w:lang w:eastAsia="zh-CN"/>
        </w:rPr>
        <w:t>9/10</w:t>
      </w:r>
      <w:r w:rsidRPr="00E0039F">
        <w:rPr>
          <w:lang w:eastAsia="zh-CN"/>
        </w:rPr>
        <w:t xml:space="preserve"> </w:t>
      </w:r>
      <w:r w:rsidRPr="00E0039F">
        <w:t xml:space="preserve">configured with Class A CSI reporting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079" type="#_x0000_t75" style="width:51.6pt;height:13.95pt" o:ole="">
            <v:imagedata r:id="rId791" o:title=""/>
          </v:shape>
          <o:OLEObject Type="Embed" ProgID="Equation.3" ShapeID="_x0000_i1079" DrawAspect="Content" ObjectID="_1516289461" r:id="rId859"/>
        </w:object>
      </w:r>
      <w:r w:rsidRPr="00E0039F">
        <w:rPr>
          <w:lang w:eastAsia="zh-CN"/>
        </w:rPr>
        <w:t xml:space="preserve"> a</w:t>
      </w:r>
      <w:r w:rsidRPr="00E0039F">
        <w:t xml:space="preserve">nd </w:t>
      </w:r>
      <w:r>
        <w:rPr>
          <w:i/>
        </w:rPr>
        <w:t>Codebook-Subset-Selection</w:t>
      </w:r>
      <w:r w:rsidRPr="00C200F5">
        <w:rPr>
          <w:i/>
        </w:rPr>
        <w:t>Config</w:t>
      </w:r>
      <w:r>
        <w:rPr>
          <w:rFonts w:hint="eastAsia"/>
          <w:lang w:eastAsia="zh-CN"/>
        </w:rPr>
        <w:t>=2/3/4</w:t>
      </w:r>
      <w:r w:rsidRPr="00E0039F">
        <w:rPr>
          <w:rFonts w:hint="eastAsia"/>
          <w:lang w:eastAsia="zh-CN"/>
        </w:rPr>
        <w:t>)</w:t>
      </w:r>
    </w:p>
    <w:tbl>
      <w:tblPr>
        <w:tblW w:w="9759" w:type="dxa"/>
        <w:jc w:val="center"/>
        <w:tblCellMar>
          <w:left w:w="0" w:type="dxa"/>
          <w:right w:w="0" w:type="dxa"/>
        </w:tblCellMar>
        <w:tblLook w:val="04A0"/>
      </w:tblPr>
      <w:tblGrid>
        <w:gridCol w:w="1376"/>
        <w:gridCol w:w="1960"/>
        <w:gridCol w:w="1754"/>
        <w:gridCol w:w="2421"/>
        <w:gridCol w:w="2248"/>
      </w:tblGrid>
      <w:tr w:rsidR="002960F4" w:rsidRPr="00197740" w:rsidTr="00E00801">
        <w:trPr>
          <w:cantSplit/>
          <w:trHeight w:val="20"/>
          <w:jc w:val="center"/>
        </w:trPr>
        <w:tc>
          <w:tcPr>
            <w:tcW w:w="137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382" w:type="dxa"/>
            <w:gridSpan w:val="4"/>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Pr>
                <w:rFonts w:eastAsia="宋体" w:hint="eastAsia"/>
                <w:lang w:val="en-GB" w:eastAsia="zh-CN"/>
              </w:rPr>
              <w:t>Bit width</w:t>
            </w:r>
          </w:p>
        </w:tc>
      </w:tr>
      <w:tr w:rsidR="002960F4" w:rsidRPr="00197740" w:rsidTr="00E00801">
        <w:trPr>
          <w:cantSplit/>
          <w:trHeight w:val="20"/>
          <w:jc w:val="center"/>
        </w:trPr>
        <w:tc>
          <w:tcPr>
            <w:tcW w:w="137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953DC" w:rsidRDefault="002960F4" w:rsidP="00E00801">
            <w:pPr>
              <w:pStyle w:val="tah0"/>
              <w:rPr>
                <w:rFonts w:eastAsia="宋体"/>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2</w:t>
            </w:r>
          </w:p>
        </w:tc>
        <w:tc>
          <w:tcPr>
            <w:tcW w:w="2420"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=3</w:t>
            </w:r>
          </w:p>
        </w:tc>
        <w:tc>
          <w:tcPr>
            <w:tcW w:w="2248" w:type="dxa"/>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=4</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rFonts w:eastAsia="宋体" w:hint="eastAsia"/>
                <w:lang w:val="de-DE" w:eastAsia="zh-CN"/>
              </w:rPr>
              <w:t>4</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3" name="图片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3571A3"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4" name="图片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5" name="图片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eastAsia="zh-CN"/>
              </w:rPr>
            </w:pPr>
          </w:p>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6" name="图片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de-DE" w:eastAsia="zh-CN"/>
              </w:rPr>
              <w:t>4</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4</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27" name="图片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8" name="图片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43510"/>
                  <wp:effectExtent l="19050" t="0" r="0" b="0"/>
                  <wp:docPr id="2729" name="图片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Pr>
                <w:noProof/>
                <w:position w:val="-10"/>
                <w:lang w:eastAsia="zh-CN"/>
              </w:rPr>
              <w:drawing>
                <wp:inline distT="0" distB="0" distL="0" distR="0">
                  <wp:extent cx="730250" cy="198120"/>
                  <wp:effectExtent l="19050" t="0" r="0" b="0"/>
                  <wp:docPr id="2730" name="图片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793"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30250" cy="198120"/>
                  <wp:effectExtent l="19050" t="0" r="0" b="0"/>
                  <wp:docPr id="2" name="图片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794"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BC2B3C">
              <w:rPr>
                <w:position w:val="-32"/>
                <w:lang w:eastAsia="zh-CN"/>
              </w:rPr>
              <w:object w:dxaOrig="2460" w:dyaOrig="760">
                <v:shape id="_x0000_i1080" type="#_x0000_t75" style="width:110.15pt;height:33.85pt" o:ole="">
                  <v:imagedata r:id="rId860" o:title=""/>
                </v:shape>
                <o:OLEObject Type="Embed" ProgID="Equation.DSMT4" ShapeID="_x0000_i1080" DrawAspect="Content" ObjectID="_1516289462" r:id="rId861"/>
              </w:objec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BC2B3C">
              <w:rPr>
                <w:position w:val="-32"/>
                <w:lang w:eastAsia="zh-CN"/>
              </w:rPr>
              <w:object w:dxaOrig="2460" w:dyaOrig="760">
                <v:shape id="_x0000_i1081" type="#_x0000_t75" style="width:110.15pt;height:33.85pt" o:ole="">
                  <v:imagedata r:id="rId860" o:title=""/>
                </v:shape>
                <o:OLEObject Type="Embed" ProgID="Equation.DSMT4" ShapeID="_x0000_i1081" DrawAspect="Content" ObjectID="_1516289463" r:id="rId862"/>
              </w:objec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Pr>
                <w:noProof/>
                <w:position w:val="-10"/>
                <w:lang w:eastAsia="zh-CN"/>
              </w:rPr>
              <w:drawing>
                <wp:inline distT="0" distB="0" distL="0" distR="0">
                  <wp:extent cx="764540" cy="198120"/>
                  <wp:effectExtent l="19050" t="0" r="0" b="0"/>
                  <wp:docPr id="2734" name="图片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798"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64540" cy="198120"/>
                  <wp:effectExtent l="19050" t="0" r="0" b="0"/>
                  <wp:docPr id="2735" name="图片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799"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BC2B3C">
              <w:rPr>
                <w:position w:val="-32"/>
                <w:lang w:eastAsia="zh-CN"/>
              </w:rPr>
              <w:object w:dxaOrig="1480" w:dyaOrig="760">
                <v:shape id="_x0000_i1082" type="#_x0000_t75" style="width:66.65pt;height:33.85pt" o:ole="">
                  <v:imagedata r:id="rId863" o:title=""/>
                </v:shape>
                <o:OLEObject Type="Embed" ProgID="Equation.DSMT4" ShapeID="_x0000_i1082" DrawAspect="Content" ObjectID="_1516289464" r:id="rId864"/>
              </w:objec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BC2B3C">
              <w:rPr>
                <w:position w:val="-32"/>
                <w:lang w:eastAsia="zh-CN"/>
              </w:rPr>
              <w:object w:dxaOrig="1480" w:dyaOrig="760">
                <v:shape id="_x0000_i1083" type="#_x0000_t75" style="width:66.65pt;height:33.85pt" o:ole="">
                  <v:imagedata r:id="rId863" o:title=""/>
                </v:shape>
                <o:OLEObject Type="Embed" ProgID="Equation.DSMT4" ShapeID="_x0000_i1083" DrawAspect="Content" ObjectID="_1516289465" r:id="rId865"/>
              </w:objec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87CD0"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2</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3571A3" w:rsidRDefault="002960F4" w:rsidP="00E00801">
            <w:pPr>
              <w:pStyle w:val="tac0"/>
              <w:rPr>
                <w:rFonts w:eastAsia="宋体"/>
                <w:lang w:val="en-GB" w:eastAsia="zh-CN"/>
              </w:rPr>
            </w:pPr>
            <w:r>
              <w:rPr>
                <w:rFonts w:eastAsia="宋体" w:hint="eastAsia"/>
                <w:lang w:val="en-GB" w:eastAsia="zh-CN"/>
              </w:rPr>
              <w:t>4</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tabs>
                <w:tab w:val="left" w:pos="735"/>
                <w:tab w:val="center" w:pos="1441"/>
              </w:tabs>
              <w:rPr>
                <w:rFonts w:eastAsia="宋体"/>
                <w:lang w:val="de-DE" w:eastAsia="zh-CN"/>
              </w:rPr>
            </w:pPr>
            <w:r>
              <w:rPr>
                <w:rFonts w:eastAsia="宋体" w:hint="eastAsia"/>
                <w:lang w:val="de-DE" w:eastAsia="zh-CN"/>
              </w:rPr>
              <w:t>3</w:t>
            </w:r>
          </w:p>
        </w:tc>
      </w:tr>
      <w:tr w:rsidR="002960F4" w:rsidRPr="00197740" w:rsidTr="00E00801">
        <w:trPr>
          <w:cantSplit/>
          <w:trHeight w:val="20"/>
          <w:jc w:val="center"/>
        </w:trPr>
        <w:tc>
          <w:tcPr>
            <w:tcW w:w="137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382" w:type="dxa"/>
            <w:gridSpan w:val="4"/>
            <w:tcBorders>
              <w:top w:val="single" w:sz="4" w:space="0" w:color="auto"/>
              <w:left w:val="single" w:sz="4" w:space="0" w:color="auto"/>
              <w:bottom w:val="single" w:sz="4" w:space="0" w:color="auto"/>
              <w:right w:val="single" w:sz="8"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20"/>
          <w:jc w:val="center"/>
        </w:trPr>
        <w:tc>
          <w:tcPr>
            <w:tcW w:w="137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B827BD"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5</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6</w:t>
            </w:r>
          </w:p>
        </w:tc>
        <w:tc>
          <w:tcPr>
            <w:tcW w:w="2420"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=7</w:t>
            </w:r>
          </w:p>
        </w:tc>
        <w:tc>
          <w:tcPr>
            <w:tcW w:w="2248" w:type="dxa"/>
            <w:tcBorders>
              <w:top w:val="nil"/>
              <w:left w:val="single" w:sz="4" w:space="0" w:color="auto"/>
              <w:bottom w:val="single" w:sz="8" w:space="0" w:color="auto"/>
              <w:right w:val="single" w:sz="8" w:space="0" w:color="auto"/>
            </w:tcBorders>
            <w:shd w:val="clear" w:color="auto" w:fill="E0E0E0"/>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=8</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38" name="图片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39" name="图片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40" name="图片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eastAsia="zh-CN"/>
              </w:rPr>
            </w:pPr>
          </w:p>
          <w:p w:rsidR="002960F4" w:rsidRPr="00064EEE" w:rsidRDefault="002960F4" w:rsidP="00E00801">
            <w:pPr>
              <w:pStyle w:val="tac0"/>
              <w:rPr>
                <w:lang w:val="de-DE"/>
              </w:rPr>
            </w:pPr>
            <w:r>
              <w:rPr>
                <w:noProof/>
                <w:position w:val="-6"/>
                <w:lang w:eastAsia="zh-CN"/>
              </w:rPr>
              <w:drawing>
                <wp:inline distT="0" distB="0" distL="0" distR="0">
                  <wp:extent cx="211455" cy="143510"/>
                  <wp:effectExtent l="19050" t="0" r="0" b="0"/>
                  <wp:docPr id="2741" name="图片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eastAsia="zh-CN"/>
              </w:rPr>
            </w:pPr>
            <w:r>
              <w:rPr>
                <w:rFonts w:eastAsia="宋体"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219F" w:rsidRDefault="002960F4" w:rsidP="00E00801">
            <w:pPr>
              <w:pStyle w:val="tac0"/>
              <w:rPr>
                <w:rFonts w:eastAsia="宋体"/>
                <w:lang w:val="de-DE" w:eastAsia="zh-CN"/>
              </w:rPr>
            </w:pPr>
            <w:r>
              <w:rPr>
                <w:rFonts w:eastAsia="宋体" w:hint="eastAsia"/>
                <w:lang w:val="en-GB" w:eastAsia="zh-CN"/>
              </w:rPr>
              <w:t>4</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en-GB" w:eastAsia="zh-CN"/>
              </w:rPr>
              <w:t>4</w:t>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42" name="图片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bookmarkStart w:id="1293" w:name="OLE_LINK85"/>
            <w:bookmarkStart w:id="1294" w:name="OLE_LINK86"/>
            <w:r>
              <w:rPr>
                <w:noProof/>
                <w:position w:val="-6"/>
                <w:lang w:eastAsia="zh-CN"/>
              </w:rPr>
              <w:drawing>
                <wp:inline distT="0" distB="0" distL="0" distR="0">
                  <wp:extent cx="211455" cy="143510"/>
                  <wp:effectExtent l="19050" t="0" r="0" b="0"/>
                  <wp:docPr id="2743" name="图片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bookmarkEnd w:id="1293"/>
            <w:bookmarkEnd w:id="1294"/>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44" name="图片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43510"/>
                  <wp:effectExtent l="19050" t="0" r="0" b="0"/>
                  <wp:docPr id="2745" name="图片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843" cstate="print"/>
                          <a:srcRect/>
                          <a:stretch>
                            <a:fillRect/>
                          </a:stretch>
                        </pic:blipFill>
                        <pic:spPr bwMode="auto">
                          <a:xfrm>
                            <a:off x="0" y="0"/>
                            <a:ext cx="211455" cy="143510"/>
                          </a:xfrm>
                          <a:prstGeom prst="rect">
                            <a:avLst/>
                          </a:prstGeom>
                          <a:noFill/>
                          <a:ln w="9525">
                            <a:noFill/>
                            <a:miter lim="800000"/>
                            <a:headEnd/>
                            <a:tailEnd/>
                          </a:ln>
                        </pic:spPr>
                      </pic:pic>
                    </a:graphicData>
                  </a:graphic>
                </wp:inline>
              </w:drawing>
            </w:r>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ins w:id="1295" w:author="Administrator" w:date="2016-02-02T11:38:00Z">
              <w:r>
                <w:rPr>
                  <w:kern w:val="2"/>
                  <w:lang w:val="en-GB"/>
                </w:rPr>
                <w:t xml:space="preserve">Wideband first PMI </w:t>
              </w:r>
              <w:r>
                <w:rPr>
                  <w:iCs/>
                  <w:kern w:val="2"/>
                  <w:lang w:val="en-GB"/>
                </w:rPr>
                <w:t>i</w:t>
              </w:r>
              <w:r>
                <w:rPr>
                  <w:kern w:val="2"/>
                  <w:lang w:val="en-GB"/>
                </w:rPr>
                <w:t>1</w:t>
              </w:r>
            </w:ins>
            <w:del w:id="1296" w:author="Administrator" w:date="2016-02-02T11:38:00Z">
              <w:r w:rsidRPr="00064EEE" w:rsidDel="009712CF">
                <w:rPr>
                  <w:lang w:val="en-GB"/>
                </w:rPr>
                <w:delText xml:space="preserve">Wideband first PMI </w:delText>
              </w:r>
              <w:r w:rsidRPr="00064EEE" w:rsidDel="009712CF">
                <w:rPr>
                  <w:iCs/>
                  <w:lang w:val="en-GB"/>
                </w:rPr>
                <w:delText>i</w:delText>
              </w:r>
              <w:r w:rsidRPr="00064EEE" w:rsidDel="009712CF">
                <w:rPr>
                  <w:lang w:val="en-GB"/>
                </w:rPr>
                <w:delText>1</w:delText>
              </w:r>
              <w:r w:rsidDel="009712CF">
                <w:rPr>
                  <w:rFonts w:eastAsia="宋体" w:hint="eastAsia"/>
                  <w:lang w:val="en-GB" w:eastAsia="zh-CN"/>
                </w:rPr>
                <w:delText>,1</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297" w:author="Administrator" w:date="2016-02-02T11:38:00Z"/>
                <w:rFonts w:eastAsia="宋体"/>
                <w:position w:val="-10"/>
                <w:lang w:eastAsia="zh-CN"/>
              </w:rPr>
            </w:pPr>
          </w:p>
          <w:p w:rsidR="002960F4" w:rsidRPr="00D14E50" w:rsidRDefault="002960F4" w:rsidP="00E00801">
            <w:pPr>
              <w:pStyle w:val="tac0"/>
              <w:rPr>
                <w:rFonts w:eastAsia="宋体"/>
                <w:lang w:val="en-GB" w:eastAsia="zh-CN"/>
              </w:rPr>
            </w:pPr>
            <w:ins w:id="1298" w:author="Administrator" w:date="2016-02-02T11:38:00Z">
              <w:r>
                <w:rPr>
                  <w:rFonts w:eastAsia="宋体" w:hint="eastAsia"/>
                  <w:position w:val="-10"/>
                  <w:lang w:eastAsia="zh-CN"/>
                </w:rPr>
                <w:t>2</w:t>
              </w:r>
            </w:ins>
            <w:del w:id="1299" w:author="Administrator" w:date="2016-02-02T11:38:00Z">
              <w:r w:rsidRPr="00DE0ACB" w:rsidDel="009712CF">
                <w:rPr>
                  <w:position w:val="-14"/>
                  <w:lang w:eastAsia="zh-CN"/>
                </w:rPr>
                <w:object w:dxaOrig="1680" w:dyaOrig="400">
                  <v:shape id="_x0000_i1084" type="#_x0000_t75" style="width:84.35pt;height:19.9pt" o:ole="">
                    <v:imagedata r:id="rId866" o:title=""/>
                  </v:shape>
                  <o:OLEObject Type="Embed" ProgID="Equation.DSMT4" ShapeID="_x0000_i1084" DrawAspect="Content" ObjectID="_1516289466" r:id="rId867"/>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00" w:author="Administrator" w:date="2016-02-02T11:38:00Z"/>
                <w:rFonts w:eastAsia="宋体"/>
                <w:position w:val="-10"/>
                <w:lang w:eastAsia="zh-CN"/>
              </w:rPr>
            </w:pPr>
          </w:p>
          <w:p w:rsidR="002960F4" w:rsidRDefault="002960F4" w:rsidP="00E00801">
            <w:pPr>
              <w:pStyle w:val="tac0"/>
              <w:rPr>
                <w:rFonts w:eastAsia="宋体"/>
                <w:lang w:val="de-DE" w:eastAsia="zh-CN"/>
              </w:rPr>
            </w:pPr>
            <w:ins w:id="1301" w:author="Administrator" w:date="2016-02-02T11:38:00Z">
              <w:r>
                <w:rPr>
                  <w:rFonts w:eastAsia="宋体" w:hint="eastAsia"/>
                  <w:position w:val="-10"/>
                  <w:lang w:eastAsia="zh-CN"/>
                </w:rPr>
                <w:t>2</w:t>
              </w:r>
            </w:ins>
            <w:del w:id="1302" w:author="Administrator" w:date="2016-02-02T11:38:00Z">
              <w:r w:rsidRPr="00DE0ACB" w:rsidDel="009712CF">
                <w:rPr>
                  <w:position w:val="-14"/>
                  <w:lang w:eastAsia="zh-CN"/>
                </w:rPr>
                <w:object w:dxaOrig="1680" w:dyaOrig="400">
                  <v:shape id="_x0000_i1085" type="#_x0000_t75" style="width:84.35pt;height:19.9pt" o:ole="">
                    <v:imagedata r:id="rId866" o:title=""/>
                  </v:shape>
                  <o:OLEObject Type="Embed" ProgID="Equation.DSMT4" ShapeID="_x0000_i1085" DrawAspect="Content" ObjectID="_1516289467" r:id="rId868"/>
                </w:object>
              </w:r>
            </w:del>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303" w:author="Administrator" w:date="2016-02-02T11:38:00Z"/>
                <w:rFonts w:eastAsia="宋体"/>
                <w:lang w:eastAsia="zh-CN"/>
              </w:rPr>
            </w:pPr>
          </w:p>
          <w:p w:rsidR="002960F4" w:rsidRPr="00064EEE" w:rsidRDefault="002960F4" w:rsidP="00E00801">
            <w:pPr>
              <w:pStyle w:val="tac0"/>
              <w:rPr>
                <w:lang w:val="en-GB"/>
              </w:rPr>
            </w:pPr>
            <w:ins w:id="1304" w:author="Administrator" w:date="2016-02-02T11:38:00Z">
              <w:r>
                <w:rPr>
                  <w:rFonts w:eastAsia="宋体" w:hint="eastAsia"/>
                  <w:lang w:eastAsia="zh-CN"/>
                </w:rPr>
                <w:t>2</w:t>
              </w:r>
            </w:ins>
            <w:del w:id="1305" w:author="Administrator" w:date="2016-02-02T11:38:00Z">
              <w:r w:rsidRPr="00DE0ACB" w:rsidDel="009712CF">
                <w:rPr>
                  <w:position w:val="-14"/>
                  <w:lang w:eastAsia="zh-CN"/>
                </w:rPr>
                <w:object w:dxaOrig="1680" w:dyaOrig="400">
                  <v:shape id="_x0000_i1086" type="#_x0000_t75" style="width:84.35pt;height:19.9pt" o:ole="">
                    <v:imagedata r:id="rId866" o:title=""/>
                  </v:shape>
                  <o:OLEObject Type="Embed" ProgID="Equation.DSMT4" ShapeID="_x0000_i1086" DrawAspect="Content" ObjectID="_1516289468" r:id="rId869"/>
                </w:object>
              </w:r>
            </w:del>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ins w:id="1306" w:author="Administrator" w:date="2016-02-02T11:38:00Z"/>
                <w:rFonts w:eastAsia="宋体"/>
                <w:lang w:eastAsia="zh-CN"/>
              </w:rPr>
            </w:pPr>
          </w:p>
          <w:p w:rsidR="002960F4" w:rsidRDefault="002960F4" w:rsidP="00E00801">
            <w:pPr>
              <w:pStyle w:val="tac0"/>
              <w:rPr>
                <w:rFonts w:eastAsia="宋体"/>
                <w:lang w:val="de-DE" w:eastAsia="zh-CN"/>
              </w:rPr>
            </w:pPr>
            <w:ins w:id="1307" w:author="Administrator" w:date="2016-02-02T11:38:00Z">
              <w:r>
                <w:rPr>
                  <w:rFonts w:eastAsia="宋体" w:hint="eastAsia"/>
                  <w:lang w:eastAsia="zh-CN"/>
                </w:rPr>
                <w:t>0</w:t>
              </w:r>
            </w:ins>
            <w:del w:id="1308" w:author="Administrator" w:date="2016-02-02T11:38:00Z">
              <w:r w:rsidRPr="00DE0ACB" w:rsidDel="009712CF">
                <w:rPr>
                  <w:position w:val="-14"/>
                  <w:lang w:eastAsia="zh-CN"/>
                </w:rPr>
                <w:object w:dxaOrig="1680" w:dyaOrig="400">
                  <v:shape id="_x0000_i1087" type="#_x0000_t75" style="width:84.35pt;height:19.9pt" o:ole="">
                    <v:imagedata r:id="rId866" o:title=""/>
                  </v:shape>
                  <o:OLEObject Type="Embed" ProgID="Equation.DSMT4" ShapeID="_x0000_i1087" DrawAspect="Content" ObjectID="_1516289469" r:id="rId870"/>
                </w:object>
              </w:r>
            </w:del>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del w:id="1309" w:author="Administrator" w:date="2016-02-02T11:38:00Z">
              <w:r w:rsidRPr="00064EEE" w:rsidDel="009712CF">
                <w:rPr>
                  <w:lang w:val="en-GB"/>
                </w:rPr>
                <w:delText xml:space="preserve">Wideband first PMI </w:delText>
              </w:r>
              <w:r w:rsidRPr="00064EEE" w:rsidDel="009712CF">
                <w:rPr>
                  <w:iCs/>
                  <w:lang w:val="en-GB"/>
                </w:rPr>
                <w:delText>i</w:delText>
              </w:r>
              <w:r w:rsidRPr="00064EEE" w:rsidDel="009712CF">
                <w:rPr>
                  <w:lang w:val="en-GB"/>
                </w:rPr>
                <w:delText>1</w:delText>
              </w:r>
              <w:r w:rsidDel="009712CF">
                <w:rPr>
                  <w:rFonts w:eastAsia="宋体" w:hint="eastAsia"/>
                  <w:lang w:val="en-GB" w:eastAsia="zh-CN"/>
                </w:rPr>
                <w:delText>,2</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EE5965" w:rsidRDefault="002960F4" w:rsidP="00E00801">
            <w:pPr>
              <w:pStyle w:val="tac0"/>
              <w:rPr>
                <w:rFonts w:eastAsia="宋体"/>
                <w:lang w:val="en-GB" w:eastAsia="zh-CN"/>
              </w:rPr>
            </w:pPr>
            <w:del w:id="1310" w:author="Administrator" w:date="2016-02-02T11:38:00Z">
              <w:r w:rsidRPr="00DE0ACB" w:rsidDel="009712CF">
                <w:rPr>
                  <w:position w:val="-14"/>
                  <w:lang w:eastAsia="zh-CN"/>
                </w:rPr>
                <w:object w:dxaOrig="1740" w:dyaOrig="400">
                  <v:shape id="_x0000_i1088" type="#_x0000_t75" style="width:87.05pt;height:19.9pt" o:ole="">
                    <v:imagedata r:id="rId837" o:title=""/>
                  </v:shape>
                  <o:OLEObject Type="Embed" ProgID="Equation.DSMT4" ShapeID="_x0000_i1088" DrawAspect="Content" ObjectID="_1516289470" r:id="rId871"/>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del w:id="1311" w:author="Administrator" w:date="2016-02-02T11:38:00Z">
              <w:r w:rsidRPr="00DE0ACB" w:rsidDel="009712CF">
                <w:rPr>
                  <w:position w:val="-14"/>
                  <w:lang w:eastAsia="zh-CN"/>
                </w:rPr>
                <w:object w:dxaOrig="1740" w:dyaOrig="400">
                  <v:shape id="_x0000_i1089" type="#_x0000_t75" style="width:87.05pt;height:19.9pt" o:ole="">
                    <v:imagedata r:id="rId837" o:title=""/>
                  </v:shape>
                  <o:OLEObject Type="Embed" ProgID="Equation.DSMT4" ShapeID="_x0000_i1089" DrawAspect="Content" ObjectID="_1516289471" r:id="rId872"/>
                </w:object>
              </w:r>
            </w:del>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312" w:author="Administrator" w:date="2016-02-02T11:38:00Z">
              <w:r w:rsidRPr="00DE0ACB" w:rsidDel="009712CF">
                <w:rPr>
                  <w:position w:val="-14"/>
                  <w:lang w:eastAsia="zh-CN"/>
                </w:rPr>
                <w:object w:dxaOrig="1740" w:dyaOrig="400">
                  <v:shape id="_x0000_i1090" type="#_x0000_t75" style="width:87.05pt;height:19.9pt" o:ole="">
                    <v:imagedata r:id="rId837" o:title=""/>
                  </v:shape>
                  <o:OLEObject Type="Embed" ProgID="Equation.DSMT4" ShapeID="_x0000_i1090" DrawAspect="Content" ObjectID="_1516289472" r:id="rId873"/>
                </w:object>
              </w:r>
            </w:del>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del w:id="1313" w:author="Administrator" w:date="2016-02-02T11:38:00Z">
              <w:r w:rsidRPr="00DE0ACB" w:rsidDel="009712CF">
                <w:rPr>
                  <w:position w:val="-14"/>
                  <w:lang w:eastAsia="zh-CN"/>
                </w:rPr>
                <w:object w:dxaOrig="1740" w:dyaOrig="400">
                  <v:shape id="_x0000_i1091" type="#_x0000_t75" style="width:87.05pt;height:19.9pt" o:ole="">
                    <v:imagedata r:id="rId837" o:title=""/>
                  </v:shape>
                  <o:OLEObject Type="Embed" ProgID="Equation.DSMT4" ShapeID="_x0000_i1091" DrawAspect="Content" ObjectID="_1516289473" r:id="rId874"/>
                </w:object>
              </w:r>
            </w:del>
          </w:p>
        </w:tc>
      </w:tr>
      <w:tr w:rsidR="002960F4" w:rsidRPr="00197740" w:rsidTr="00E00801">
        <w:trPr>
          <w:cantSplit/>
          <w:trHeight w:val="20"/>
          <w:jc w:val="center"/>
        </w:trPr>
        <w:tc>
          <w:tcPr>
            <w:tcW w:w="137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827BD" w:rsidRDefault="002960F4" w:rsidP="00E00801">
            <w:pPr>
              <w:pStyle w:val="tac0"/>
              <w:rPr>
                <w:rFonts w:eastAsia="宋体"/>
                <w:lang w:val="en-GB"/>
              </w:rPr>
            </w:pPr>
            <w:r>
              <w:rPr>
                <w:rFonts w:eastAsia="宋体" w:hint="eastAsia"/>
                <w:lang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827BD" w:rsidRDefault="002960F4" w:rsidP="00E00801">
            <w:pPr>
              <w:pStyle w:val="tac0"/>
              <w:rPr>
                <w:rFonts w:eastAsia="宋体"/>
                <w:lang w:val="de-DE" w:eastAsia="zh-CN"/>
              </w:rPr>
            </w:pPr>
            <w:r>
              <w:rPr>
                <w:rFonts w:eastAsia="宋体" w:hint="eastAsia"/>
                <w:lang w:eastAsia="zh-CN"/>
              </w:rPr>
              <w:t>0</w:t>
            </w:r>
          </w:p>
        </w:tc>
        <w:tc>
          <w:tcPr>
            <w:tcW w:w="2420"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eastAsia="zh-CN"/>
              </w:rPr>
              <w:t>0</w:t>
            </w:r>
          </w:p>
        </w:tc>
        <w:tc>
          <w:tcPr>
            <w:tcW w:w="2248"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eastAsia="zh-CN"/>
              </w:rPr>
              <w:t>0</w:t>
            </w:r>
          </w:p>
        </w:tc>
      </w:tr>
    </w:tbl>
    <w:p w:rsidR="002960F4" w:rsidRDefault="002960F4" w:rsidP="002960F4"/>
    <w:p w:rsidR="002960F4" w:rsidRPr="00B22F49" w:rsidRDefault="002960F4" w:rsidP="002960F4">
      <w:pPr>
        <w:pStyle w:val="TH"/>
        <w:rPr>
          <w:lang w:eastAsia="zh-CN"/>
        </w:rPr>
      </w:pPr>
      <w:r w:rsidRPr="00B22F49">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Pr>
          <w:rFonts w:hint="eastAsia"/>
          <w:lang w:eastAsia="zh-CN"/>
        </w:rPr>
        <w:t>Class A CSI</w:t>
      </w:r>
      <w:r w:rsidRPr="00B22F49">
        <w:t xml:space="preserve"> reporting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092" type="#_x0000_t75" style="width:51.6pt;height:13.95pt" o:ole="">
            <v:imagedata r:id="rId791" o:title=""/>
          </v:shape>
          <o:OLEObject Type="Embed" ProgID="Equation.3" ShapeID="_x0000_i1092" DrawAspect="Content" ObjectID="_1516289474" r:id="rId875"/>
        </w:object>
      </w:r>
      <w:r w:rsidRPr="00B22F49">
        <w:rPr>
          <w:rFonts w:hint="eastAsia"/>
        </w:rPr>
        <w:t xml:space="preserve"> </w:t>
      </w:r>
      <w:r w:rsidRPr="00B22F49">
        <w:t xml:space="preserve">and </w:t>
      </w:r>
      <w:r w:rsidRPr="00C200F5">
        <w:rPr>
          <w:i/>
        </w:rPr>
        <w:t>Codebook-Subset-SelectionConfig</w:t>
      </w:r>
      <w:r>
        <w:rPr>
          <w:rFonts w:hint="eastAsia"/>
          <w:lang w:eastAsia="zh-CN"/>
        </w:rPr>
        <w:t>=</w:t>
      </w:r>
      <w:r w:rsidRPr="00B22F49">
        <w:rPr>
          <w:rFonts w:hint="eastAsia"/>
        </w:rPr>
        <w:t>1</w:t>
      </w:r>
      <w:r>
        <w:rPr>
          <w:rFonts w:hint="eastAsia"/>
          <w:lang w:eastAsia="zh-CN"/>
        </w:rPr>
        <w:t>)</w:t>
      </w:r>
    </w:p>
    <w:tbl>
      <w:tblPr>
        <w:tblW w:w="0" w:type="auto"/>
        <w:jc w:val="center"/>
        <w:tblCellMar>
          <w:left w:w="0" w:type="dxa"/>
          <w:right w:w="0" w:type="dxa"/>
        </w:tblCellMar>
        <w:tblLook w:val="04A0"/>
      </w:tblPr>
      <w:tblGrid>
        <w:gridCol w:w="1104"/>
        <w:gridCol w:w="1580"/>
        <w:gridCol w:w="1374"/>
        <w:gridCol w:w="2281"/>
        <w:gridCol w:w="2085"/>
      </w:tblGrid>
      <w:tr w:rsidR="002960F4" w:rsidRPr="00197740" w:rsidTr="00E00801">
        <w:trPr>
          <w:cantSplit/>
          <w:trHeight w:val="219"/>
          <w:jc w:val="center"/>
        </w:trPr>
        <w:tc>
          <w:tcPr>
            <w:tcW w:w="1513"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D30933" w:rsidRDefault="002960F4" w:rsidP="00E00801">
            <w:pPr>
              <w:pStyle w:val="tah0"/>
              <w:rPr>
                <w:rFonts w:eastAsia="宋体"/>
                <w:lang w:val="en-GB" w:eastAsia="zh-CN"/>
              </w:rPr>
            </w:pPr>
            <w:r>
              <w:rPr>
                <w:rFonts w:eastAsia="宋体" w:hint="eastAsia"/>
                <w:lang w:val="en-GB" w:eastAsia="zh-CN"/>
              </w:rPr>
              <w:t>Field</w:t>
            </w:r>
          </w:p>
        </w:tc>
        <w:tc>
          <w:tcPr>
            <w:tcW w:w="5798" w:type="dxa"/>
            <w:gridSpan w:val="3"/>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Pr>
                <w:rFonts w:eastAsia="宋体" w:hint="eastAsia"/>
                <w:lang w:val="en-GB" w:eastAsia="zh-CN"/>
              </w:rPr>
              <w:t>Bitwidth</w:t>
            </w:r>
          </w:p>
        </w:tc>
        <w:tc>
          <w:tcPr>
            <w:tcW w:w="2448" w:type="dxa"/>
            <w:tcBorders>
              <w:top w:val="single" w:sz="4" w:space="0" w:color="auto"/>
              <w:left w:val="single" w:sz="4" w:space="0" w:color="auto"/>
              <w:bottom w:val="single" w:sz="4" w:space="0" w:color="auto"/>
              <w:right w:val="single" w:sz="8" w:space="0" w:color="auto"/>
            </w:tcBorders>
            <w:shd w:val="clear" w:color="auto" w:fill="E0E0E0"/>
          </w:tcPr>
          <w:p w:rsidR="002960F4" w:rsidRDefault="002960F4" w:rsidP="00E00801">
            <w:pPr>
              <w:pStyle w:val="tah0"/>
              <w:rPr>
                <w:rFonts w:eastAsia="宋体"/>
                <w:lang w:val="en-GB" w:eastAsia="zh-CN"/>
              </w:rPr>
            </w:pPr>
          </w:p>
        </w:tc>
      </w:tr>
      <w:tr w:rsidR="002960F4" w:rsidRPr="00197740" w:rsidTr="00E00801">
        <w:trPr>
          <w:cantSplit/>
          <w:trHeight w:val="167"/>
          <w:jc w:val="center"/>
        </w:trPr>
        <w:tc>
          <w:tcPr>
            <w:tcW w:w="1513"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68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D77F09" w:rsidRDefault="002960F4" w:rsidP="00E00801">
            <w:pPr>
              <w:pStyle w:val="tah0"/>
              <w:rPr>
                <w:rFonts w:eastAsia="宋体"/>
                <w:lang w:val="en-GB" w:eastAsia="zh-CN"/>
              </w:rPr>
            </w:pPr>
            <w:r w:rsidRPr="00064EEE">
              <w:rPr>
                <w:lang w:val="en-GB"/>
              </w:rPr>
              <w:t>Rank = 1</w:t>
            </w:r>
          </w:p>
        </w:tc>
        <w:tc>
          <w:tcPr>
            <w:tcW w:w="1474" w:type="dxa"/>
            <w:tcBorders>
              <w:top w:val="single" w:sz="4" w:space="0" w:color="auto"/>
              <w:left w:val="single" w:sz="4" w:space="0" w:color="auto"/>
              <w:bottom w:val="single" w:sz="4" w:space="0" w:color="auto"/>
              <w:right w:val="single" w:sz="4" w:space="0" w:color="auto"/>
            </w:tcBorders>
            <w:shd w:val="clear" w:color="auto" w:fill="E0E0E0"/>
          </w:tcPr>
          <w:p w:rsidR="002960F4" w:rsidRPr="00B152C6" w:rsidRDefault="002960F4" w:rsidP="00E00801">
            <w:pPr>
              <w:pStyle w:val="tah0"/>
              <w:rPr>
                <w:rFonts w:eastAsia="宋体"/>
                <w:lang w:val="de-DE" w:eastAsia="zh-CN"/>
              </w:rPr>
            </w:pPr>
            <w:r>
              <w:rPr>
                <w:rFonts w:eastAsia="宋体" w:hint="eastAsia"/>
                <w:lang w:val="de-DE" w:eastAsia="zh-CN"/>
              </w:rPr>
              <w:t>Rank = 2</w:t>
            </w:r>
          </w:p>
        </w:tc>
        <w:tc>
          <w:tcPr>
            <w:tcW w:w="2644"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Rank</w:t>
            </w:r>
            <w:r>
              <w:rPr>
                <w:rFonts w:eastAsia="宋体" w:hint="eastAsia"/>
                <w:lang w:val="de-DE" w:eastAsia="zh-CN"/>
              </w:rPr>
              <w:t xml:space="preserve"> = 3</w:t>
            </w:r>
          </w:p>
        </w:tc>
        <w:tc>
          <w:tcPr>
            <w:tcW w:w="2448" w:type="dxa"/>
            <w:tcBorders>
              <w:top w:val="nil"/>
              <w:left w:val="single" w:sz="4" w:space="0" w:color="auto"/>
              <w:bottom w:val="single" w:sz="8" w:space="0" w:color="auto"/>
              <w:right w:val="single" w:sz="8" w:space="0" w:color="auto"/>
            </w:tcBorders>
            <w:shd w:val="clear" w:color="auto" w:fill="E0E0E0"/>
          </w:tcPr>
          <w:p w:rsidR="002960F4" w:rsidRPr="00BC2B3C" w:rsidRDefault="002960F4" w:rsidP="00E00801">
            <w:pPr>
              <w:pStyle w:val="tah0"/>
              <w:rPr>
                <w:lang w:val="de-DE"/>
              </w:rPr>
            </w:pPr>
            <w:r>
              <w:rPr>
                <w:rFonts w:eastAsia="宋体" w:hint="eastAsia"/>
                <w:lang w:val="de-DE" w:eastAsia="zh-CN"/>
              </w:rPr>
              <w:t>Rank = 4</w:t>
            </w:r>
          </w:p>
        </w:tc>
      </w:tr>
      <w:tr w:rsidR="002960F4" w:rsidRPr="00197740" w:rsidTr="00E00801">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241E86" w:rsidRDefault="002960F4" w:rsidP="00E00801">
            <w:pPr>
              <w:pStyle w:val="tac0"/>
              <w:rPr>
                <w:rFonts w:eastAsia="宋体"/>
                <w:lang w:val="de-DE" w:eastAsia="zh-CN"/>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093" type="#_x0000_t75" style="width:17.2pt;height:11.8pt" o:ole="">
                  <v:imagedata r:id="rId876" o:title=""/>
                </v:shape>
                <o:OLEObject Type="Embed" ProgID="Equation.3" ShapeID="_x0000_i1093" DrawAspect="Content" ObjectID="_1516289475" r:id="rId877"/>
              </w:objec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094" type="#_x0000_t75" style="width:17.2pt;height:11.8pt" o:ole="">
                  <v:imagedata r:id="rId876" o:title=""/>
                </v:shape>
                <o:OLEObject Type="Embed" ProgID="Equation.3" ShapeID="_x0000_i1094" DrawAspect="Content" ObjectID="_1516289476" r:id="rId878"/>
              </w:objec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095" type="#_x0000_t75" style="width:17.2pt;height:11.8pt" o:ole="">
                  <v:imagedata r:id="rId876" o:title=""/>
                </v:shape>
                <o:OLEObject Type="Embed" ProgID="Equation.3" ShapeID="_x0000_i1095" DrawAspect="Content" ObjectID="_1516289477" r:id="rId879"/>
              </w:object>
            </w:r>
          </w:p>
        </w:tc>
        <w:tc>
          <w:tcPr>
            <w:tcW w:w="0" w:type="auto"/>
            <w:tcBorders>
              <w:top w:val="nil"/>
              <w:left w:val="single" w:sz="4" w:space="0" w:color="auto"/>
              <w:bottom w:val="single" w:sz="8" w:space="0" w:color="auto"/>
              <w:right w:val="single" w:sz="8"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096" type="#_x0000_t75" style="width:17.2pt;height:11.8pt" o:ole="">
                  <v:imagedata r:id="rId876" o:title=""/>
                </v:shape>
                <o:OLEObject Type="Embed" ProgID="Equation.3" ShapeID="_x0000_i1096" DrawAspect="Content" ObjectID="_1516289478" r:id="rId880"/>
              </w:object>
            </w:r>
          </w:p>
        </w:tc>
      </w:tr>
      <w:tr w:rsidR="002960F4" w:rsidRPr="00197740" w:rsidTr="00E00801">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F945F4" w:rsidRDefault="002960F4" w:rsidP="00E00801">
            <w:pPr>
              <w:pStyle w:val="tac0"/>
              <w:rPr>
                <w:rFonts w:eastAsia="宋体"/>
                <w:lang w:val="de-DE" w:eastAsia="zh-CN"/>
              </w:rPr>
            </w:pPr>
            <w:r>
              <w:rPr>
                <w:rFonts w:eastAsia="宋体" w:hint="eastAsia"/>
                <w:lang w:val="en-GB" w:eastAsia="zh-CN"/>
              </w:rPr>
              <w:t>4</w: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de-DE"/>
              </w:rPr>
              <w:t>4</w: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097" type="#_x0000_t75" style="width:17.2pt;height:11.8pt" o:ole="">
                  <v:imagedata r:id="rId876" o:title=""/>
                </v:shape>
                <o:OLEObject Type="Embed" ProgID="Equation.3" ShapeID="_x0000_i1097" DrawAspect="Content" ObjectID="_1516289479" r:id="rId881"/>
              </w:object>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098" type="#_x0000_t75" style="width:17.2pt;height:11.8pt" o:ole="">
                  <v:imagedata r:id="rId876" o:title=""/>
                </v:shape>
                <o:OLEObject Type="Embed" ProgID="Equation.3" ShapeID="_x0000_i1098" DrawAspect="Content" ObjectID="_1516289480" r:id="rId882"/>
              </w:object>
            </w:r>
          </w:p>
        </w:tc>
        <w:tc>
          <w:tcPr>
            <w:tcW w:w="0" w:type="auto"/>
            <w:tcBorders>
              <w:top w:val="nil"/>
              <w:left w:val="single" w:sz="4" w:space="0" w:color="auto"/>
              <w:bottom w:val="single" w:sz="8" w:space="0" w:color="auto"/>
              <w:right w:val="single" w:sz="8"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099" type="#_x0000_t75" style="width:17.2pt;height:11.8pt" o:ole="">
                  <v:imagedata r:id="rId876" o:title=""/>
                </v:shape>
                <o:OLEObject Type="Embed" ProgID="Equation.3" ShapeID="_x0000_i1099" DrawAspect="Content" ObjectID="_1516289481" r:id="rId883"/>
              </w:object>
            </w:r>
          </w:p>
        </w:tc>
      </w:tr>
      <w:tr w:rsidR="002960F4" w:rsidRPr="00197740" w:rsidTr="00E00801">
        <w:trPr>
          <w:trHeight w:val="232"/>
          <w:jc w:val="center"/>
        </w:trPr>
        <w:tc>
          <w:tcPr>
            <w:tcW w:w="1513"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kern w:val="2"/>
                <w:lang w:val="en-GB"/>
              </w:rPr>
              <w:t xml:space="preserve">Wideband first PMI </w:t>
            </w:r>
            <w:r>
              <w:rPr>
                <w:iCs/>
                <w:kern w:val="2"/>
                <w:lang w:val="en-GB"/>
              </w:rPr>
              <w:t>i</w:t>
            </w:r>
            <w:r>
              <w:rPr>
                <w:kern w:val="2"/>
                <w:lang w:val="en-GB"/>
              </w:rPr>
              <w:t>1</w:t>
            </w:r>
            <w:r>
              <w:rPr>
                <w:rFonts w:eastAsia="宋体"/>
                <w:kern w:val="2"/>
                <w:lang w:val="en-GB" w:eastAsia="zh-CN"/>
              </w:rPr>
              <w:t>,1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6A5816" w:rsidRDefault="002960F4" w:rsidP="00E00801">
            <w:pPr>
              <w:pStyle w:val="tac0"/>
              <w:rPr>
                <w:rFonts w:eastAsia="宋体"/>
                <w:lang w:val="en-GB" w:eastAsia="zh-CN"/>
              </w:rPr>
            </w:pPr>
            <w:r>
              <w:rPr>
                <w:noProof/>
                <w:position w:val="-10"/>
                <w:lang w:eastAsia="zh-CN"/>
              </w:rPr>
              <w:drawing>
                <wp:inline distT="0" distB="0" distL="0" distR="0">
                  <wp:extent cx="730250" cy="198120"/>
                  <wp:effectExtent l="19050" t="0" r="0" b="0"/>
                  <wp:docPr id="2762" name="图片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794"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30250" cy="198120"/>
                  <wp:effectExtent l="19050" t="0" r="0" b="0"/>
                  <wp:docPr id="2763" name="图片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794" cstate="print"/>
                          <a:srcRect/>
                          <a:stretch>
                            <a:fillRect/>
                          </a:stretch>
                        </pic:blipFill>
                        <pic:spPr bwMode="auto">
                          <a:xfrm>
                            <a:off x="0" y="0"/>
                            <a:ext cx="730250" cy="198120"/>
                          </a:xfrm>
                          <a:prstGeom prst="rect">
                            <a:avLst/>
                          </a:prstGeom>
                          <a:noFill/>
                          <a:ln w="9525">
                            <a:noFill/>
                            <a:miter lim="800000"/>
                            <a:headEnd/>
                            <a:tailEnd/>
                          </a:ln>
                        </pic:spPr>
                      </pic:pic>
                    </a:graphicData>
                  </a:graphic>
                </wp:inline>
              </w:drawing>
            </w:r>
          </w:p>
        </w:tc>
        <w:tc>
          <w:tcPr>
            <w:tcW w:w="264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100" type="#_x0000_t75" style="width:110.7pt;height:33.85pt" o:ole="">
                  <v:imagedata r:id="rId795" o:title=""/>
                </v:shape>
                <o:OLEObject Type="Embed" ProgID="Equation.DSMT4" ShapeID="_x0000_i1100" DrawAspect="Content" ObjectID="_1516289482" r:id="rId884"/>
              </w:object>
            </w:r>
          </w:p>
        </w:tc>
        <w:tc>
          <w:tcPr>
            <w:tcW w:w="0" w:type="auto"/>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1F5293">
              <w:rPr>
                <w:position w:val="-32"/>
                <w:lang w:eastAsia="zh-CN"/>
              </w:rPr>
              <w:object w:dxaOrig="2460" w:dyaOrig="760">
                <v:shape id="_x0000_i1101" type="#_x0000_t75" style="width:110.7pt;height:33.85pt" o:ole="">
                  <v:imagedata r:id="rId795" o:title=""/>
                </v:shape>
                <o:OLEObject Type="Embed" ProgID="Equation.DSMT4" ShapeID="_x0000_i1101" DrawAspect="Content" ObjectID="_1516289483" r:id="rId885"/>
              </w:object>
            </w:r>
          </w:p>
        </w:tc>
      </w:tr>
      <w:tr w:rsidR="002960F4" w:rsidRPr="00197740" w:rsidTr="00E00801">
        <w:trPr>
          <w:trHeight w:val="232"/>
          <w:jc w:val="center"/>
        </w:trPr>
        <w:tc>
          <w:tcPr>
            <w:tcW w:w="1513"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kern w:val="2"/>
                <w:lang w:val="en-GB"/>
              </w:rPr>
            </w:pPr>
            <w:r>
              <w:rPr>
                <w:kern w:val="2"/>
                <w:lang w:val="en-GB"/>
              </w:rPr>
              <w:t xml:space="preserve">Wideband first PMI </w:t>
            </w:r>
            <w:r>
              <w:rPr>
                <w:iCs/>
                <w:kern w:val="2"/>
                <w:lang w:val="en-GB"/>
              </w:rPr>
              <w:t>i</w:t>
            </w:r>
            <w:r>
              <w:rPr>
                <w:kern w:val="2"/>
                <w:lang w:val="en-GB"/>
              </w:rPr>
              <w:t>1</w:t>
            </w:r>
            <w:r>
              <w:rPr>
                <w:rFonts w:eastAsia="宋体"/>
                <w:kern w:val="2"/>
                <w:lang w:val="en-GB" w:eastAsia="zh-CN"/>
              </w:rPr>
              <w:t>,</w:t>
            </w:r>
            <w:r>
              <w:rPr>
                <w:rFonts w:eastAsia="宋体" w:hint="eastAsia"/>
                <w:kern w:val="2"/>
                <w:lang w:val="en-GB" w:eastAsia="zh-CN"/>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kern w:val="2"/>
                <w:lang w:val="en-GB" w:eastAsia="zh-CN"/>
              </w:rPr>
            </w:pPr>
            <w:r>
              <w:rPr>
                <w:noProof/>
                <w:position w:val="-10"/>
                <w:lang w:eastAsia="zh-CN"/>
              </w:rPr>
              <w:drawing>
                <wp:inline distT="0" distB="0" distL="0" distR="0">
                  <wp:extent cx="764540" cy="198120"/>
                  <wp:effectExtent l="19050" t="0" r="0" b="0"/>
                  <wp:docPr id="2766" name="图片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799"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10"/>
                <w:lang w:eastAsia="zh-CN"/>
              </w:rPr>
              <w:drawing>
                <wp:inline distT="0" distB="0" distL="0" distR="0">
                  <wp:extent cx="764540" cy="198120"/>
                  <wp:effectExtent l="19050" t="0" r="0" b="0"/>
                  <wp:docPr id="2767" name="图片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799" cstate="print"/>
                          <a:srcRect/>
                          <a:stretch>
                            <a:fillRect/>
                          </a:stretch>
                        </pic:blipFill>
                        <pic:spPr bwMode="auto">
                          <a:xfrm>
                            <a:off x="0" y="0"/>
                            <a:ext cx="764540" cy="198120"/>
                          </a:xfrm>
                          <a:prstGeom prst="rect">
                            <a:avLst/>
                          </a:prstGeom>
                          <a:noFill/>
                          <a:ln w="9525">
                            <a:noFill/>
                            <a:miter lim="800000"/>
                            <a:headEnd/>
                            <a:tailEnd/>
                          </a:ln>
                        </pic:spPr>
                      </pic:pic>
                    </a:graphicData>
                  </a:graphic>
                </wp:inline>
              </w:drawing>
            </w:r>
          </w:p>
        </w:tc>
        <w:tc>
          <w:tcPr>
            <w:tcW w:w="2644" w:type="dxa"/>
            <w:tcBorders>
              <w:top w:val="nil"/>
              <w:left w:val="single" w:sz="4" w:space="0" w:color="auto"/>
              <w:bottom w:val="single" w:sz="4"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241E86">
              <w:rPr>
                <w:position w:val="-16"/>
                <w:lang w:val="en-GB"/>
              </w:rPr>
              <w:object w:dxaOrig="1440" w:dyaOrig="440">
                <v:shape id="_x0000_i1102" type="#_x0000_t75" style="width:1in;height:22.05pt" o:ole="">
                  <v:imagedata r:id="rId886" o:title=""/>
                </v:shape>
                <o:OLEObject Type="Embed" ProgID="Equation.DSMT4" ShapeID="_x0000_i1102" DrawAspect="Content" ObjectID="_1516289484" r:id="rId887"/>
              </w:object>
            </w:r>
          </w:p>
        </w:tc>
        <w:tc>
          <w:tcPr>
            <w:tcW w:w="0" w:type="auto"/>
            <w:tcBorders>
              <w:top w:val="nil"/>
              <w:left w:val="single" w:sz="4" w:space="0" w:color="auto"/>
              <w:bottom w:val="single" w:sz="4" w:space="0" w:color="auto"/>
              <w:right w:val="single" w:sz="8" w:space="0" w:color="auto"/>
            </w:tcBorders>
            <w:vAlign w:val="center"/>
          </w:tcPr>
          <w:p w:rsidR="002960F4" w:rsidRDefault="002960F4" w:rsidP="00E00801">
            <w:pPr>
              <w:pStyle w:val="tac0"/>
              <w:rPr>
                <w:rFonts w:eastAsia="宋体"/>
                <w:lang w:val="de-DE" w:eastAsia="zh-CN"/>
              </w:rPr>
            </w:pPr>
            <w:r w:rsidRPr="00241E86">
              <w:rPr>
                <w:position w:val="-16"/>
                <w:lang w:val="en-GB"/>
              </w:rPr>
              <w:object w:dxaOrig="1440" w:dyaOrig="440">
                <v:shape id="_x0000_i1103" type="#_x0000_t75" style="width:1in;height:22.05pt" o:ole="">
                  <v:imagedata r:id="rId886" o:title=""/>
                </v:shape>
                <o:OLEObject Type="Embed" ProgID="Equation.DSMT4" ShapeID="_x0000_i1103" DrawAspect="Content" ObjectID="_1516289485" r:id="rId888"/>
              </w:objec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kern w:val="2"/>
                <w:lang w:val="en-GB"/>
              </w:rPr>
            </w:pPr>
            <w:r>
              <w:rPr>
                <w:rFonts w:eastAsia="宋体"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noProof/>
                <w:position w:val="-6"/>
                <w:lang w:eastAsia="zh-CN"/>
              </w:rPr>
              <w:drawing>
                <wp:inline distT="0" distB="0" distL="0" distR="0">
                  <wp:extent cx="211455" cy="156845"/>
                  <wp:effectExtent l="19050" t="0" r="0" b="0"/>
                  <wp:docPr id="2770" name="图片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14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56845"/>
                  <wp:effectExtent l="19050" t="0" r="0" b="0"/>
                  <wp:docPr id="2771"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sidRPr="00241E86">
              <w:rPr>
                <w:rFonts w:eastAsia="宋体"/>
                <w:position w:val="-6"/>
                <w:sz w:val="15"/>
                <w:szCs w:val="15"/>
                <w:lang w:val="en-GB" w:eastAsia="zh-CN"/>
              </w:rPr>
              <w:object w:dxaOrig="279" w:dyaOrig="279">
                <v:shape id="_x0000_i1104" type="#_x0000_t75" style="width:13.95pt;height:13.95pt" o:ole="">
                  <v:imagedata r:id="rId890" o:title=""/>
                </v:shape>
                <o:OLEObject Type="Embed" ProgID="Equation.DSMT4" ShapeID="_x0000_i1104" DrawAspect="Content" ObjectID="_1516289486" r:id="rId891"/>
              </w:object>
            </w:r>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241E86">
              <w:rPr>
                <w:rFonts w:eastAsia="宋体"/>
                <w:position w:val="-6"/>
                <w:sz w:val="15"/>
                <w:szCs w:val="15"/>
                <w:lang w:val="en-GB" w:eastAsia="zh-CN"/>
              </w:rPr>
              <w:object w:dxaOrig="279" w:dyaOrig="279">
                <v:shape id="_x0000_i1105" type="#_x0000_t75" style="width:13.95pt;height:13.95pt" o:ole="">
                  <v:imagedata r:id="rId890" o:title=""/>
                </v:shape>
                <o:OLEObject Type="Embed" ProgID="Equation.DSMT4" ShapeID="_x0000_i1105" DrawAspect="Content" ObjectID="_1516289487" r:id="rId892"/>
              </w:object>
            </w:r>
          </w:p>
        </w:tc>
      </w:tr>
      <w:tr w:rsidR="002960F4" w:rsidRPr="00197740" w:rsidTr="00E00801">
        <w:trPr>
          <w:trHeight w:val="232"/>
          <w:jc w:val="center"/>
        </w:trPr>
        <w:tc>
          <w:tcPr>
            <w:tcW w:w="1513"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h0"/>
              <w:rPr>
                <w:rFonts w:eastAsia="宋体"/>
                <w:lang w:val="en-GB" w:eastAsia="zh-CN"/>
              </w:rPr>
            </w:pPr>
            <w:r>
              <w:rPr>
                <w:rFonts w:eastAsia="宋体" w:hint="eastAsia"/>
                <w:lang w:val="en-GB" w:eastAsia="zh-CN"/>
              </w:rPr>
              <w:t>Field</w:t>
            </w:r>
          </w:p>
        </w:tc>
        <w:tc>
          <w:tcPr>
            <w:tcW w:w="5798"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C2B3C" w:rsidRDefault="002960F4" w:rsidP="00E00801">
            <w:pPr>
              <w:pStyle w:val="tac0"/>
              <w:rPr>
                <w:rFonts w:eastAsia="宋体"/>
                <w:b/>
                <w:lang w:val="de-DE" w:eastAsia="zh-CN"/>
              </w:rPr>
            </w:pPr>
            <w:r w:rsidRPr="00BC2B3C">
              <w:rPr>
                <w:rFonts w:eastAsia="宋体" w:hint="eastAsia"/>
                <w:b/>
                <w:lang w:val="de-DE" w:eastAsia="zh-CN"/>
              </w:rPr>
              <w:t>Bitwidth</w:t>
            </w:r>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p>
        </w:tc>
      </w:tr>
      <w:tr w:rsidR="002960F4" w:rsidRPr="00197740" w:rsidTr="00E00801">
        <w:trPr>
          <w:trHeight w:val="232"/>
          <w:jc w:val="center"/>
        </w:trPr>
        <w:tc>
          <w:tcPr>
            <w:tcW w:w="1513"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241E86" w:rsidRDefault="002960F4" w:rsidP="00E00801">
            <w:pPr>
              <w:pStyle w:val="tac0"/>
              <w:rPr>
                <w:rFonts w:eastAsia="宋体"/>
                <w:b/>
                <w:lang w:eastAsia="zh-CN"/>
              </w:rPr>
            </w:pPr>
            <w:r w:rsidRPr="00402759">
              <w:rPr>
                <w:b/>
                <w:lang w:val="en-GB"/>
              </w:rPr>
              <w:t xml:space="preserve">Rank = </w:t>
            </w:r>
            <w:r>
              <w:rPr>
                <w:rFonts w:eastAsia="宋体" w:hint="eastAsia"/>
                <w:b/>
                <w:lang w:val="en-GB" w:eastAsia="zh-CN"/>
              </w:rPr>
              <w:t>5</w:t>
            </w:r>
          </w:p>
        </w:tc>
        <w:tc>
          <w:tcPr>
            <w:tcW w:w="1474" w:type="dxa"/>
            <w:tcBorders>
              <w:top w:val="single" w:sz="4" w:space="0" w:color="auto"/>
              <w:left w:val="single" w:sz="4" w:space="0" w:color="auto"/>
              <w:bottom w:val="single" w:sz="4" w:space="0" w:color="auto"/>
              <w:right w:val="single" w:sz="4" w:space="0" w:color="auto"/>
            </w:tcBorders>
          </w:tcPr>
          <w:p w:rsidR="002960F4" w:rsidRPr="00241E86" w:rsidRDefault="002960F4" w:rsidP="00E00801">
            <w:pPr>
              <w:pStyle w:val="tac0"/>
              <w:rPr>
                <w:b/>
              </w:rPr>
            </w:pPr>
            <w:r w:rsidRPr="00241E86">
              <w:rPr>
                <w:rFonts w:eastAsia="宋体" w:hint="eastAsia"/>
                <w:b/>
                <w:lang w:val="de-DE" w:eastAsia="zh-CN"/>
              </w:rPr>
              <w:t xml:space="preserve">Rank = </w:t>
            </w:r>
            <w:r>
              <w:rPr>
                <w:rFonts w:eastAsia="宋体" w:hint="eastAsia"/>
                <w:b/>
                <w:lang w:val="de-DE" w:eastAsia="zh-CN"/>
              </w:rPr>
              <w:t>6</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241E86" w:rsidRDefault="002960F4" w:rsidP="00E00801">
            <w:pPr>
              <w:pStyle w:val="tac0"/>
              <w:rPr>
                <w:rFonts w:eastAsia="宋体"/>
                <w:b/>
                <w:lang w:val="de-DE" w:eastAsia="zh-CN"/>
              </w:rPr>
            </w:pPr>
            <w:r w:rsidRPr="00241E86">
              <w:rPr>
                <w:b/>
                <w:lang w:val="de-DE"/>
              </w:rPr>
              <w:t>Rank</w:t>
            </w:r>
            <w:r w:rsidRPr="00241E86">
              <w:rPr>
                <w:rFonts w:eastAsia="宋体" w:hint="eastAsia"/>
                <w:b/>
                <w:lang w:val="de-DE" w:eastAsia="zh-CN"/>
              </w:rPr>
              <w:t xml:space="preserve"> = </w:t>
            </w:r>
            <w:r>
              <w:rPr>
                <w:rFonts w:eastAsia="宋体" w:hint="eastAsia"/>
                <w:b/>
                <w:lang w:val="de-DE" w:eastAsia="zh-CN"/>
              </w:rPr>
              <w:t>7</w:t>
            </w:r>
          </w:p>
        </w:tc>
        <w:tc>
          <w:tcPr>
            <w:tcW w:w="0" w:type="auto"/>
            <w:tcBorders>
              <w:top w:val="single" w:sz="4" w:space="0" w:color="auto"/>
              <w:left w:val="single" w:sz="4" w:space="0" w:color="auto"/>
              <w:bottom w:val="single" w:sz="4" w:space="0" w:color="auto"/>
              <w:right w:val="single" w:sz="4" w:space="0" w:color="auto"/>
            </w:tcBorders>
          </w:tcPr>
          <w:p w:rsidR="002960F4" w:rsidRPr="00241E86" w:rsidRDefault="002960F4" w:rsidP="00E00801">
            <w:pPr>
              <w:pStyle w:val="tac0"/>
              <w:rPr>
                <w:rFonts w:eastAsia="宋体"/>
                <w:b/>
                <w:lang w:val="de-DE" w:eastAsia="zh-CN"/>
              </w:rPr>
            </w:pPr>
            <w:r w:rsidRPr="00241E86">
              <w:rPr>
                <w:rFonts w:eastAsia="宋体" w:hint="eastAsia"/>
                <w:b/>
                <w:lang w:val="de-DE" w:eastAsia="zh-CN"/>
              </w:rPr>
              <w:t xml:space="preserve">Rank = </w:t>
            </w:r>
            <w:r>
              <w:rPr>
                <w:rFonts w:eastAsia="宋体" w:hint="eastAsia"/>
                <w:b/>
                <w:lang w:val="de-DE" w:eastAsia="zh-CN"/>
              </w:rPr>
              <w:t>8</w: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Wideband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r w:rsidRPr="00064EEE">
              <w:rPr>
                <w:lang w:val="de-DE"/>
              </w:rPr>
              <w:t>4</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r w:rsidRPr="00064EEE">
              <w:rPr>
                <w:lang w:val="de-DE"/>
              </w:rPr>
              <w:t>4</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sidRPr="00064EEE">
              <w:rPr>
                <w:lang w:val="de-DE"/>
              </w:rPr>
              <w:t>4</w:t>
            </w:r>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Subband differential CQI codeword 0</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106" type="#_x0000_t75" style="width:17.2pt;height:11.8pt" o:ole="">
                  <v:imagedata r:id="rId876" o:title=""/>
                </v:shape>
                <o:OLEObject Type="Embed" ProgID="Equation.3" ShapeID="_x0000_i1106" DrawAspect="Content" ObjectID="_1516289488" r:id="rId893"/>
              </w:objec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107" type="#_x0000_t75" style="width:17.2pt;height:11.8pt" o:ole="">
                  <v:imagedata r:id="rId876" o:title=""/>
                </v:shape>
                <o:OLEObject Type="Embed" ProgID="Equation.3" ShapeID="_x0000_i1107" DrawAspect="Content" ObjectID="_1516289489" r:id="rId894"/>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108" type="#_x0000_t75" style="width:17.2pt;height:11.8pt" o:ole="">
                  <v:imagedata r:id="rId876" o:title=""/>
                </v:shape>
                <o:OLEObject Type="Embed" ProgID="Equation.3" ShapeID="_x0000_i1108" DrawAspect="Content" ObjectID="_1516289490" r:id="rId895"/>
              </w:object>
            </w:r>
          </w:p>
        </w:tc>
        <w:tc>
          <w:tcPr>
            <w:tcW w:w="0" w:type="auto"/>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109" type="#_x0000_t75" style="width:17.2pt;height:11.8pt" o:ole="">
                  <v:imagedata r:id="rId876" o:title=""/>
                </v:shape>
                <o:OLEObject Type="Embed" ProgID="Equation.3" ShapeID="_x0000_i1109" DrawAspect="Content" ObjectID="_1516289491" r:id="rId896"/>
              </w:objec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Wideband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r>
              <w:rPr>
                <w:rFonts w:eastAsia="宋体" w:hint="eastAsia"/>
                <w:lang w:val="en-GB" w:eastAsia="zh-CN"/>
              </w:rPr>
              <w:t>4</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r>
              <w:rPr>
                <w:rFonts w:eastAsia="宋体" w:hint="eastAsia"/>
                <w:lang w:val="en-GB" w:eastAsia="zh-CN"/>
              </w:rPr>
              <w:t>4</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rFonts w:eastAsia="宋体" w:hint="eastAsia"/>
                <w:lang w:val="en-GB"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rFonts w:eastAsia="宋体" w:hint="eastAsia"/>
                <w:lang w:val="en-GB" w:eastAsia="zh-CN"/>
              </w:rPr>
              <w:t>4</w: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 xml:space="preserve">Subband </w:t>
            </w:r>
            <w:r w:rsidRPr="00064EEE">
              <w:rPr>
                <w:lang w:val="de-DE"/>
              </w:rPr>
              <w:lastRenderedPageBreak/>
              <w:t>differential CQI codeword 1</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110" type="#_x0000_t75" style="width:17.2pt;height:11.8pt" o:ole="">
                  <v:imagedata r:id="rId876" o:title=""/>
                </v:shape>
                <o:OLEObject Type="Embed" ProgID="Equation.3" ShapeID="_x0000_i1110" DrawAspect="Content" ObjectID="_1516289492" r:id="rId897"/>
              </w:objec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111" type="#_x0000_t75" style="width:17.2pt;height:11.8pt" o:ole="">
                  <v:imagedata r:id="rId876" o:title=""/>
                </v:shape>
                <o:OLEObject Type="Embed" ProgID="Equation.3" ShapeID="_x0000_i1111" DrawAspect="Content" ObjectID="_1516289493" r:id="rId898"/>
              </w:objec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97740" w:rsidRDefault="002960F4" w:rsidP="00E00801">
            <w:pPr>
              <w:pStyle w:val="TAC"/>
              <w:rPr>
                <w:lang w:val="en-GB"/>
              </w:rPr>
            </w:pPr>
            <w:r w:rsidRPr="00197740">
              <w:rPr>
                <w:position w:val="-6"/>
                <w:lang w:val="en-GB"/>
              </w:rPr>
              <w:object w:dxaOrig="340" w:dyaOrig="240">
                <v:shape id="_x0000_i1112" type="#_x0000_t75" style="width:17.2pt;height:11.8pt" o:ole="">
                  <v:imagedata r:id="rId876" o:title=""/>
                </v:shape>
                <o:OLEObject Type="Embed" ProgID="Equation.3" ShapeID="_x0000_i1112" DrawAspect="Content" ObjectID="_1516289494" r:id="rId899"/>
              </w:object>
            </w:r>
          </w:p>
        </w:tc>
        <w:tc>
          <w:tcPr>
            <w:tcW w:w="0" w:type="auto"/>
            <w:tcBorders>
              <w:top w:val="single" w:sz="4" w:space="0" w:color="auto"/>
              <w:left w:val="single" w:sz="4" w:space="0" w:color="auto"/>
              <w:bottom w:val="single" w:sz="4" w:space="0" w:color="auto"/>
              <w:right w:val="single" w:sz="4" w:space="0" w:color="auto"/>
            </w:tcBorders>
            <w:vAlign w:val="center"/>
          </w:tcPr>
          <w:p w:rsidR="002960F4" w:rsidRPr="00197740" w:rsidRDefault="002960F4" w:rsidP="00E00801">
            <w:pPr>
              <w:pStyle w:val="TAC"/>
              <w:rPr>
                <w:lang w:val="en-GB"/>
              </w:rPr>
            </w:pPr>
            <w:r w:rsidRPr="00197740">
              <w:rPr>
                <w:position w:val="-6"/>
                <w:lang w:val="en-GB"/>
              </w:rPr>
              <w:object w:dxaOrig="340" w:dyaOrig="240">
                <v:shape id="_x0000_i1113" type="#_x0000_t75" style="width:17.2pt;height:11.8pt" o:ole="">
                  <v:imagedata r:id="rId876" o:title=""/>
                </v:shape>
                <o:OLEObject Type="Embed" ProgID="Equation.3" ShapeID="_x0000_i1113" DrawAspect="Content" ObjectID="_1516289495" r:id="rId900"/>
              </w:object>
            </w:r>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ins w:id="1314" w:author="Administrator" w:date="2016-02-02T11:39:00Z">
              <w:r>
                <w:rPr>
                  <w:kern w:val="2"/>
                  <w:lang w:val="en-GB"/>
                </w:rPr>
                <w:lastRenderedPageBreak/>
                <w:t xml:space="preserve">Wideband first PMI </w:t>
              </w:r>
              <w:r>
                <w:rPr>
                  <w:iCs/>
                  <w:kern w:val="2"/>
                  <w:lang w:val="en-GB"/>
                </w:rPr>
                <w:t>i</w:t>
              </w:r>
              <w:r>
                <w:rPr>
                  <w:kern w:val="2"/>
                  <w:lang w:val="en-GB"/>
                </w:rPr>
                <w:t>1</w:t>
              </w:r>
            </w:ins>
            <w:del w:id="1315" w:author="Administrator" w:date="2016-02-02T11:39:00Z">
              <w:r w:rsidDel="007C4C9D">
                <w:rPr>
                  <w:kern w:val="2"/>
                  <w:lang w:val="en-GB"/>
                </w:rPr>
                <w:delText xml:space="preserve">Wideband first PMI </w:delText>
              </w:r>
              <w:r w:rsidDel="007C4C9D">
                <w:rPr>
                  <w:iCs/>
                  <w:kern w:val="2"/>
                  <w:lang w:val="en-GB"/>
                </w:rPr>
                <w:delText>i</w:delText>
              </w:r>
              <w:r w:rsidDel="007C4C9D">
                <w:rPr>
                  <w:kern w:val="2"/>
                  <w:lang w:val="en-GB"/>
                </w:rPr>
                <w:delText>1</w:delText>
              </w:r>
              <w:r w:rsidDel="007C4C9D">
                <w:rPr>
                  <w:rFonts w:eastAsia="宋体"/>
                  <w:kern w:val="2"/>
                  <w:lang w:val="en-GB" w:eastAsia="zh-CN"/>
                </w:rPr>
                <w:delText>,1</w:delText>
              </w:r>
            </w:del>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16" w:author="Administrator" w:date="2016-02-02T11:39:00Z"/>
                <w:rFonts w:eastAsia="宋体"/>
                <w:position w:val="-10"/>
                <w:lang w:eastAsia="zh-CN"/>
              </w:rPr>
            </w:pPr>
          </w:p>
          <w:p w:rsidR="002960F4" w:rsidRPr="00FE66B9" w:rsidRDefault="002960F4" w:rsidP="00E00801">
            <w:pPr>
              <w:pStyle w:val="tac0"/>
            </w:pPr>
            <w:ins w:id="1317" w:author="Administrator" w:date="2016-02-02T11:39:00Z">
              <w:r>
                <w:rPr>
                  <w:rFonts w:eastAsia="宋体" w:hint="eastAsia"/>
                  <w:position w:val="-10"/>
                  <w:lang w:eastAsia="zh-CN"/>
                </w:rPr>
                <w:t>2</w:t>
              </w:r>
            </w:ins>
            <w:del w:id="1318" w:author="Administrator" w:date="2016-02-02T11:39:00Z">
              <w:r w:rsidRPr="00DE0ACB" w:rsidDel="007C4C9D">
                <w:rPr>
                  <w:position w:val="-14"/>
                  <w:lang w:eastAsia="zh-CN"/>
                </w:rPr>
                <w:object w:dxaOrig="1680" w:dyaOrig="400">
                  <v:shape id="_x0000_i1114" type="#_x0000_t75" style="width:73.05pt;height:17.2pt" o:ole="">
                    <v:imagedata r:id="rId901" o:title=""/>
                  </v:shape>
                  <o:OLEObject Type="Embed" ProgID="Equation.DSMT4" ShapeID="_x0000_i1114" DrawAspect="Content" ObjectID="_1516289496" r:id="rId902"/>
                </w:object>
              </w:r>
            </w:del>
          </w:p>
        </w:tc>
        <w:tc>
          <w:tcPr>
            <w:tcW w:w="147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19" w:author="Administrator" w:date="2016-02-02T11:39:00Z"/>
                <w:rFonts w:eastAsia="宋体"/>
                <w:position w:val="-10"/>
                <w:lang w:eastAsia="zh-CN"/>
              </w:rPr>
            </w:pPr>
          </w:p>
          <w:p w:rsidR="002960F4" w:rsidRPr="00FE66B9" w:rsidRDefault="002960F4" w:rsidP="00E00801">
            <w:pPr>
              <w:pStyle w:val="tac0"/>
            </w:pPr>
            <w:ins w:id="1320" w:author="Administrator" w:date="2016-02-02T11:39:00Z">
              <w:r>
                <w:rPr>
                  <w:rFonts w:eastAsia="宋体" w:hint="eastAsia"/>
                  <w:position w:val="-10"/>
                  <w:lang w:eastAsia="zh-CN"/>
                </w:rPr>
                <w:t>2</w:t>
              </w:r>
            </w:ins>
            <w:del w:id="1321" w:author="Administrator" w:date="2016-02-02T11:39:00Z">
              <w:r w:rsidRPr="00DE0ACB" w:rsidDel="007C4C9D">
                <w:rPr>
                  <w:position w:val="-14"/>
                  <w:lang w:eastAsia="zh-CN"/>
                </w:rPr>
                <w:object w:dxaOrig="1680" w:dyaOrig="400">
                  <v:shape id="_x0000_i1115" type="#_x0000_t75" style="width:73.05pt;height:17.2pt" o:ole="">
                    <v:imagedata r:id="rId901" o:title=""/>
                  </v:shape>
                  <o:OLEObject Type="Embed" ProgID="Equation.DSMT4" ShapeID="_x0000_i1115" DrawAspect="Content" ObjectID="_1516289497" r:id="rId903"/>
                </w:object>
              </w:r>
            </w:del>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22" w:author="Administrator" w:date="2016-02-02T11:39:00Z"/>
                <w:rFonts w:eastAsia="宋体"/>
                <w:lang w:eastAsia="zh-CN"/>
              </w:rPr>
            </w:pPr>
          </w:p>
          <w:p w:rsidR="002960F4" w:rsidRDefault="002960F4" w:rsidP="00E00801">
            <w:pPr>
              <w:pStyle w:val="tac0"/>
              <w:rPr>
                <w:rFonts w:eastAsia="宋体"/>
                <w:lang w:val="de-DE" w:eastAsia="zh-CN"/>
              </w:rPr>
            </w:pPr>
            <w:ins w:id="1323" w:author="Administrator" w:date="2016-02-02T11:39:00Z">
              <w:r>
                <w:rPr>
                  <w:rFonts w:eastAsia="宋体" w:hint="eastAsia"/>
                  <w:lang w:eastAsia="zh-CN"/>
                </w:rPr>
                <w:t>2</w:t>
              </w:r>
            </w:ins>
            <w:del w:id="1324" w:author="Administrator" w:date="2016-02-02T11:39:00Z">
              <w:r w:rsidRPr="00DE0ACB" w:rsidDel="007C4C9D">
                <w:rPr>
                  <w:position w:val="-14"/>
                  <w:lang w:eastAsia="zh-CN"/>
                </w:rPr>
                <w:object w:dxaOrig="1680" w:dyaOrig="400">
                  <v:shape id="_x0000_i1116" type="#_x0000_t75" style="width:73.05pt;height:17.2pt" o:ole="">
                    <v:imagedata r:id="rId901" o:title=""/>
                  </v:shape>
                  <o:OLEObject Type="Embed" ProgID="Equation.DSMT4" ShapeID="_x0000_i1116" DrawAspect="Content" ObjectID="_1516289498" r:id="rId904"/>
                </w:object>
              </w:r>
            </w:del>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25" w:author="Administrator" w:date="2016-02-02T11:39:00Z"/>
                <w:rFonts w:eastAsia="宋体"/>
                <w:lang w:eastAsia="zh-CN"/>
              </w:rPr>
            </w:pPr>
          </w:p>
          <w:p w:rsidR="002960F4" w:rsidRDefault="002960F4" w:rsidP="00E00801">
            <w:pPr>
              <w:pStyle w:val="tac0"/>
              <w:rPr>
                <w:rFonts w:eastAsia="宋体"/>
                <w:lang w:val="de-DE" w:eastAsia="zh-CN"/>
              </w:rPr>
            </w:pPr>
            <w:ins w:id="1326" w:author="Administrator" w:date="2016-02-02T11:39:00Z">
              <w:r>
                <w:rPr>
                  <w:rFonts w:eastAsia="宋体" w:hint="eastAsia"/>
                  <w:lang w:eastAsia="zh-CN"/>
                </w:rPr>
                <w:t>0</w:t>
              </w:r>
            </w:ins>
            <w:del w:id="1327" w:author="Administrator" w:date="2016-02-02T11:39:00Z">
              <w:r w:rsidRPr="00DE0ACB" w:rsidDel="007C4C9D">
                <w:rPr>
                  <w:position w:val="-14"/>
                  <w:lang w:eastAsia="zh-CN"/>
                </w:rPr>
                <w:object w:dxaOrig="1680" w:dyaOrig="400">
                  <v:shape id="_x0000_i1117" type="#_x0000_t75" style="width:73.05pt;height:17.2pt" o:ole="">
                    <v:imagedata r:id="rId901" o:title=""/>
                  </v:shape>
                  <o:OLEObject Type="Embed" ProgID="Equation.DSMT4" ShapeID="_x0000_i1117" DrawAspect="Content" ObjectID="_1516289499" r:id="rId905"/>
                </w:object>
              </w:r>
            </w:del>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del w:id="1328" w:author="Administrator" w:date="2016-02-02T11:39:00Z">
              <w:r w:rsidDel="007C4C9D">
                <w:rPr>
                  <w:kern w:val="2"/>
                  <w:lang w:val="en-GB"/>
                </w:rPr>
                <w:delText xml:space="preserve">Wideband first PMI </w:delText>
              </w:r>
              <w:r w:rsidDel="007C4C9D">
                <w:rPr>
                  <w:iCs/>
                  <w:kern w:val="2"/>
                  <w:lang w:val="en-GB"/>
                </w:rPr>
                <w:delText>i</w:delText>
              </w:r>
              <w:r w:rsidDel="007C4C9D">
                <w:rPr>
                  <w:kern w:val="2"/>
                  <w:lang w:val="en-GB"/>
                </w:rPr>
                <w:delText>1</w:delText>
              </w:r>
              <w:r w:rsidDel="007C4C9D">
                <w:rPr>
                  <w:rFonts w:eastAsia="宋体"/>
                  <w:kern w:val="2"/>
                  <w:lang w:val="en-GB" w:eastAsia="zh-CN"/>
                </w:rPr>
                <w:delText>,</w:delText>
              </w:r>
              <w:r w:rsidDel="007C4C9D">
                <w:rPr>
                  <w:rFonts w:eastAsia="宋体" w:hint="eastAsia"/>
                  <w:kern w:val="2"/>
                  <w:lang w:val="en-GB" w:eastAsia="zh-CN"/>
                </w:rPr>
                <w:delText>2</w:delText>
              </w:r>
            </w:del>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del w:id="1329" w:author="Administrator" w:date="2016-02-02T11:39:00Z">
              <w:r w:rsidRPr="00DE0ACB" w:rsidDel="007C4C9D">
                <w:rPr>
                  <w:position w:val="-14"/>
                  <w:lang w:eastAsia="zh-CN"/>
                </w:rPr>
                <w:object w:dxaOrig="1740" w:dyaOrig="400">
                  <v:shape id="_x0000_i1118" type="#_x0000_t75" style="width:70.4pt;height:16.1pt" o:ole="">
                    <v:imagedata r:id="rId837" o:title=""/>
                  </v:shape>
                  <o:OLEObject Type="Embed" ProgID="Equation.DSMT4" ShapeID="_x0000_i1118" DrawAspect="Content" ObjectID="_1516289500" r:id="rId906"/>
                </w:object>
              </w:r>
            </w:del>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del w:id="1330" w:author="Administrator" w:date="2016-02-02T11:39:00Z">
              <w:r w:rsidRPr="00DE0ACB" w:rsidDel="007C4C9D">
                <w:rPr>
                  <w:position w:val="-14"/>
                  <w:lang w:eastAsia="zh-CN"/>
                </w:rPr>
                <w:object w:dxaOrig="1740" w:dyaOrig="400">
                  <v:shape id="_x0000_i1119" type="#_x0000_t75" style="width:70.4pt;height:16.1pt" o:ole="">
                    <v:imagedata r:id="rId837" o:title=""/>
                  </v:shape>
                  <o:OLEObject Type="Embed" ProgID="Equation.DSMT4" ShapeID="_x0000_i1119" DrawAspect="Content" ObjectID="_1516289501" r:id="rId907"/>
                </w:object>
              </w:r>
            </w:del>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del w:id="1331" w:author="Administrator" w:date="2016-02-02T11:39:00Z">
              <w:r w:rsidRPr="00DE0ACB" w:rsidDel="007C4C9D">
                <w:rPr>
                  <w:position w:val="-14"/>
                  <w:lang w:eastAsia="zh-CN"/>
                </w:rPr>
                <w:object w:dxaOrig="1740" w:dyaOrig="400">
                  <v:shape id="_x0000_i1120" type="#_x0000_t75" style="width:70.4pt;height:16.1pt" o:ole="">
                    <v:imagedata r:id="rId837" o:title=""/>
                  </v:shape>
                  <o:OLEObject Type="Embed" ProgID="Equation.DSMT4" ShapeID="_x0000_i1120" DrawAspect="Content" ObjectID="_1516289502" r:id="rId908"/>
                </w:object>
              </w:r>
            </w:del>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del w:id="1332" w:author="Administrator" w:date="2016-02-02T11:39:00Z">
              <w:r w:rsidRPr="00DE0ACB" w:rsidDel="007C4C9D">
                <w:rPr>
                  <w:position w:val="-14"/>
                  <w:lang w:eastAsia="zh-CN"/>
                </w:rPr>
                <w:object w:dxaOrig="1740" w:dyaOrig="400">
                  <v:shape id="_x0000_i1121" type="#_x0000_t75" style="width:70.4pt;height:16.1pt" o:ole="">
                    <v:imagedata r:id="rId837" o:title=""/>
                  </v:shape>
                  <o:OLEObject Type="Embed" ProgID="Equation.DSMT4" ShapeID="_x0000_i1121" DrawAspect="Content" ObjectID="_1516289503" r:id="rId909"/>
                </w:object>
              </w:r>
            </w:del>
          </w:p>
        </w:tc>
      </w:tr>
      <w:tr w:rsidR="002960F4" w:rsidRPr="00197740" w:rsidTr="00E00801">
        <w:trPr>
          <w:trHeight w:val="232"/>
          <w:jc w:val="center"/>
        </w:trPr>
        <w:tc>
          <w:tcPr>
            <w:tcW w:w="1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rFonts w:eastAsia="宋体"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r>
              <w:rPr>
                <w:rFonts w:eastAsia="宋体" w:hint="eastAsia"/>
                <w:lang w:eastAsia="zh-CN"/>
              </w:rPr>
              <w:t>0</w:t>
            </w:r>
          </w:p>
        </w:tc>
        <w:tc>
          <w:tcPr>
            <w:tcW w:w="147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r>
              <w:rPr>
                <w:rFonts w:eastAsia="宋体" w:hint="eastAsia"/>
                <w:lang w:eastAsia="zh-CN"/>
              </w:rPr>
              <w:t>0</w:t>
            </w:r>
          </w:p>
        </w:tc>
        <w:tc>
          <w:tcPr>
            <w:tcW w:w="2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rFonts w:eastAsia="宋体"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rFonts w:eastAsia="宋体" w:hint="eastAsia"/>
                <w:lang w:eastAsia="zh-CN"/>
              </w:rPr>
              <w:t>0</w:t>
            </w:r>
          </w:p>
        </w:tc>
      </w:tr>
    </w:tbl>
    <w:p w:rsidR="002960F4" w:rsidRDefault="002960F4" w:rsidP="002960F4"/>
    <w:p w:rsidR="002960F4" w:rsidRPr="002176BC" w:rsidRDefault="002960F4" w:rsidP="002960F4">
      <w:pPr>
        <w:pStyle w:val="TH"/>
        <w:rPr>
          <w:lang w:eastAsia="zh-CN"/>
        </w:rPr>
      </w:pPr>
      <w:r w:rsidRPr="00383D3E">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Pr>
          <w:rFonts w:hint="eastAsia"/>
          <w:lang w:eastAsia="zh-CN"/>
        </w:rPr>
        <w:t>Class A CSI</w:t>
      </w:r>
      <w:r w:rsidRPr="00383D3E">
        <w:t xml:space="preserve"> reporting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122" type="#_x0000_t75" style="width:51.6pt;height:13.95pt" o:ole="">
            <v:imagedata r:id="rId791" o:title=""/>
          </v:shape>
          <o:OLEObject Type="Embed" ProgID="Equation.3" ShapeID="_x0000_i1122" DrawAspect="Content" ObjectID="_1516289504" r:id="rId910"/>
        </w:object>
      </w:r>
      <w:r>
        <w:rPr>
          <w:rFonts w:hint="eastAsia"/>
          <w:lang w:eastAsia="zh-CN"/>
        </w:rPr>
        <w:t xml:space="preserve"> </w:t>
      </w:r>
      <w:r w:rsidRPr="00383D3E">
        <w:rPr>
          <w:lang w:eastAsia="zh-CN"/>
        </w:rPr>
        <w:t>a</w:t>
      </w:r>
      <w:r w:rsidRPr="00383D3E">
        <w:t xml:space="preserve">nd </w:t>
      </w:r>
      <w:r>
        <w:rPr>
          <w:i/>
        </w:rPr>
        <w:t>Codebook-Subset-Selection</w:t>
      </w:r>
      <w:r w:rsidRPr="00C200F5">
        <w:rPr>
          <w:i/>
        </w:rPr>
        <w:t>Config</w:t>
      </w:r>
      <w:r>
        <w:rPr>
          <w:rFonts w:hint="eastAsia"/>
          <w:lang w:eastAsia="zh-CN"/>
        </w:rPr>
        <w:t>=</w:t>
      </w:r>
      <w:r w:rsidRPr="00383D3E">
        <w:rPr>
          <w:lang w:eastAsia="zh-CN"/>
        </w:rPr>
        <w:t>2/3/4</w:t>
      </w:r>
      <w:r>
        <w:rPr>
          <w:rFonts w:hint="eastAsia"/>
          <w:lang w:eastAsia="zh-CN"/>
        </w:rPr>
        <w:t>)</w:t>
      </w:r>
    </w:p>
    <w:tbl>
      <w:tblPr>
        <w:tblW w:w="9347" w:type="dxa"/>
        <w:jc w:val="center"/>
        <w:tblCellMar>
          <w:left w:w="0" w:type="dxa"/>
          <w:right w:w="0" w:type="dxa"/>
        </w:tblCellMar>
        <w:tblLook w:val="04A0"/>
      </w:tblPr>
      <w:tblGrid>
        <w:gridCol w:w="1167"/>
        <w:gridCol w:w="1958"/>
        <w:gridCol w:w="1752"/>
        <w:gridCol w:w="2334"/>
        <w:gridCol w:w="2257"/>
      </w:tblGrid>
      <w:tr w:rsidR="002960F4" w:rsidRPr="00197740" w:rsidTr="00E00801">
        <w:trPr>
          <w:cantSplit/>
          <w:trHeight w:val="217"/>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197740" w:rsidRDefault="002960F4" w:rsidP="00E00801">
            <w:pPr>
              <w:pStyle w:val="TH"/>
              <w:rPr>
                <w:lang w:eastAsia="zh-CN"/>
              </w:rPr>
            </w:pPr>
            <w:r w:rsidRPr="00197740">
              <w:rPr>
                <w:rFonts w:hint="eastAsia"/>
                <w:lang w:eastAsia="zh-CN"/>
              </w:rPr>
              <w:t>Field</w:t>
            </w:r>
          </w:p>
        </w:tc>
        <w:tc>
          <w:tcPr>
            <w:tcW w:w="8300" w:type="dxa"/>
            <w:gridSpan w:val="4"/>
            <w:tcBorders>
              <w:top w:val="single" w:sz="4" w:space="0" w:color="auto"/>
              <w:left w:val="single" w:sz="4" w:space="0" w:color="auto"/>
              <w:bottom w:val="single" w:sz="4" w:space="0" w:color="auto"/>
              <w:right w:val="single" w:sz="4" w:space="0" w:color="auto"/>
            </w:tcBorders>
            <w:shd w:val="clear" w:color="auto" w:fill="E0E0E0"/>
          </w:tcPr>
          <w:p w:rsidR="002960F4" w:rsidRDefault="002960F4" w:rsidP="00E00801">
            <w:pPr>
              <w:pStyle w:val="tah0"/>
              <w:rPr>
                <w:rFonts w:eastAsia="宋体"/>
                <w:lang w:val="en-GB" w:eastAsia="zh-CN"/>
              </w:rPr>
            </w:pPr>
            <w:r>
              <w:rPr>
                <w:rFonts w:eastAsia="宋体" w:hint="eastAsia"/>
                <w:lang w:val="en-GB" w:eastAsia="zh-CN"/>
              </w:rPr>
              <w:t>Bitwidth</w:t>
            </w:r>
          </w:p>
        </w:tc>
      </w:tr>
      <w:tr w:rsidR="002960F4" w:rsidRPr="00197740" w:rsidTr="00E00801">
        <w:trPr>
          <w:cantSplit/>
          <w:trHeight w:val="165"/>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07468" w:rsidRDefault="002960F4" w:rsidP="00E00801">
            <w:pPr>
              <w:pStyle w:val="tah0"/>
              <w:rPr>
                <w:rFonts w:eastAsia="宋体"/>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rsidR="002960F4" w:rsidRPr="00B152C6" w:rsidRDefault="002960F4" w:rsidP="00E00801">
            <w:pPr>
              <w:pStyle w:val="tah0"/>
              <w:rPr>
                <w:rFonts w:eastAsia="宋体"/>
                <w:lang w:val="de-DE" w:eastAsia="zh-CN"/>
              </w:rPr>
            </w:pPr>
            <w:r>
              <w:rPr>
                <w:rFonts w:eastAsia="宋体" w:hint="eastAsia"/>
                <w:lang w:val="de-DE" w:eastAsia="zh-CN"/>
              </w:rPr>
              <w:t>Rank = 2</w:t>
            </w:r>
          </w:p>
        </w:tc>
        <w:tc>
          <w:tcPr>
            <w:tcW w:w="2334"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E67925" w:rsidRDefault="002960F4" w:rsidP="00E00801">
            <w:pPr>
              <w:pStyle w:val="tah0"/>
              <w:rPr>
                <w:rFonts w:eastAsia="宋体"/>
                <w:lang w:val="de-DE" w:eastAsia="zh-CN"/>
              </w:rPr>
            </w:pPr>
            <w:r w:rsidRPr="00064EEE">
              <w:rPr>
                <w:lang w:val="de-DE"/>
              </w:rPr>
              <w:t>Rank</w:t>
            </w:r>
            <w:r>
              <w:rPr>
                <w:rFonts w:eastAsia="宋体" w:hint="eastAsia"/>
                <w:lang w:val="de-DE" w:eastAsia="zh-CN"/>
              </w:rPr>
              <w:t xml:space="preserve"> = 3</w:t>
            </w:r>
          </w:p>
        </w:tc>
        <w:tc>
          <w:tcPr>
            <w:tcW w:w="2252" w:type="dxa"/>
            <w:tcBorders>
              <w:top w:val="nil"/>
              <w:left w:val="single" w:sz="4" w:space="0" w:color="auto"/>
              <w:bottom w:val="single" w:sz="8" w:space="0" w:color="auto"/>
              <w:right w:val="single" w:sz="8" w:space="0" w:color="auto"/>
            </w:tcBorders>
            <w:shd w:val="clear" w:color="auto" w:fill="E0E0E0"/>
          </w:tcPr>
          <w:p w:rsidR="002960F4" w:rsidRPr="00241E86" w:rsidRDefault="002960F4" w:rsidP="00E00801">
            <w:pPr>
              <w:pStyle w:val="tah0"/>
              <w:rPr>
                <w:rFonts w:eastAsia="宋体"/>
                <w:lang w:val="de-DE" w:eastAsia="zh-CN"/>
              </w:rPr>
            </w:pPr>
            <w:r>
              <w:rPr>
                <w:rFonts w:eastAsia="宋体" w:hint="eastAsia"/>
                <w:lang w:val="de-DE" w:eastAsia="zh-CN"/>
              </w:rPr>
              <w:t>Rank = 4</w:t>
            </w:r>
          </w:p>
        </w:tc>
      </w:tr>
      <w:tr w:rsidR="002960F4" w:rsidRPr="00197740" w:rsidTr="00E00801">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4</w:t>
            </w:r>
          </w:p>
        </w:tc>
        <w:tc>
          <w:tcPr>
            <w:tcW w:w="225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1" name="图片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2" name="图片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1"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252" w:type="dxa"/>
            <w:tcBorders>
              <w:top w:val="nil"/>
              <w:left w:val="single" w:sz="4" w:space="0" w:color="auto"/>
              <w:bottom w:val="single" w:sz="8" w:space="0" w:color="auto"/>
              <w:right w:val="single" w:sz="8"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4" name="图片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r>
      <w:tr w:rsidR="002960F4" w:rsidRPr="00197740" w:rsidTr="00E00801">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64EEE">
              <w:rPr>
                <w:lang w:val="de-DE"/>
              </w:rPr>
              <w:t>4</w:t>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de-DE"/>
              </w:rPr>
              <w:t>4</w:t>
            </w:r>
          </w:p>
        </w:tc>
        <w:tc>
          <w:tcPr>
            <w:tcW w:w="2252" w:type="dxa"/>
            <w:tcBorders>
              <w:top w:val="nil"/>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0"/>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de-DE"/>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5" name="图片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334"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6" name="图片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0" w:type="auto"/>
            <w:tcBorders>
              <w:top w:val="nil"/>
              <w:left w:val="single" w:sz="4" w:space="0" w:color="auto"/>
              <w:bottom w:val="single" w:sz="8" w:space="0" w:color="auto"/>
              <w:right w:val="single" w:sz="8"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797" name="图片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1168FE" w:rsidRDefault="002960F4" w:rsidP="00E00801">
            <w:pPr>
              <w:pStyle w:val="tac0"/>
              <w:rPr>
                <w:rFonts w:eastAsia="宋体"/>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宋体"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168FE" w:rsidRDefault="002960F4" w:rsidP="00E00801">
            <w:pPr>
              <w:pStyle w:val="tac0"/>
              <w:rPr>
                <w:rFonts w:eastAsia="宋体"/>
                <w:lang w:val="en-GB" w:eastAsia="zh-CN"/>
              </w:rPr>
            </w:pPr>
            <w:r>
              <w:rPr>
                <w:noProof/>
                <w:position w:val="-10"/>
                <w:lang w:eastAsia="zh-CN"/>
              </w:rPr>
              <w:drawing>
                <wp:inline distT="0" distB="0" distL="0" distR="0">
                  <wp:extent cx="859790" cy="198120"/>
                  <wp:effectExtent l="1905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20" cstate="print"/>
                          <a:srcRect/>
                          <a:stretch>
                            <a:fillRect/>
                          </a:stretch>
                        </pic:blipFill>
                        <pic:spPr bwMode="auto">
                          <a:xfrm>
                            <a:off x="0" y="0"/>
                            <a:ext cx="859790"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1168FE" w:rsidRDefault="002960F4" w:rsidP="00E00801">
            <w:pPr>
              <w:pStyle w:val="tac0"/>
              <w:rPr>
                <w:rFonts w:eastAsia="宋体"/>
                <w:lang w:val="de-DE" w:eastAsia="zh-CN"/>
              </w:rPr>
            </w:pPr>
            <w:r>
              <w:rPr>
                <w:noProof/>
                <w:position w:val="-10"/>
                <w:lang w:eastAsia="zh-CN"/>
              </w:rPr>
              <w:drawing>
                <wp:inline distT="0" distB="0" distL="0" distR="0">
                  <wp:extent cx="859790" cy="198120"/>
                  <wp:effectExtent l="19050" t="0" r="0" b="0"/>
                  <wp:docPr id="2799" name="图片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20" cstate="print"/>
                          <a:srcRect/>
                          <a:stretch>
                            <a:fillRect/>
                          </a:stretch>
                        </pic:blipFill>
                        <pic:spPr bwMode="auto">
                          <a:xfrm>
                            <a:off x="0" y="0"/>
                            <a:ext cx="859790" cy="198120"/>
                          </a:xfrm>
                          <a:prstGeom prst="rect">
                            <a:avLst/>
                          </a:prstGeom>
                          <a:noFill/>
                          <a:ln w="9525">
                            <a:noFill/>
                            <a:miter lim="800000"/>
                            <a:headEnd/>
                            <a:tailEnd/>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1168FE" w:rsidRDefault="002960F4" w:rsidP="00E00801">
            <w:pPr>
              <w:pStyle w:val="tac0"/>
              <w:rPr>
                <w:lang w:val="en-GB"/>
              </w:rPr>
            </w:pPr>
            <w:r w:rsidRPr="001168FE">
              <w:rPr>
                <w:position w:val="-30"/>
                <w:lang w:val="en-GB"/>
              </w:rPr>
              <w:object w:dxaOrig="2299" w:dyaOrig="720">
                <v:shape id="_x0000_i1123" type="#_x0000_t75" style="width:105.85pt;height:33.3pt" o:ole="">
                  <v:imagedata r:id="rId911" o:title=""/>
                </v:shape>
                <o:OLEObject Type="Embed" ProgID="Equation.DSMT4" ShapeID="_x0000_i1123" DrawAspect="Content" ObjectID="_1516289505" r:id="rId912"/>
              </w:object>
            </w:r>
          </w:p>
        </w:tc>
        <w:tc>
          <w:tcPr>
            <w:tcW w:w="0" w:type="auto"/>
            <w:tcBorders>
              <w:top w:val="single" w:sz="8" w:space="0" w:color="auto"/>
              <w:left w:val="single" w:sz="4" w:space="0" w:color="auto"/>
              <w:bottom w:val="single" w:sz="8" w:space="0" w:color="auto"/>
              <w:right w:val="single" w:sz="8" w:space="0" w:color="auto"/>
            </w:tcBorders>
            <w:vAlign w:val="center"/>
          </w:tcPr>
          <w:p w:rsidR="002960F4" w:rsidRPr="001168FE" w:rsidRDefault="002960F4" w:rsidP="00E00801">
            <w:pPr>
              <w:pStyle w:val="tac0"/>
              <w:rPr>
                <w:rFonts w:eastAsia="宋体"/>
                <w:lang w:val="de-DE" w:eastAsia="zh-CN"/>
              </w:rPr>
            </w:pPr>
            <w:r w:rsidRPr="001168FE">
              <w:rPr>
                <w:position w:val="-32"/>
                <w:lang w:val="en-GB"/>
              </w:rPr>
              <w:object w:dxaOrig="2420" w:dyaOrig="760">
                <v:shape id="_x0000_i1124" type="#_x0000_t75" style="width:111.75pt;height:35.45pt" o:ole="">
                  <v:imagedata r:id="rId913" o:title=""/>
                </v:shape>
                <o:OLEObject Type="Embed" ProgID="Equation.DSMT4" ShapeID="_x0000_i1124" DrawAspect="Content" ObjectID="_1516289506" r:id="rId914"/>
              </w:object>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1168FE" w:rsidRDefault="002960F4" w:rsidP="00E00801">
            <w:pPr>
              <w:pStyle w:val="tac0"/>
              <w:rPr>
                <w:rFonts w:eastAsia="宋体"/>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宋体" w:hint="eastAsia"/>
                <w:lang w:val="en-GB"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168FE" w:rsidRDefault="002960F4" w:rsidP="00E00801">
            <w:pPr>
              <w:pStyle w:val="tac0"/>
              <w:rPr>
                <w:rFonts w:eastAsia="宋体"/>
                <w:kern w:val="2"/>
                <w:lang w:val="en-GB" w:eastAsia="zh-CN"/>
              </w:rPr>
            </w:pPr>
            <w:r>
              <w:rPr>
                <w:noProof/>
                <w:position w:val="-10"/>
                <w:lang w:eastAsia="zh-CN"/>
              </w:rPr>
              <w:drawing>
                <wp:inline distT="0" distB="0" distL="0" distR="0">
                  <wp:extent cx="907415" cy="198120"/>
                  <wp:effectExtent l="19050" t="0" r="6985" b="0"/>
                  <wp:docPr id="2802" name="图片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24" cstate="print"/>
                          <a:srcRect/>
                          <a:stretch>
                            <a:fillRect/>
                          </a:stretch>
                        </pic:blipFill>
                        <pic:spPr bwMode="auto">
                          <a:xfrm>
                            <a:off x="0" y="0"/>
                            <a:ext cx="907415" cy="198120"/>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1168FE" w:rsidRDefault="002960F4" w:rsidP="00E00801">
            <w:pPr>
              <w:pStyle w:val="tac0"/>
              <w:rPr>
                <w:rFonts w:eastAsia="宋体"/>
                <w:lang w:val="de-DE" w:eastAsia="zh-CN"/>
              </w:rPr>
            </w:pPr>
            <w:r>
              <w:rPr>
                <w:noProof/>
                <w:position w:val="-10"/>
                <w:lang w:eastAsia="zh-CN"/>
              </w:rPr>
              <w:drawing>
                <wp:inline distT="0" distB="0" distL="0" distR="0">
                  <wp:extent cx="907415" cy="198120"/>
                  <wp:effectExtent l="19050" t="0" r="6985" b="0"/>
                  <wp:docPr id="2803" name="图片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24" cstate="print"/>
                          <a:srcRect/>
                          <a:stretch>
                            <a:fillRect/>
                          </a:stretch>
                        </pic:blipFill>
                        <pic:spPr bwMode="auto">
                          <a:xfrm>
                            <a:off x="0" y="0"/>
                            <a:ext cx="907415" cy="198120"/>
                          </a:xfrm>
                          <a:prstGeom prst="rect">
                            <a:avLst/>
                          </a:prstGeom>
                          <a:noFill/>
                          <a:ln w="9525">
                            <a:noFill/>
                            <a:miter lim="800000"/>
                            <a:headEnd/>
                            <a:tailEnd/>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1168FE" w:rsidRDefault="002960F4" w:rsidP="00E00801">
            <w:pPr>
              <w:pStyle w:val="tac0"/>
              <w:rPr>
                <w:lang w:val="en-GB"/>
              </w:rPr>
            </w:pPr>
            <w:r w:rsidRPr="001168FE">
              <w:rPr>
                <w:position w:val="-30"/>
                <w:lang w:val="en-GB"/>
              </w:rPr>
              <w:object w:dxaOrig="1380" w:dyaOrig="720">
                <v:shape id="_x0000_i1125" type="#_x0000_t75" style="width:63.4pt;height:33.3pt" o:ole="">
                  <v:imagedata r:id="rId915" o:title=""/>
                </v:shape>
                <o:OLEObject Type="Embed" ProgID="Equation.DSMT4" ShapeID="_x0000_i1125" DrawAspect="Content" ObjectID="_1516289507" r:id="rId916"/>
              </w:object>
            </w:r>
          </w:p>
        </w:tc>
        <w:tc>
          <w:tcPr>
            <w:tcW w:w="0" w:type="auto"/>
            <w:tcBorders>
              <w:top w:val="single" w:sz="8" w:space="0" w:color="auto"/>
              <w:left w:val="single" w:sz="4" w:space="0" w:color="auto"/>
              <w:bottom w:val="single" w:sz="8" w:space="0" w:color="auto"/>
              <w:right w:val="single" w:sz="8" w:space="0" w:color="auto"/>
            </w:tcBorders>
            <w:vAlign w:val="center"/>
          </w:tcPr>
          <w:p w:rsidR="002960F4" w:rsidRPr="001168FE" w:rsidRDefault="002960F4" w:rsidP="00E00801">
            <w:pPr>
              <w:pStyle w:val="tac0"/>
              <w:rPr>
                <w:rFonts w:eastAsia="宋体"/>
                <w:lang w:val="de-DE" w:eastAsia="zh-CN"/>
              </w:rPr>
            </w:pPr>
            <w:r w:rsidRPr="001168FE">
              <w:rPr>
                <w:position w:val="-30"/>
                <w:lang w:val="en-GB"/>
              </w:rPr>
              <w:object w:dxaOrig="1380" w:dyaOrig="720">
                <v:shape id="_x0000_i1126" type="#_x0000_t75" style="width:63.4pt;height:33.3pt" o:ole="">
                  <v:imagedata r:id="rId915" o:title=""/>
                </v:shape>
                <o:OLEObject Type="Embed" ProgID="Equation.DSMT4" ShapeID="_x0000_i1126" DrawAspect="Content" ObjectID="_1516289508" r:id="rId917"/>
              </w:object>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3D5921" w:rsidRDefault="002960F4" w:rsidP="00E00801">
            <w:pPr>
              <w:pStyle w:val="tac0"/>
              <w:rPr>
                <w:rFonts w:eastAsia="宋体"/>
                <w:lang w:val="en-GB" w:eastAsia="zh-CN"/>
              </w:rPr>
            </w:pPr>
            <w:r>
              <w:rPr>
                <w:noProof/>
                <w:position w:val="-6"/>
                <w:lang w:eastAsia="zh-CN"/>
              </w:rPr>
              <w:drawing>
                <wp:inline distT="0" distB="0" distL="0" distR="0">
                  <wp:extent cx="211455" cy="156845"/>
                  <wp:effectExtent l="0" t="0" r="0" b="0"/>
                  <wp:docPr id="2806" name="图片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918"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Pr>
                <w:noProof/>
                <w:position w:val="-6"/>
                <w:lang w:eastAsia="zh-CN"/>
              </w:rPr>
              <w:drawing>
                <wp:inline distT="0" distB="0" distL="0" distR="0">
                  <wp:extent cx="211455" cy="156845"/>
                  <wp:effectExtent l="0" t="0" r="0" b="0"/>
                  <wp:docPr id="2807" name="图片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918"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241E86">
              <w:rPr>
                <w:rFonts w:eastAsia="宋体"/>
                <w:position w:val="-6"/>
                <w:lang w:val="de-DE" w:eastAsia="zh-CN"/>
              </w:rPr>
              <w:object w:dxaOrig="380" w:dyaOrig="260">
                <v:shape id="_x0000_i1127" type="#_x0000_t75" style="width:18.8pt;height:12.9pt" o:ole="">
                  <v:imagedata r:id="rId919" o:title=""/>
                </v:shape>
                <o:OLEObject Type="Embed" ProgID="Equation.DSMT4" ShapeID="_x0000_i1127" DrawAspect="Content" ObjectID="_1516289509" r:id="rId920"/>
              </w:object>
            </w:r>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241E86">
              <w:rPr>
                <w:rFonts w:eastAsia="宋体"/>
                <w:position w:val="-6"/>
                <w:lang w:val="de-DE" w:eastAsia="zh-CN"/>
              </w:rPr>
              <w:object w:dxaOrig="360" w:dyaOrig="260">
                <v:shape id="_x0000_i1128" type="#_x0000_t75" style="width:18.25pt;height:12.9pt" o:ole="">
                  <v:imagedata r:id="rId921" o:title=""/>
                </v:shape>
                <o:OLEObject Type="Embed" ProgID="Equation.DSMT4" ShapeID="_x0000_i1128" DrawAspect="Content" ObjectID="_1516289510" r:id="rId922"/>
              </w:object>
            </w:r>
          </w:p>
        </w:tc>
      </w:tr>
      <w:tr w:rsidR="002960F4" w:rsidRPr="00197740" w:rsidTr="00E00801">
        <w:trPr>
          <w:trHeight w:val="230"/>
          <w:jc w:val="center"/>
        </w:trPr>
        <w:tc>
          <w:tcPr>
            <w:tcW w:w="1047" w:type="dxa"/>
            <w:vMerge w:val="restart"/>
            <w:tcBorders>
              <w:top w:val="single" w:sz="8" w:space="0" w:color="auto"/>
              <w:left w:val="single" w:sz="8" w:space="0" w:color="auto"/>
              <w:right w:val="single" w:sz="4" w:space="0" w:color="auto"/>
            </w:tcBorders>
            <w:tcMar>
              <w:top w:w="0" w:type="dxa"/>
              <w:left w:w="108" w:type="dxa"/>
              <w:bottom w:w="0" w:type="dxa"/>
              <w:right w:w="108" w:type="dxa"/>
            </w:tcMar>
            <w:vAlign w:val="center"/>
          </w:tcPr>
          <w:p w:rsidR="002960F4" w:rsidRPr="00241E86" w:rsidRDefault="002960F4" w:rsidP="00E00801">
            <w:pPr>
              <w:pStyle w:val="tac0"/>
              <w:rPr>
                <w:rFonts w:eastAsia="宋体"/>
                <w:b/>
                <w:lang w:val="en-GB" w:eastAsia="zh-CN"/>
              </w:rPr>
            </w:pPr>
            <w:r w:rsidRPr="00241E86">
              <w:rPr>
                <w:rFonts w:hint="eastAsia"/>
                <w:b/>
                <w:lang w:eastAsia="zh-CN"/>
              </w:rPr>
              <w:t>Field</w:t>
            </w:r>
          </w:p>
        </w:tc>
        <w:tc>
          <w:tcPr>
            <w:tcW w:w="8300" w:type="dxa"/>
            <w:gridSpan w:val="4"/>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rsidR="002960F4" w:rsidRPr="00241E86" w:rsidRDefault="002960F4" w:rsidP="00E00801">
            <w:pPr>
              <w:pStyle w:val="tac0"/>
              <w:rPr>
                <w:rFonts w:eastAsia="宋体"/>
                <w:b/>
                <w:lang w:val="en-GB" w:eastAsia="zh-CN"/>
              </w:rPr>
            </w:pPr>
            <w:r w:rsidRPr="00241E86">
              <w:rPr>
                <w:rFonts w:eastAsia="宋体" w:hint="eastAsia"/>
                <w:b/>
                <w:lang w:val="en-GB" w:eastAsia="zh-CN"/>
              </w:rPr>
              <w:t>Bitwidth</w:t>
            </w:r>
          </w:p>
        </w:tc>
      </w:tr>
      <w:tr w:rsidR="002960F4" w:rsidRPr="00197740" w:rsidTr="00E00801">
        <w:trPr>
          <w:trHeight w:val="230"/>
          <w:jc w:val="center"/>
        </w:trPr>
        <w:tc>
          <w:tcPr>
            <w:tcW w:w="1047" w:type="dxa"/>
            <w:vMerge/>
            <w:tcBorders>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71784C" w:rsidRDefault="002960F4" w:rsidP="00E00801">
            <w:pPr>
              <w:pStyle w:val="tac0"/>
              <w:rPr>
                <w:rFonts w:eastAsia="宋体"/>
                <w:b/>
                <w:lang w:eastAsia="zh-CN"/>
              </w:rPr>
            </w:pPr>
            <w:r w:rsidRPr="00241E86">
              <w:rPr>
                <w:b/>
                <w:lang w:val="en-GB"/>
              </w:rPr>
              <w:t xml:space="preserve">Rank = </w:t>
            </w:r>
            <w:r>
              <w:rPr>
                <w:rFonts w:eastAsia="宋体" w:hint="eastAsia"/>
                <w:b/>
                <w:lang w:val="en-GB" w:eastAsia="zh-CN"/>
              </w:rPr>
              <w:t>5</w:t>
            </w:r>
          </w:p>
        </w:tc>
        <w:tc>
          <w:tcPr>
            <w:tcW w:w="1754" w:type="dxa"/>
            <w:tcBorders>
              <w:top w:val="single" w:sz="4" w:space="0" w:color="auto"/>
              <w:left w:val="single" w:sz="4" w:space="0" w:color="auto"/>
              <w:bottom w:val="single" w:sz="4" w:space="0" w:color="auto"/>
              <w:right w:val="single" w:sz="4" w:space="0" w:color="auto"/>
            </w:tcBorders>
          </w:tcPr>
          <w:p w:rsidR="002960F4" w:rsidRPr="00241E86" w:rsidRDefault="002960F4" w:rsidP="00E00801">
            <w:pPr>
              <w:pStyle w:val="tac0"/>
              <w:rPr>
                <w:b/>
              </w:rPr>
            </w:pPr>
            <w:r w:rsidRPr="00241E86">
              <w:rPr>
                <w:rFonts w:eastAsia="宋体" w:hint="eastAsia"/>
                <w:b/>
                <w:lang w:val="de-DE" w:eastAsia="zh-CN"/>
              </w:rPr>
              <w:t xml:space="preserve">Rank = </w:t>
            </w:r>
            <w:r>
              <w:rPr>
                <w:rFonts w:eastAsia="宋体" w:hint="eastAsia"/>
                <w:b/>
                <w:lang w:val="de-DE" w:eastAsia="zh-CN"/>
              </w:rPr>
              <w:t>6</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241E86" w:rsidRDefault="002960F4" w:rsidP="00E00801">
            <w:pPr>
              <w:pStyle w:val="tac0"/>
              <w:rPr>
                <w:rFonts w:eastAsia="宋体"/>
                <w:b/>
                <w:lang w:val="de-DE" w:eastAsia="zh-CN"/>
              </w:rPr>
            </w:pPr>
            <w:r w:rsidRPr="00241E86">
              <w:rPr>
                <w:b/>
                <w:lang w:val="de-DE"/>
              </w:rPr>
              <w:t>Rank</w:t>
            </w:r>
            <w:r w:rsidRPr="00241E86">
              <w:rPr>
                <w:rFonts w:eastAsia="宋体" w:hint="eastAsia"/>
                <w:b/>
                <w:lang w:val="de-DE" w:eastAsia="zh-CN"/>
              </w:rPr>
              <w:t xml:space="preserve"> = </w:t>
            </w:r>
            <w:r>
              <w:rPr>
                <w:rFonts w:eastAsia="宋体" w:hint="eastAsia"/>
                <w:b/>
                <w:lang w:val="de-DE" w:eastAsia="zh-CN"/>
              </w:rPr>
              <w:t>7</w:t>
            </w:r>
          </w:p>
        </w:tc>
        <w:tc>
          <w:tcPr>
            <w:tcW w:w="2252" w:type="dxa"/>
            <w:tcBorders>
              <w:top w:val="single" w:sz="8" w:space="0" w:color="auto"/>
              <w:left w:val="single" w:sz="4" w:space="0" w:color="auto"/>
              <w:bottom w:val="single" w:sz="8" w:space="0" w:color="auto"/>
              <w:right w:val="single" w:sz="8" w:space="0" w:color="auto"/>
            </w:tcBorders>
          </w:tcPr>
          <w:p w:rsidR="002960F4" w:rsidRPr="00241E86" w:rsidRDefault="002960F4" w:rsidP="00E00801">
            <w:pPr>
              <w:pStyle w:val="tac0"/>
              <w:rPr>
                <w:rFonts w:eastAsia="宋体"/>
                <w:b/>
                <w:lang w:val="de-DE" w:eastAsia="zh-CN"/>
              </w:rPr>
            </w:pPr>
            <w:r w:rsidRPr="00241E86">
              <w:rPr>
                <w:rFonts w:eastAsia="宋体" w:hint="eastAsia"/>
                <w:b/>
                <w:lang w:val="de-DE" w:eastAsia="zh-CN"/>
              </w:rPr>
              <w:t xml:space="preserve">Rank = </w:t>
            </w:r>
            <w:r>
              <w:rPr>
                <w:rFonts w:eastAsia="宋体" w:hint="eastAsia"/>
                <w:b/>
                <w:lang w:val="de-DE" w:eastAsia="zh-CN"/>
              </w:rPr>
              <w:t>8</w:t>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r w:rsidRPr="00064EEE">
              <w:rPr>
                <w:lang w:val="de-DE"/>
              </w:rPr>
              <w:t>4</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sidRPr="00064EEE">
              <w:rPr>
                <w:lang w:val="de-DE"/>
              </w:rPr>
              <w:t>4</w:t>
            </w:r>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0" name="图片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1" name="图片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2" name="图片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0" w:type="auto"/>
            <w:tcBorders>
              <w:top w:val="single" w:sz="8" w:space="0" w:color="auto"/>
              <w:left w:val="single" w:sz="4" w:space="0" w:color="auto"/>
              <w:bottom w:val="single" w:sz="8" w:space="0" w:color="auto"/>
              <w:right w:val="single" w:sz="8"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3" name="图片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r w:rsidRPr="00064EEE">
              <w:rPr>
                <w:lang w:val="de-DE"/>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r w:rsidRPr="00064EEE">
              <w:rPr>
                <w:lang w:val="de-DE"/>
              </w:rPr>
              <w:t>4</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sidRPr="00064EEE">
              <w:rPr>
                <w:lang w:val="de-DE"/>
              </w:rPr>
              <w:t>4</w:t>
            </w:r>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sidRPr="00064EEE">
              <w:rPr>
                <w:lang w:val="de-DE"/>
              </w:rPr>
              <w:t>4</w:t>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sidRPr="00064EEE">
              <w:rPr>
                <w:lang w:val="de-DE"/>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4" name="图片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6" name="图片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c>
          <w:tcPr>
            <w:tcW w:w="0" w:type="auto"/>
            <w:tcBorders>
              <w:top w:val="single" w:sz="8" w:space="0" w:color="auto"/>
              <w:left w:val="single" w:sz="4" w:space="0" w:color="auto"/>
              <w:bottom w:val="single" w:sz="8" w:space="0" w:color="auto"/>
              <w:right w:val="single" w:sz="8" w:space="0" w:color="auto"/>
            </w:tcBorders>
            <w:vAlign w:val="center"/>
          </w:tcPr>
          <w:p w:rsidR="002960F4" w:rsidRPr="00064EEE" w:rsidRDefault="002960F4" w:rsidP="00E00801">
            <w:pPr>
              <w:pStyle w:val="tac0"/>
              <w:rPr>
                <w:sz w:val="15"/>
                <w:szCs w:val="15"/>
                <w:lang w:val="en-GB"/>
              </w:rPr>
            </w:pPr>
            <w:r>
              <w:rPr>
                <w:noProof/>
                <w:position w:val="-6"/>
                <w:lang w:eastAsia="zh-CN"/>
              </w:rPr>
              <w:drawing>
                <wp:inline distT="0" distB="0" distL="0" distR="0">
                  <wp:extent cx="211455" cy="156845"/>
                  <wp:effectExtent l="19050" t="0" r="0" b="0"/>
                  <wp:docPr id="2817" name="图片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89" cstate="print"/>
                          <a:srcRect/>
                          <a:stretch>
                            <a:fillRect/>
                          </a:stretch>
                        </pic:blipFill>
                        <pic:spPr bwMode="auto">
                          <a:xfrm>
                            <a:off x="0" y="0"/>
                            <a:ext cx="211455" cy="156845"/>
                          </a:xfrm>
                          <a:prstGeom prst="rect">
                            <a:avLst/>
                          </a:prstGeom>
                          <a:noFill/>
                          <a:ln w="9525">
                            <a:noFill/>
                            <a:miter lim="800000"/>
                            <a:headEnd/>
                            <a:tailEnd/>
                          </a:ln>
                        </pic:spPr>
                      </pic:pic>
                    </a:graphicData>
                  </a:graphic>
                </wp:inline>
              </w:drawing>
            </w:r>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ins w:id="1333" w:author="Administrator" w:date="2016-02-02T11:40:00Z">
              <w:r>
                <w:rPr>
                  <w:kern w:val="2"/>
                  <w:lang w:val="en-GB"/>
                </w:rPr>
                <w:t xml:space="preserve">Wideband first PMI </w:t>
              </w:r>
              <w:r>
                <w:rPr>
                  <w:iCs/>
                  <w:kern w:val="2"/>
                  <w:lang w:val="en-GB"/>
                </w:rPr>
                <w:t>i</w:t>
              </w:r>
              <w:r>
                <w:rPr>
                  <w:kern w:val="2"/>
                  <w:lang w:val="en-GB"/>
                </w:rPr>
                <w:t>1</w:t>
              </w:r>
            </w:ins>
            <w:del w:id="1334" w:author="Administrator" w:date="2016-02-02T11:40:00Z">
              <w:r w:rsidRPr="00064EEE" w:rsidDel="006E5187">
                <w:rPr>
                  <w:lang w:val="en-GB"/>
                </w:rPr>
                <w:delText xml:space="preserve">Wideband first PMI </w:delText>
              </w:r>
              <w:r w:rsidRPr="00064EEE" w:rsidDel="006E5187">
                <w:rPr>
                  <w:iCs/>
                  <w:lang w:val="en-GB"/>
                </w:rPr>
                <w:lastRenderedPageBreak/>
                <w:delText>i</w:delText>
              </w:r>
              <w:r w:rsidRPr="00064EEE" w:rsidDel="006E5187">
                <w:rPr>
                  <w:lang w:val="en-GB"/>
                </w:rPr>
                <w:delText>1</w:delText>
              </w:r>
              <w:r w:rsidDel="006E5187">
                <w:rPr>
                  <w:rFonts w:eastAsia="宋体" w:hint="eastAsia"/>
                  <w:lang w:val="en-GB" w:eastAsia="zh-CN"/>
                </w:rPr>
                <w:delText>,1</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35" w:author="Administrator" w:date="2016-02-02T11:40:00Z"/>
                <w:rFonts w:eastAsia="宋体"/>
                <w:position w:val="-10"/>
                <w:lang w:eastAsia="zh-CN"/>
              </w:rPr>
            </w:pPr>
          </w:p>
          <w:p w:rsidR="002960F4" w:rsidRPr="00FE66B9" w:rsidRDefault="002960F4" w:rsidP="00E00801">
            <w:pPr>
              <w:pStyle w:val="tac0"/>
            </w:pPr>
            <w:ins w:id="1336" w:author="Administrator" w:date="2016-02-02T11:40:00Z">
              <w:r>
                <w:rPr>
                  <w:rFonts w:eastAsia="宋体" w:hint="eastAsia"/>
                  <w:position w:val="-10"/>
                  <w:lang w:eastAsia="zh-CN"/>
                </w:rPr>
                <w:t>2</w:t>
              </w:r>
            </w:ins>
            <w:del w:id="1337" w:author="Administrator" w:date="2016-02-02T11:40:00Z">
              <w:r w:rsidRPr="00DE0ACB" w:rsidDel="006E5187">
                <w:rPr>
                  <w:position w:val="-14"/>
                  <w:lang w:eastAsia="zh-CN"/>
                </w:rPr>
                <w:object w:dxaOrig="1680" w:dyaOrig="400">
                  <v:shape id="_x0000_i1129" type="#_x0000_t75" style="width:84.35pt;height:19.9pt" o:ole="">
                    <v:imagedata r:id="rId901" o:title=""/>
                  </v:shape>
                  <o:OLEObject Type="Embed" ProgID="Equation.DSMT4" ShapeID="_x0000_i1129" DrawAspect="Content" ObjectID="_1516289511" r:id="rId923"/>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38" w:author="Administrator" w:date="2016-02-02T11:40:00Z"/>
                <w:rFonts w:eastAsia="宋体"/>
                <w:position w:val="-10"/>
                <w:lang w:eastAsia="zh-CN"/>
              </w:rPr>
            </w:pPr>
          </w:p>
          <w:p w:rsidR="002960F4" w:rsidRPr="00FE66B9" w:rsidRDefault="002960F4" w:rsidP="00E00801">
            <w:pPr>
              <w:pStyle w:val="tac0"/>
            </w:pPr>
            <w:ins w:id="1339" w:author="Administrator" w:date="2016-02-02T11:40:00Z">
              <w:r>
                <w:rPr>
                  <w:rFonts w:eastAsia="宋体" w:hint="eastAsia"/>
                  <w:position w:val="-10"/>
                  <w:lang w:eastAsia="zh-CN"/>
                </w:rPr>
                <w:t>2</w:t>
              </w:r>
            </w:ins>
            <w:del w:id="1340" w:author="Administrator" w:date="2016-02-02T11:40:00Z">
              <w:r w:rsidRPr="00DE0ACB" w:rsidDel="006E5187">
                <w:rPr>
                  <w:position w:val="-14"/>
                  <w:lang w:eastAsia="zh-CN"/>
                </w:rPr>
                <w:object w:dxaOrig="1680" w:dyaOrig="400">
                  <v:shape id="_x0000_i1130" type="#_x0000_t75" style="width:84.35pt;height:19.9pt" o:ole="">
                    <v:imagedata r:id="rId901" o:title=""/>
                  </v:shape>
                  <o:OLEObject Type="Embed" ProgID="Equation.DSMT4" ShapeID="_x0000_i1130" DrawAspect="Content" ObjectID="_1516289512" r:id="rId924"/>
                </w:object>
              </w:r>
            </w:del>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341" w:author="Administrator" w:date="2016-02-02T11:40:00Z"/>
                <w:rFonts w:eastAsia="宋体"/>
                <w:lang w:eastAsia="zh-CN"/>
              </w:rPr>
            </w:pPr>
          </w:p>
          <w:p w:rsidR="002960F4" w:rsidRDefault="002960F4" w:rsidP="00E00801">
            <w:pPr>
              <w:pStyle w:val="tac0"/>
              <w:rPr>
                <w:rFonts w:eastAsia="宋体"/>
                <w:lang w:val="de-DE" w:eastAsia="zh-CN"/>
              </w:rPr>
            </w:pPr>
            <w:ins w:id="1342" w:author="Administrator" w:date="2016-02-02T11:40:00Z">
              <w:r>
                <w:rPr>
                  <w:rFonts w:eastAsia="宋体" w:hint="eastAsia"/>
                  <w:lang w:eastAsia="zh-CN"/>
                </w:rPr>
                <w:t>2</w:t>
              </w:r>
            </w:ins>
            <w:del w:id="1343" w:author="Administrator" w:date="2016-02-02T11:40:00Z">
              <w:r w:rsidRPr="00DE0ACB" w:rsidDel="006E5187">
                <w:rPr>
                  <w:position w:val="-14"/>
                  <w:lang w:eastAsia="zh-CN"/>
                </w:rPr>
                <w:object w:dxaOrig="1680" w:dyaOrig="400">
                  <v:shape id="_x0000_i1131" type="#_x0000_t75" style="width:84.35pt;height:19.9pt" o:ole="">
                    <v:imagedata r:id="rId901" o:title=""/>
                  </v:shape>
                  <o:OLEObject Type="Embed" ProgID="Equation.DSMT4" ShapeID="_x0000_i1131" DrawAspect="Content" ObjectID="_1516289513" r:id="rId925"/>
                </w:object>
              </w:r>
            </w:del>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ins w:id="1344" w:author="Administrator" w:date="2016-02-02T11:40:00Z"/>
                <w:rFonts w:eastAsia="宋体"/>
                <w:lang w:eastAsia="zh-CN"/>
              </w:rPr>
            </w:pPr>
          </w:p>
          <w:p w:rsidR="002960F4" w:rsidRDefault="002960F4" w:rsidP="00E00801">
            <w:pPr>
              <w:pStyle w:val="tac0"/>
              <w:rPr>
                <w:rFonts w:eastAsia="宋体"/>
                <w:lang w:val="de-DE" w:eastAsia="zh-CN"/>
              </w:rPr>
            </w:pPr>
            <w:ins w:id="1345" w:author="Administrator" w:date="2016-02-02T11:40:00Z">
              <w:r>
                <w:rPr>
                  <w:rFonts w:eastAsia="宋体" w:hint="eastAsia"/>
                  <w:lang w:eastAsia="zh-CN"/>
                </w:rPr>
                <w:t>0</w:t>
              </w:r>
            </w:ins>
            <w:del w:id="1346" w:author="Administrator" w:date="2016-02-02T11:40:00Z">
              <w:r w:rsidRPr="00DE0ACB" w:rsidDel="006E5187">
                <w:rPr>
                  <w:position w:val="-14"/>
                  <w:lang w:eastAsia="zh-CN"/>
                </w:rPr>
                <w:object w:dxaOrig="1680" w:dyaOrig="400">
                  <v:shape id="_x0000_i1132" type="#_x0000_t75" style="width:84.35pt;height:19.9pt" o:ole="">
                    <v:imagedata r:id="rId901" o:title=""/>
                  </v:shape>
                  <o:OLEObject Type="Embed" ProgID="Equation.DSMT4" ShapeID="_x0000_i1132" DrawAspect="Content" ObjectID="_1516289514" r:id="rId926"/>
                </w:object>
              </w:r>
            </w:del>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del w:id="1347" w:author="Administrator" w:date="2016-02-02T11:40:00Z">
              <w:r w:rsidRPr="00064EEE" w:rsidDel="006E5187">
                <w:rPr>
                  <w:lang w:val="en-GB"/>
                </w:rPr>
                <w:lastRenderedPageBreak/>
                <w:delText xml:space="preserve">Wideband first PMI </w:delText>
              </w:r>
              <w:r w:rsidRPr="00064EEE" w:rsidDel="006E5187">
                <w:rPr>
                  <w:iCs/>
                  <w:lang w:val="en-GB"/>
                </w:rPr>
                <w:delText>i</w:delText>
              </w:r>
              <w:r w:rsidRPr="00064EEE" w:rsidDel="006E5187">
                <w:rPr>
                  <w:lang w:val="en-GB"/>
                </w:rPr>
                <w:delText>1</w:delText>
              </w:r>
              <w:r w:rsidDel="006E5187">
                <w:rPr>
                  <w:rFonts w:eastAsia="宋体" w:hint="eastAsia"/>
                  <w:lang w:val="en-GB" w:eastAsia="zh-CN"/>
                </w:rPr>
                <w:delText>,2</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FE66B9" w:rsidRDefault="002960F4" w:rsidP="00E00801">
            <w:pPr>
              <w:pStyle w:val="tac0"/>
            </w:pPr>
            <w:del w:id="1348" w:author="Administrator" w:date="2016-02-02T11:40:00Z">
              <w:r w:rsidRPr="00DE0ACB" w:rsidDel="006E5187">
                <w:rPr>
                  <w:position w:val="-14"/>
                  <w:lang w:eastAsia="zh-CN"/>
                </w:rPr>
                <w:object w:dxaOrig="1740" w:dyaOrig="400">
                  <v:shape id="_x0000_i1133" type="#_x0000_t75" style="width:87.05pt;height:19.9pt" o:ole="">
                    <v:imagedata r:id="rId837" o:title=""/>
                  </v:shape>
                  <o:OLEObject Type="Embed" ProgID="Equation.DSMT4" ShapeID="_x0000_i1133" DrawAspect="Content" ObjectID="_1516289515" r:id="rId927"/>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FE66B9" w:rsidRDefault="002960F4" w:rsidP="00E00801">
            <w:pPr>
              <w:pStyle w:val="tac0"/>
            </w:pPr>
            <w:del w:id="1349" w:author="Administrator" w:date="2016-02-02T11:40:00Z">
              <w:r w:rsidRPr="00DE0ACB" w:rsidDel="006E5187">
                <w:rPr>
                  <w:position w:val="-14"/>
                  <w:lang w:eastAsia="zh-CN"/>
                </w:rPr>
                <w:object w:dxaOrig="1740" w:dyaOrig="400">
                  <v:shape id="_x0000_i1134" type="#_x0000_t75" style="width:87.05pt;height:19.9pt" o:ole="">
                    <v:imagedata r:id="rId837" o:title=""/>
                  </v:shape>
                  <o:OLEObject Type="Embed" ProgID="Equation.DSMT4" ShapeID="_x0000_i1134" DrawAspect="Content" ObjectID="_1516289516" r:id="rId928"/>
                </w:object>
              </w:r>
            </w:del>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del w:id="1350" w:author="Administrator" w:date="2016-02-02T11:40:00Z">
              <w:r w:rsidRPr="00DE0ACB" w:rsidDel="006E5187">
                <w:rPr>
                  <w:position w:val="-14"/>
                  <w:lang w:eastAsia="zh-CN"/>
                </w:rPr>
                <w:object w:dxaOrig="1740" w:dyaOrig="400">
                  <v:shape id="_x0000_i1135" type="#_x0000_t75" style="width:87.05pt;height:19.9pt" o:ole="">
                    <v:imagedata r:id="rId837" o:title=""/>
                  </v:shape>
                  <o:OLEObject Type="Embed" ProgID="Equation.DSMT4" ShapeID="_x0000_i1135" DrawAspect="Content" ObjectID="_1516289517" r:id="rId929"/>
                </w:object>
              </w:r>
            </w:del>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del w:id="1351" w:author="Administrator" w:date="2016-02-02T11:40:00Z">
              <w:r w:rsidRPr="00DE0ACB" w:rsidDel="006E5187">
                <w:rPr>
                  <w:position w:val="-14"/>
                  <w:lang w:eastAsia="zh-CN"/>
                </w:rPr>
                <w:object w:dxaOrig="1740" w:dyaOrig="400">
                  <v:shape id="_x0000_i1136" type="#_x0000_t75" style="width:87.05pt;height:19.9pt" o:ole="">
                    <v:imagedata r:id="rId837" o:title=""/>
                  </v:shape>
                  <o:OLEObject Type="Embed" ProgID="Equation.DSMT4" ShapeID="_x0000_i1136" DrawAspect="Content" ObjectID="_1516289518" r:id="rId930"/>
                </w:object>
              </w:r>
            </w:del>
          </w:p>
        </w:tc>
      </w:tr>
      <w:tr w:rsidR="002960F4" w:rsidRPr="00197740" w:rsidTr="00E00801">
        <w:trPr>
          <w:trHeight w:val="230"/>
          <w:jc w:val="center"/>
        </w:trPr>
        <w:tc>
          <w:tcPr>
            <w:tcW w:w="1047"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rFonts w:eastAsia="宋体"/>
                <w:lang w:val="en-GB" w:eastAsia="zh-CN"/>
              </w:rPr>
            </w:pPr>
            <w:r>
              <w:rPr>
                <w:rFonts w:eastAsia="宋体"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241E86" w:rsidRDefault="002960F4" w:rsidP="00E00801">
            <w:pPr>
              <w:pStyle w:val="tac0"/>
              <w:rPr>
                <w:rFonts w:eastAsia="宋体"/>
                <w:lang w:eastAsia="zh-CN"/>
              </w:rPr>
            </w:pPr>
            <w:r>
              <w:rPr>
                <w:rFonts w:eastAsia="宋体" w:hint="eastAsia"/>
                <w:lang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241E86" w:rsidRDefault="002960F4" w:rsidP="00E00801">
            <w:pPr>
              <w:pStyle w:val="tac0"/>
              <w:rPr>
                <w:rFonts w:eastAsia="宋体"/>
                <w:lang w:eastAsia="zh-CN"/>
              </w:rPr>
            </w:pPr>
            <w:r>
              <w:rPr>
                <w:rFonts w:eastAsia="宋体" w:hint="eastAsia"/>
                <w:lang w:eastAsia="zh-CN"/>
              </w:rPr>
              <w:t>0</w:t>
            </w:r>
          </w:p>
        </w:tc>
        <w:tc>
          <w:tcPr>
            <w:tcW w:w="233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rFonts w:eastAsia="宋体"/>
                <w:lang w:val="de-DE" w:eastAsia="zh-CN"/>
              </w:rPr>
            </w:pPr>
            <w:r>
              <w:rPr>
                <w:rFonts w:eastAsia="宋体" w:hint="eastAsia"/>
                <w:lang w:val="de-DE" w:eastAsia="zh-CN"/>
              </w:rPr>
              <w:t>0</w:t>
            </w:r>
          </w:p>
        </w:tc>
        <w:tc>
          <w:tcPr>
            <w:tcW w:w="0" w:type="auto"/>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rFonts w:eastAsia="宋体"/>
                <w:lang w:val="de-DE" w:eastAsia="zh-CN"/>
              </w:rPr>
            </w:pPr>
            <w:r>
              <w:rPr>
                <w:rFonts w:eastAsia="宋体" w:hint="eastAsia"/>
                <w:lang w:val="de-DE" w:eastAsia="zh-CN"/>
              </w:rPr>
              <w:t>0</w:t>
            </w:r>
          </w:p>
        </w:tc>
      </w:tr>
    </w:tbl>
    <w:p w:rsidR="002960F4" w:rsidRDefault="002960F4" w:rsidP="002960F4"/>
    <w:p w:rsidR="002960F4" w:rsidRPr="00383D3E" w:rsidRDefault="002960F4" w:rsidP="002960F4">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for Class A</w:t>
      </w:r>
      <w:r w:rsidRPr="00383D3E">
        <w:rPr>
          <w:rFonts w:cs="Arial"/>
        </w:rPr>
        <w:t xml:space="preserve"> </w:t>
      </w:r>
      <w:r>
        <w:rPr>
          <w:rFonts w:cs="Arial" w:hint="eastAsia"/>
          <w:lang w:eastAsia="zh-CN"/>
        </w:rPr>
        <w:t>CSI</w:t>
      </w:r>
      <w:r w:rsidRPr="00383D3E">
        <w:rPr>
          <w:rFonts w:cs="Arial"/>
        </w:rPr>
        <w:t xml:space="preserve"> reporting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137" type="#_x0000_t75" style="width:51.6pt;height:13.95pt" o:ole="">
            <v:imagedata r:id="rId791" o:title=""/>
          </v:shape>
          <o:OLEObject Type="Embed" ProgID="Equation.3" ShapeID="_x0000_i1137" DrawAspect="Content" ObjectID="_1516289519" r:id="rId931"/>
        </w:object>
      </w:r>
      <w:r w:rsidRPr="00383D3E">
        <w:rPr>
          <w:rFonts w:cs="Arial"/>
          <w:lang w:eastAsia="zh-CN"/>
        </w:rPr>
        <w:t xml:space="preserve"> and </w:t>
      </w:r>
      <w:r w:rsidRPr="00C200F5">
        <w:rPr>
          <w:rFonts w:cs="Arial"/>
          <w:i/>
          <w:lang w:eastAsia="zh-CN"/>
        </w:rPr>
        <w:t>Codebook-Subset-SelectionConfig</w:t>
      </w:r>
      <w:r>
        <w:rPr>
          <w:rFonts w:cs="Arial" w:hint="eastAsia"/>
          <w:lang w:eastAsia="zh-CN"/>
        </w:rPr>
        <w:t>=</w:t>
      </w:r>
      <w:r w:rsidRPr="00383D3E">
        <w:rPr>
          <w:rFonts w:cs="Arial"/>
          <w:lang w:eastAsia="zh-CN"/>
        </w:rPr>
        <w:t>1</w:t>
      </w:r>
      <w:r w:rsidRPr="00383D3E">
        <w:rPr>
          <w:rFonts w:cs="Arial"/>
        </w:rPr>
        <w:t>)</w:t>
      </w:r>
    </w:p>
    <w:tbl>
      <w:tblPr>
        <w:tblW w:w="9413" w:type="dxa"/>
        <w:jc w:val="center"/>
        <w:tblCellMar>
          <w:left w:w="0" w:type="dxa"/>
          <w:right w:w="0" w:type="dxa"/>
        </w:tblCellMar>
        <w:tblLook w:val="04A0"/>
      </w:tblPr>
      <w:tblGrid>
        <w:gridCol w:w="1457"/>
        <w:gridCol w:w="1960"/>
        <w:gridCol w:w="1754"/>
        <w:gridCol w:w="2175"/>
        <w:gridCol w:w="2067"/>
      </w:tblGrid>
      <w:tr w:rsidR="002960F4" w:rsidRPr="00290CB4" w:rsidTr="00E00801">
        <w:trPr>
          <w:cantSplit/>
          <w:trHeight w:val="412"/>
          <w:jc w:val="center"/>
        </w:trPr>
        <w:tc>
          <w:tcPr>
            <w:tcW w:w="145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7956"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290CB4" w:rsidTr="00E00801">
        <w:trPr>
          <w:cantSplit/>
          <w:trHeight w:val="137"/>
          <w:jc w:val="center"/>
        </w:trPr>
        <w:tc>
          <w:tcPr>
            <w:tcW w:w="145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A603A"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07468" w:rsidRDefault="002960F4" w:rsidP="00E00801">
            <w:pPr>
              <w:pStyle w:val="tah0"/>
              <w:rPr>
                <w:rFonts w:eastAsia="宋体"/>
                <w:lang w:val="en-GB" w:eastAsia="zh-CN"/>
              </w:rPr>
            </w:pPr>
            <w:r w:rsidRPr="00064EEE">
              <w:rPr>
                <w:lang w:val="en-GB"/>
              </w:rPr>
              <w:t>Rank = 1</w:t>
            </w:r>
            <w:r>
              <w:rPr>
                <w:rFonts w:eastAsia="宋体" w:hint="eastAsia"/>
                <w:lang w:val="en-GB" w:eastAsia="zh-CN"/>
              </w:rPr>
              <w:t xml:space="preserve"> </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rsidR="002960F4" w:rsidRPr="00B152C6" w:rsidRDefault="002960F4" w:rsidP="00E00801">
            <w:pPr>
              <w:pStyle w:val="tah0"/>
              <w:rPr>
                <w:rFonts w:eastAsia="宋体"/>
                <w:lang w:val="en-GB" w:eastAsia="zh-CN"/>
              </w:rPr>
            </w:pPr>
            <w:r>
              <w:rPr>
                <w:rFonts w:eastAsia="宋体" w:hint="eastAsia"/>
                <w:lang w:val="en-GB" w:eastAsia="zh-CN"/>
              </w:rPr>
              <w:t>Rank = 2</w:t>
            </w:r>
          </w:p>
        </w:tc>
        <w:tc>
          <w:tcPr>
            <w:tcW w:w="2175" w:type="dxa"/>
            <w:tcBorders>
              <w:top w:val="nil"/>
              <w:left w:val="single" w:sz="4"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3</w:t>
            </w:r>
          </w:p>
        </w:tc>
        <w:tc>
          <w:tcPr>
            <w:tcW w:w="2067" w:type="dxa"/>
            <w:tcBorders>
              <w:top w:val="nil"/>
              <w:left w:val="single" w:sz="4" w:space="0" w:color="auto"/>
              <w:bottom w:val="single" w:sz="8" w:space="0" w:color="auto"/>
              <w:right w:val="single" w:sz="4" w:space="0" w:color="auto"/>
            </w:tcBorders>
            <w:shd w:val="clear" w:color="auto" w:fill="E0E0E0"/>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4</w:t>
            </w:r>
          </w:p>
        </w:tc>
      </w:tr>
      <w:tr w:rsidR="002960F4" w:rsidRPr="00290CB4" w:rsidTr="00E00801">
        <w:trPr>
          <w:trHeight w:val="194"/>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4</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trHeight w:val="206"/>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4</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20" w:dyaOrig="260">
                <v:shape id="_x0000_i1138" type="#_x0000_t75" style="width:10.75pt;height:12.9pt" o:ole="">
                  <v:imagedata r:id="rId932" o:title=""/>
                </v:shape>
                <o:OLEObject Type="Embed" ProgID="Equation.DSMT4" ShapeID="_x0000_i1138" DrawAspect="Content" ObjectID="_1516289520" r:id="rId933"/>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FE66B9">
              <w:rPr>
                <w:position w:val="-4"/>
              </w:rPr>
              <w:object w:dxaOrig="220" w:dyaOrig="260">
                <v:shape id="_x0000_i1139" type="#_x0000_t75" style="width:10.75pt;height:12.9pt" o:ole="">
                  <v:imagedata r:id="rId932" o:title=""/>
                </v:shape>
                <o:OLEObject Type="Embed" ProgID="Equation.DSMT4" ShapeID="_x0000_i1139" DrawAspect="Content" ObjectID="_1516289521" r:id="rId934"/>
              </w:objec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20" w:dyaOrig="260">
                <v:shape id="_x0000_i1140" type="#_x0000_t75" style="width:10.75pt;height:12.9pt" o:ole="">
                  <v:imagedata r:id="rId932" o:title=""/>
                </v:shape>
                <o:OLEObject Type="Embed" ProgID="Equation.DSMT4" ShapeID="_x0000_i1140" DrawAspect="Content" ObjectID="_1516289522" r:id="rId935"/>
              </w:objec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pPr>
            <w:r w:rsidRPr="00FE66B9">
              <w:rPr>
                <w:position w:val="-4"/>
              </w:rPr>
              <w:object w:dxaOrig="220" w:dyaOrig="260">
                <v:shape id="_x0000_i1141" type="#_x0000_t75" style="width:10.75pt;height:12.9pt" o:ole="">
                  <v:imagedata r:id="rId932" o:title=""/>
                </v:shape>
                <o:OLEObject Type="Embed" ProgID="Equation.DSMT4" ShapeID="_x0000_i1141" DrawAspect="Content" ObjectID="_1516289523" r:id="rId936"/>
              </w:object>
            </w:r>
          </w:p>
        </w:tc>
      </w:tr>
      <w:tr w:rsidR="002960F4" w:rsidRPr="00290CB4" w:rsidTr="00E00801">
        <w:trPr>
          <w:trHeight w:val="387"/>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bookmarkStart w:id="1352" w:name="OLE_LINK289"/>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r w:rsidRPr="00E3069B">
              <w:rPr>
                <w:position w:val="-10"/>
                <w:lang w:eastAsia="zh-CN"/>
              </w:rPr>
              <w:object w:dxaOrig="1140" w:dyaOrig="300">
                <v:shape id="_x0000_i1142" type="#_x0000_t75" style="width:56.95pt;height:15.05pt" o:ole="">
                  <v:imagedata r:id="rId937" o:title=""/>
                </v:shape>
                <o:OLEObject Type="Embed" ProgID="Equation.3" ShapeID="_x0000_i1142" DrawAspect="Content" ObjectID="_1516289524" r:id="rId938"/>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3069B">
              <w:rPr>
                <w:position w:val="-10"/>
                <w:lang w:eastAsia="zh-CN"/>
              </w:rPr>
              <w:object w:dxaOrig="1140" w:dyaOrig="300">
                <v:shape id="_x0000_i1143" type="#_x0000_t75" style="width:56.95pt;height:15.05pt" o:ole="">
                  <v:imagedata r:id="rId937" o:title=""/>
                </v:shape>
                <o:OLEObject Type="Embed" ProgID="Equation.3" ShapeID="_x0000_i1143" DrawAspect="Content" ObjectID="_1516289525" r:id="rId939"/>
              </w:objec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144" type="#_x0000_t75" style="width:97.25pt;height:30.1pt" o:ole="">
                  <v:imagedata r:id="rId795" o:title=""/>
                </v:shape>
                <o:OLEObject Type="Embed" ProgID="Equation.DSMT4" ShapeID="_x0000_i1144" DrawAspect="Content" ObjectID="_1516289526" r:id="rId940"/>
              </w:object>
            </w:r>
          </w:p>
        </w:tc>
        <w:tc>
          <w:tcPr>
            <w:tcW w:w="2067" w:type="dxa"/>
            <w:tcBorders>
              <w:top w:val="nil"/>
              <w:left w:val="single" w:sz="4" w:space="0" w:color="auto"/>
              <w:bottom w:val="single" w:sz="8" w:space="0" w:color="auto"/>
              <w:right w:val="single" w:sz="4" w:space="0" w:color="auto"/>
            </w:tcBorders>
          </w:tcPr>
          <w:p w:rsidR="002960F4" w:rsidRDefault="002960F4" w:rsidP="00E00801">
            <w:pPr>
              <w:pStyle w:val="tac0"/>
              <w:rPr>
                <w:rFonts w:eastAsia="宋体"/>
                <w:lang w:val="en-GB" w:eastAsia="zh-CN"/>
              </w:rPr>
            </w:pPr>
            <w:r w:rsidRPr="001F5293">
              <w:rPr>
                <w:position w:val="-32"/>
                <w:lang w:eastAsia="zh-CN"/>
              </w:rPr>
              <w:object w:dxaOrig="2460" w:dyaOrig="760">
                <v:shape id="_x0000_i1145" type="#_x0000_t75" style="width:101pt;height:31.15pt" o:ole="">
                  <v:imagedata r:id="rId795" o:title=""/>
                </v:shape>
                <o:OLEObject Type="Embed" ProgID="Equation.DSMT4" ShapeID="_x0000_i1145" DrawAspect="Content" ObjectID="_1516289527" r:id="rId941"/>
              </w:object>
            </w:r>
          </w:p>
        </w:tc>
      </w:tr>
      <w:bookmarkEnd w:id="1352"/>
      <w:tr w:rsidR="002960F4" w:rsidRPr="00290CB4" w:rsidTr="00E00801">
        <w:trPr>
          <w:trHeight w:val="374"/>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r w:rsidRPr="00E3069B">
              <w:rPr>
                <w:position w:val="-10"/>
                <w:lang w:eastAsia="zh-CN"/>
              </w:rPr>
              <w:object w:dxaOrig="1200" w:dyaOrig="300">
                <v:shape id="_x0000_i1146" type="#_x0000_t75" style="width:60.2pt;height:15.05pt" o:ole="">
                  <v:imagedata r:id="rId942" o:title=""/>
                </v:shape>
                <o:OLEObject Type="Embed" ProgID="Equation.3" ShapeID="_x0000_i1146" DrawAspect="Content" ObjectID="_1516289528" r:id="rId943"/>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3069B">
              <w:rPr>
                <w:position w:val="-10"/>
                <w:lang w:eastAsia="zh-CN"/>
              </w:rPr>
              <w:object w:dxaOrig="1200" w:dyaOrig="300">
                <v:shape id="_x0000_i1147" type="#_x0000_t75" style="width:60.2pt;height:15.05pt" o:ole="">
                  <v:imagedata r:id="rId942" o:title=""/>
                </v:shape>
                <o:OLEObject Type="Embed" ProgID="Equation.3" ShapeID="_x0000_i1147" DrawAspect="Content" ObjectID="_1516289529" r:id="rId944"/>
              </w:objec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BC2B3C">
              <w:rPr>
                <w:position w:val="-14"/>
                <w:lang w:eastAsia="zh-CN"/>
              </w:rPr>
              <w:object w:dxaOrig="1719" w:dyaOrig="400">
                <v:shape id="_x0000_i1148" type="#_x0000_t75" style="width:76.85pt;height:18.25pt" o:ole="">
                  <v:imagedata r:id="rId846" o:title=""/>
                </v:shape>
                <o:OLEObject Type="Embed" ProgID="Equation.DSMT4" ShapeID="_x0000_i1148" DrawAspect="Content" ObjectID="_1516289530" r:id="rId945"/>
              </w:object>
            </w:r>
          </w:p>
        </w:tc>
        <w:tc>
          <w:tcPr>
            <w:tcW w:w="2067" w:type="dxa"/>
            <w:tcBorders>
              <w:top w:val="nil"/>
              <w:left w:val="single" w:sz="4" w:space="0" w:color="auto"/>
              <w:bottom w:val="single" w:sz="8" w:space="0" w:color="auto"/>
              <w:right w:val="single" w:sz="4" w:space="0" w:color="auto"/>
            </w:tcBorders>
          </w:tcPr>
          <w:p w:rsidR="002960F4" w:rsidRDefault="002960F4" w:rsidP="00E00801">
            <w:pPr>
              <w:pStyle w:val="tac0"/>
              <w:rPr>
                <w:rFonts w:eastAsia="宋体"/>
                <w:lang w:val="en-GB" w:eastAsia="zh-CN"/>
              </w:rPr>
            </w:pPr>
            <w:r w:rsidRPr="00BC2B3C">
              <w:rPr>
                <w:position w:val="-14"/>
                <w:lang w:eastAsia="zh-CN"/>
              </w:rPr>
              <w:object w:dxaOrig="1719" w:dyaOrig="400">
                <v:shape id="_x0000_i1149" type="#_x0000_t75" style="width:76.85pt;height:18.25pt" o:ole="">
                  <v:imagedata r:id="rId846" o:title=""/>
                </v:shape>
                <o:OLEObject Type="Embed" ProgID="Equation.DSMT4" ShapeID="_x0000_i1149" DrawAspect="Content" ObjectID="_1516289531" r:id="rId946"/>
              </w:object>
            </w:r>
          </w:p>
        </w:tc>
      </w:tr>
      <w:tr w:rsidR="002960F4" w:rsidRPr="00290CB4" w:rsidTr="00E00801">
        <w:trPr>
          <w:trHeight w:val="206"/>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A773E"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1</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1</w:t>
            </w:r>
          </w:p>
        </w:tc>
      </w:tr>
      <w:tr w:rsidR="002960F4" w:rsidRPr="00290CB4" w:rsidTr="00E00801">
        <w:trPr>
          <w:trHeight w:val="14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A773E"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1</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1</w:t>
            </w:r>
          </w:p>
        </w:tc>
      </w:tr>
      <w:tr w:rsidR="002960F4" w:rsidRPr="00290CB4" w:rsidTr="00E00801">
        <w:trPr>
          <w:cantSplit/>
          <w:trHeight w:val="412"/>
          <w:jc w:val="center"/>
        </w:trPr>
        <w:tc>
          <w:tcPr>
            <w:tcW w:w="145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7956"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290CB4" w:rsidTr="00E00801">
        <w:trPr>
          <w:cantSplit/>
          <w:trHeight w:val="137"/>
          <w:jc w:val="center"/>
        </w:trPr>
        <w:tc>
          <w:tcPr>
            <w:tcW w:w="145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A603A"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07468"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 xml:space="preserve">5 </w:t>
            </w:r>
          </w:p>
        </w:tc>
        <w:tc>
          <w:tcPr>
            <w:tcW w:w="1754" w:type="dxa"/>
            <w:tcBorders>
              <w:top w:val="single" w:sz="4" w:space="0" w:color="auto"/>
              <w:left w:val="single" w:sz="4" w:space="0" w:color="auto"/>
              <w:bottom w:val="single" w:sz="4" w:space="0" w:color="auto"/>
              <w:right w:val="single" w:sz="4" w:space="0" w:color="auto"/>
            </w:tcBorders>
            <w:shd w:val="clear" w:color="auto" w:fill="E0E0E0"/>
          </w:tcPr>
          <w:p w:rsidR="002960F4" w:rsidRPr="00B152C6" w:rsidRDefault="002960F4" w:rsidP="00E00801">
            <w:pPr>
              <w:pStyle w:val="tah0"/>
              <w:rPr>
                <w:rFonts w:eastAsia="宋体"/>
                <w:lang w:val="en-GB" w:eastAsia="zh-CN"/>
              </w:rPr>
            </w:pPr>
            <w:r>
              <w:rPr>
                <w:rFonts w:eastAsia="宋体" w:hint="eastAsia"/>
                <w:lang w:val="en-GB" w:eastAsia="zh-CN"/>
              </w:rPr>
              <w:t>Rank = 6</w:t>
            </w:r>
          </w:p>
        </w:tc>
        <w:tc>
          <w:tcPr>
            <w:tcW w:w="2175" w:type="dxa"/>
            <w:tcBorders>
              <w:top w:val="nil"/>
              <w:left w:val="single" w:sz="4"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7</w:t>
            </w:r>
          </w:p>
        </w:tc>
        <w:tc>
          <w:tcPr>
            <w:tcW w:w="2067" w:type="dxa"/>
            <w:tcBorders>
              <w:top w:val="nil"/>
              <w:left w:val="single" w:sz="4" w:space="0" w:color="auto"/>
              <w:bottom w:val="single" w:sz="8" w:space="0" w:color="auto"/>
              <w:right w:val="single" w:sz="4" w:space="0" w:color="auto"/>
            </w:tcBorders>
            <w:shd w:val="clear" w:color="auto" w:fill="E0E0E0"/>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8</w:t>
            </w:r>
          </w:p>
        </w:tc>
      </w:tr>
      <w:tr w:rsidR="002960F4" w:rsidRPr="00290CB4" w:rsidTr="00E00801">
        <w:trPr>
          <w:trHeight w:val="194"/>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4</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trHeight w:val="206"/>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A635A0" w:rsidRDefault="002960F4" w:rsidP="00E00801">
            <w:pPr>
              <w:pStyle w:val="tac0"/>
              <w:rPr>
                <w:rFonts w:eastAsia="宋体"/>
                <w:lang w:val="en-GB" w:eastAsia="zh-CN"/>
              </w:rPr>
            </w:pPr>
            <w:r>
              <w:rPr>
                <w:rFonts w:eastAsia="宋体"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4</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A635A0"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2</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trHeight w:val="40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20" w:dyaOrig="260">
                <v:shape id="_x0000_i1150" type="#_x0000_t75" style="width:10.75pt;height:12.9pt" o:ole="">
                  <v:imagedata r:id="rId932" o:title=""/>
                </v:shape>
                <o:OLEObject Type="Embed" ProgID="Equation.DSMT4" ShapeID="_x0000_i1150" DrawAspect="Content" ObjectID="_1516289532" r:id="rId947"/>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FE66B9">
              <w:rPr>
                <w:position w:val="-4"/>
              </w:rPr>
              <w:object w:dxaOrig="220" w:dyaOrig="260">
                <v:shape id="_x0000_i1151" type="#_x0000_t75" style="width:10.75pt;height:12.9pt" o:ole="">
                  <v:imagedata r:id="rId932" o:title=""/>
                </v:shape>
                <o:OLEObject Type="Embed" ProgID="Equation.DSMT4" ShapeID="_x0000_i1151" DrawAspect="Content" ObjectID="_1516289533" r:id="rId948"/>
              </w:objec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20" w:dyaOrig="260">
                <v:shape id="_x0000_i1152" type="#_x0000_t75" style="width:10.75pt;height:12.9pt" o:ole="">
                  <v:imagedata r:id="rId932" o:title=""/>
                </v:shape>
                <o:OLEObject Type="Embed" ProgID="Equation.DSMT4" ShapeID="_x0000_i1152" DrawAspect="Content" ObjectID="_1516289534" r:id="rId949"/>
              </w:objec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pPr>
            <w:r w:rsidRPr="00FE66B9">
              <w:rPr>
                <w:position w:val="-4"/>
              </w:rPr>
              <w:object w:dxaOrig="220" w:dyaOrig="260">
                <v:shape id="_x0000_i1153" type="#_x0000_t75" style="width:10.75pt;height:12.9pt" o:ole="">
                  <v:imagedata r:id="rId932" o:title=""/>
                </v:shape>
                <o:OLEObject Type="Embed" ProgID="Equation.DSMT4" ShapeID="_x0000_i1153" DrawAspect="Content" ObjectID="_1516289535" r:id="rId950"/>
              </w:object>
            </w:r>
          </w:p>
        </w:tc>
      </w:tr>
      <w:tr w:rsidR="002960F4" w:rsidRPr="00290CB4" w:rsidTr="00E00801">
        <w:trPr>
          <w:trHeight w:val="387"/>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ins w:id="1353" w:author="Administrator" w:date="2016-02-02T11:42:00Z">
              <w:r>
                <w:rPr>
                  <w:kern w:val="2"/>
                  <w:lang w:val="en-GB"/>
                </w:rPr>
                <w:t xml:space="preserve">Wideband first PMI </w:t>
              </w:r>
              <w:r>
                <w:rPr>
                  <w:iCs/>
                  <w:kern w:val="2"/>
                  <w:lang w:val="en-GB"/>
                </w:rPr>
                <w:t>i</w:t>
              </w:r>
              <w:r>
                <w:rPr>
                  <w:kern w:val="2"/>
                  <w:lang w:val="en-GB"/>
                </w:rPr>
                <w:t>1</w:t>
              </w:r>
            </w:ins>
            <w:del w:id="1354" w:author="Administrator" w:date="2016-02-02T11:42:00Z">
              <w:r w:rsidRPr="00064EEE" w:rsidDel="00C65030">
                <w:rPr>
                  <w:lang w:val="en-GB"/>
                </w:rPr>
                <w:delText xml:space="preserve">Wideband first PMI </w:delText>
              </w:r>
              <w:r w:rsidRPr="00064EEE" w:rsidDel="00C65030">
                <w:rPr>
                  <w:iCs/>
                  <w:lang w:val="en-GB"/>
                </w:rPr>
                <w:delText>i</w:delText>
              </w:r>
              <w:r w:rsidRPr="00064EEE" w:rsidDel="00C65030">
                <w:rPr>
                  <w:lang w:val="en-GB"/>
                </w:rPr>
                <w:delText>1</w:delText>
              </w:r>
              <w:r w:rsidDel="00C65030">
                <w:rPr>
                  <w:rFonts w:eastAsia="宋体" w:hint="eastAsia"/>
                  <w:lang w:val="en-GB" w:eastAsia="zh-CN"/>
                </w:rPr>
                <w:delText>,1</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55" w:author="Administrator" w:date="2016-02-02T11:42:00Z"/>
                <w:rFonts w:eastAsia="宋体"/>
                <w:position w:val="-10"/>
                <w:lang w:eastAsia="zh-CN"/>
              </w:rPr>
            </w:pPr>
          </w:p>
          <w:p w:rsidR="002960F4" w:rsidRPr="00087165" w:rsidRDefault="002960F4" w:rsidP="00E00801">
            <w:pPr>
              <w:pStyle w:val="tac0"/>
              <w:rPr>
                <w:rFonts w:eastAsia="宋体"/>
                <w:lang w:val="en-GB" w:eastAsia="zh-CN"/>
              </w:rPr>
            </w:pPr>
            <w:ins w:id="1356" w:author="Administrator" w:date="2016-02-02T11:42:00Z">
              <w:r>
                <w:rPr>
                  <w:rFonts w:eastAsia="宋体" w:hint="eastAsia"/>
                  <w:position w:val="-10"/>
                  <w:lang w:eastAsia="zh-CN"/>
                </w:rPr>
                <w:t>2</w:t>
              </w:r>
            </w:ins>
            <w:del w:id="1357" w:author="Administrator" w:date="2016-02-02T11:42:00Z">
              <w:r w:rsidRPr="00DE0ACB" w:rsidDel="00C65030">
                <w:rPr>
                  <w:position w:val="-14"/>
                  <w:lang w:eastAsia="zh-CN"/>
                </w:rPr>
                <w:object w:dxaOrig="1680" w:dyaOrig="400">
                  <v:shape id="_x0000_i1154" type="#_x0000_t75" style="width:84.35pt;height:19.9pt" o:ole="">
                    <v:imagedata r:id="rId849" o:title=""/>
                  </v:shape>
                  <o:OLEObject Type="Embed" ProgID="Equation.DSMT4" ShapeID="_x0000_i1154" DrawAspect="Content" ObjectID="_1516289536" r:id="rId951"/>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58" w:author="Administrator" w:date="2016-02-02T11:42:00Z"/>
                <w:rFonts w:eastAsia="宋体"/>
                <w:position w:val="-10"/>
                <w:lang w:eastAsia="zh-CN"/>
              </w:rPr>
            </w:pPr>
          </w:p>
          <w:p w:rsidR="002960F4" w:rsidRDefault="002960F4" w:rsidP="00E00801">
            <w:pPr>
              <w:pStyle w:val="tac0"/>
              <w:rPr>
                <w:rFonts w:eastAsia="宋体"/>
                <w:lang w:val="en-GB" w:eastAsia="zh-CN"/>
              </w:rPr>
            </w:pPr>
            <w:ins w:id="1359" w:author="Administrator" w:date="2016-02-02T11:42:00Z">
              <w:r>
                <w:rPr>
                  <w:rFonts w:eastAsia="宋体" w:hint="eastAsia"/>
                  <w:position w:val="-10"/>
                  <w:lang w:eastAsia="zh-CN"/>
                </w:rPr>
                <w:t>2</w:t>
              </w:r>
            </w:ins>
            <w:del w:id="1360" w:author="Administrator" w:date="2016-02-02T11:42:00Z">
              <w:r w:rsidRPr="00DE0ACB" w:rsidDel="00C65030">
                <w:rPr>
                  <w:position w:val="-14"/>
                  <w:lang w:eastAsia="zh-CN"/>
                </w:rPr>
                <w:object w:dxaOrig="1680" w:dyaOrig="400">
                  <v:shape id="_x0000_i1155" type="#_x0000_t75" style="width:84.35pt;height:19.9pt" o:ole="">
                    <v:imagedata r:id="rId849" o:title=""/>
                  </v:shape>
                  <o:OLEObject Type="Embed" ProgID="Equation.DSMT4" ShapeID="_x0000_i1155" DrawAspect="Content" ObjectID="_1516289537" r:id="rId952"/>
                </w:object>
              </w:r>
            </w:del>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61" w:author="Administrator" w:date="2016-02-02T11:42:00Z"/>
                <w:rFonts w:eastAsia="宋体"/>
                <w:lang w:eastAsia="zh-CN"/>
              </w:rPr>
            </w:pPr>
          </w:p>
          <w:p w:rsidR="002960F4" w:rsidRPr="00064EEE" w:rsidRDefault="002960F4" w:rsidP="00E00801">
            <w:pPr>
              <w:pStyle w:val="tac0"/>
              <w:rPr>
                <w:lang w:val="en-GB"/>
              </w:rPr>
            </w:pPr>
            <w:ins w:id="1362" w:author="Administrator" w:date="2016-02-02T11:42:00Z">
              <w:r>
                <w:rPr>
                  <w:rFonts w:eastAsia="宋体" w:hint="eastAsia"/>
                  <w:lang w:eastAsia="zh-CN"/>
                </w:rPr>
                <w:t>2</w:t>
              </w:r>
            </w:ins>
            <w:del w:id="1363" w:author="Administrator" w:date="2016-02-02T11:42:00Z">
              <w:r w:rsidRPr="00DE0ACB" w:rsidDel="00C65030">
                <w:rPr>
                  <w:position w:val="-14"/>
                  <w:lang w:eastAsia="zh-CN"/>
                </w:rPr>
                <w:object w:dxaOrig="1680" w:dyaOrig="400">
                  <v:shape id="_x0000_i1156" type="#_x0000_t75" style="width:84.35pt;height:19.9pt" o:ole="">
                    <v:imagedata r:id="rId849" o:title=""/>
                  </v:shape>
                  <o:OLEObject Type="Embed" ProgID="Equation.DSMT4" ShapeID="_x0000_i1156" DrawAspect="Content" ObjectID="_1516289538" r:id="rId953"/>
                </w:object>
              </w:r>
            </w:del>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ins w:id="1364" w:author="Administrator" w:date="2016-02-02T11:42:00Z"/>
                <w:rFonts w:eastAsia="宋体"/>
                <w:lang w:eastAsia="zh-CN"/>
              </w:rPr>
            </w:pPr>
          </w:p>
          <w:p w:rsidR="002960F4" w:rsidRDefault="002960F4" w:rsidP="00E00801">
            <w:pPr>
              <w:pStyle w:val="tac0"/>
              <w:rPr>
                <w:rFonts w:eastAsia="宋体"/>
                <w:lang w:val="en-GB" w:eastAsia="zh-CN"/>
              </w:rPr>
            </w:pPr>
            <w:ins w:id="1365" w:author="Administrator" w:date="2016-02-02T11:42:00Z">
              <w:r>
                <w:rPr>
                  <w:rFonts w:eastAsia="宋体" w:hint="eastAsia"/>
                  <w:lang w:eastAsia="zh-CN"/>
                </w:rPr>
                <w:t>0</w:t>
              </w:r>
            </w:ins>
            <w:del w:id="1366" w:author="Administrator" w:date="2016-02-02T11:42:00Z">
              <w:r w:rsidRPr="00DE0ACB" w:rsidDel="00C65030">
                <w:rPr>
                  <w:position w:val="-14"/>
                  <w:lang w:eastAsia="zh-CN"/>
                </w:rPr>
                <w:object w:dxaOrig="1680" w:dyaOrig="400">
                  <v:shape id="_x0000_i1157" type="#_x0000_t75" style="width:84.35pt;height:19.9pt" o:ole="">
                    <v:imagedata r:id="rId849" o:title=""/>
                  </v:shape>
                  <o:OLEObject Type="Embed" ProgID="Equation.DSMT4" ShapeID="_x0000_i1157" DrawAspect="Content" ObjectID="_1516289539" r:id="rId954"/>
                </w:object>
              </w:r>
            </w:del>
          </w:p>
        </w:tc>
      </w:tr>
      <w:tr w:rsidR="002960F4" w:rsidRPr="00290CB4" w:rsidTr="00E00801">
        <w:trPr>
          <w:trHeight w:val="374"/>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367" w:author="Administrator" w:date="2016-02-02T11:42:00Z">
              <w:r w:rsidDel="00C65030">
                <w:delText xml:space="preserve">Wideband first PMI </w:delText>
              </w:r>
              <w:r w:rsidDel="00C65030">
                <w:rPr>
                  <w:iCs/>
                </w:rPr>
                <w:delText>i</w:delText>
              </w:r>
              <w:r w:rsidDel="00C65030">
                <w:delText>1</w:delText>
              </w:r>
              <w:r w:rsidDel="00C65030">
                <w:rPr>
                  <w:lang w:eastAsia="zh-CN"/>
                </w:rPr>
                <w:delText>,2</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del w:id="1368" w:author="Administrator" w:date="2016-02-02T11:42:00Z">
              <w:r w:rsidRPr="00DE0ACB" w:rsidDel="00C65030">
                <w:rPr>
                  <w:position w:val="-14"/>
                  <w:lang w:eastAsia="zh-CN"/>
                </w:rPr>
                <w:object w:dxaOrig="1740" w:dyaOrig="400">
                  <v:shape id="_x0000_i1158" type="#_x0000_t75" style="width:87.05pt;height:19.9pt" o:ole="">
                    <v:imagedata r:id="rId854" o:title=""/>
                  </v:shape>
                  <o:OLEObject Type="Embed" ProgID="Equation.DSMT4" ShapeID="_x0000_i1158" DrawAspect="Content" ObjectID="_1516289540" r:id="rId955"/>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del w:id="1369" w:author="Administrator" w:date="2016-02-02T11:42:00Z">
              <w:r w:rsidRPr="00DE0ACB" w:rsidDel="00C65030">
                <w:rPr>
                  <w:position w:val="-14"/>
                  <w:lang w:eastAsia="zh-CN"/>
                </w:rPr>
                <w:object w:dxaOrig="1740" w:dyaOrig="400">
                  <v:shape id="_x0000_i1159" type="#_x0000_t75" style="width:87.05pt;height:19.9pt" o:ole="">
                    <v:imagedata r:id="rId854" o:title=""/>
                  </v:shape>
                  <o:OLEObject Type="Embed" ProgID="Equation.DSMT4" ShapeID="_x0000_i1159" DrawAspect="Content" ObjectID="_1516289541" r:id="rId956"/>
                </w:object>
              </w:r>
            </w:del>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370" w:author="Administrator" w:date="2016-02-02T11:42:00Z">
              <w:r w:rsidRPr="00DE0ACB" w:rsidDel="00C65030">
                <w:rPr>
                  <w:position w:val="-14"/>
                  <w:lang w:eastAsia="zh-CN"/>
                </w:rPr>
                <w:object w:dxaOrig="1740" w:dyaOrig="400">
                  <v:shape id="_x0000_i1160" type="#_x0000_t75" style="width:87.05pt;height:19.9pt" o:ole="">
                    <v:imagedata r:id="rId854" o:title=""/>
                  </v:shape>
                  <o:OLEObject Type="Embed" ProgID="Equation.DSMT4" ShapeID="_x0000_i1160" DrawAspect="Content" ObjectID="_1516289542" r:id="rId957"/>
                </w:object>
              </w:r>
            </w:del>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del w:id="1371" w:author="Administrator" w:date="2016-02-02T11:42:00Z">
              <w:r w:rsidRPr="00DE0ACB" w:rsidDel="00C65030">
                <w:rPr>
                  <w:position w:val="-14"/>
                  <w:lang w:eastAsia="zh-CN"/>
                </w:rPr>
                <w:object w:dxaOrig="1740" w:dyaOrig="400">
                  <v:shape id="_x0000_i1161" type="#_x0000_t75" style="width:87.05pt;height:19.9pt" o:ole="">
                    <v:imagedata r:id="rId854" o:title=""/>
                  </v:shape>
                  <o:OLEObject Type="Embed" ProgID="Equation.DSMT4" ShapeID="_x0000_i1161" DrawAspect="Content" ObjectID="_1516289543" r:id="rId958"/>
                </w:object>
              </w:r>
            </w:del>
          </w:p>
        </w:tc>
      </w:tr>
      <w:tr w:rsidR="002960F4" w:rsidRPr="00290CB4" w:rsidTr="00E00801">
        <w:trPr>
          <w:trHeight w:val="206"/>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A773E"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0</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0</w:t>
            </w:r>
          </w:p>
        </w:tc>
        <w:tc>
          <w:tcPr>
            <w:tcW w:w="2067" w:type="dxa"/>
            <w:tcBorders>
              <w:top w:val="nil"/>
              <w:left w:val="single" w:sz="4" w:space="0" w:color="auto"/>
              <w:bottom w:val="single" w:sz="8" w:space="0" w:color="auto"/>
              <w:right w:val="single" w:sz="4" w:space="0" w:color="auto"/>
            </w:tcBorders>
            <w:vAlign w:val="center"/>
          </w:tcPr>
          <w:p w:rsidR="002960F4" w:rsidRPr="00311B94" w:rsidRDefault="002960F4" w:rsidP="00E00801">
            <w:pPr>
              <w:pStyle w:val="tac0"/>
              <w:tabs>
                <w:tab w:val="left" w:pos="301"/>
                <w:tab w:val="center" w:pos="1106"/>
              </w:tabs>
              <w:jc w:val="left"/>
              <w:rPr>
                <w:lang w:eastAsia="zh-CN"/>
              </w:rPr>
            </w:pPr>
            <w:r>
              <w:rPr>
                <w:rFonts w:eastAsia="宋体"/>
                <w:lang w:val="en-GB" w:eastAsia="zh-CN"/>
              </w:rPr>
              <w:tab/>
            </w:r>
            <w:r>
              <w:rPr>
                <w:rFonts w:eastAsia="宋体"/>
                <w:lang w:val="en-GB" w:eastAsia="zh-CN"/>
              </w:rPr>
              <w:tab/>
            </w:r>
            <w:r>
              <w:rPr>
                <w:rFonts w:eastAsia="宋体" w:hint="eastAsia"/>
                <w:lang w:val="en-GB" w:eastAsia="zh-CN"/>
              </w:rPr>
              <w:t>0</w:t>
            </w:r>
          </w:p>
        </w:tc>
      </w:tr>
      <w:tr w:rsidR="002960F4" w:rsidRPr="00290CB4" w:rsidTr="00E00801">
        <w:trPr>
          <w:trHeight w:val="140"/>
          <w:jc w:val="center"/>
        </w:trPr>
        <w:tc>
          <w:tcPr>
            <w:tcW w:w="145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1A773E"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0</w:t>
            </w:r>
          </w:p>
        </w:tc>
        <w:tc>
          <w:tcPr>
            <w:tcW w:w="2175" w:type="dxa"/>
            <w:tcBorders>
              <w:top w:val="nil"/>
              <w:left w:val="single" w:sz="4"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0</w:t>
            </w:r>
          </w:p>
        </w:tc>
        <w:tc>
          <w:tcPr>
            <w:tcW w:w="2067" w:type="dxa"/>
            <w:tcBorders>
              <w:top w:val="nil"/>
              <w:left w:val="single" w:sz="4" w:space="0" w:color="auto"/>
              <w:bottom w:val="single" w:sz="8"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0</w:t>
            </w:r>
          </w:p>
        </w:tc>
      </w:tr>
    </w:tbl>
    <w:p w:rsidR="002960F4" w:rsidRDefault="002960F4" w:rsidP="002960F4"/>
    <w:p w:rsidR="002960F4" w:rsidRPr="002C2049" w:rsidRDefault="002960F4" w:rsidP="002960F4">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for Class A CSI</w:t>
      </w:r>
      <w:r w:rsidRPr="002C2049">
        <w:rPr>
          <w:rFonts w:cs="Arial"/>
        </w:rPr>
        <w:t xml:space="preserve"> reporting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162" type="#_x0000_t75" style="width:51.6pt;height:13.95pt" o:ole="">
            <v:imagedata r:id="rId791" o:title=""/>
          </v:shape>
          <o:OLEObject Type="Embed" ProgID="Equation.3" ShapeID="_x0000_i1162" DrawAspect="Content" ObjectID="_1516289544" r:id="rId959"/>
        </w:object>
      </w:r>
      <w:r w:rsidRPr="002C2049">
        <w:rPr>
          <w:rFonts w:cs="Arial"/>
          <w:lang w:eastAsia="zh-CN"/>
        </w:rPr>
        <w:t xml:space="preserve"> and </w:t>
      </w:r>
      <w:r w:rsidRPr="003D3A48">
        <w:rPr>
          <w:rFonts w:cs="Arial"/>
          <w:i/>
          <w:lang w:eastAsia="zh-CN"/>
        </w:rPr>
        <w:t>Codebook-Subset-</w:t>
      </w:r>
      <w:r>
        <w:rPr>
          <w:rFonts w:cs="Arial"/>
          <w:i/>
          <w:lang w:eastAsia="zh-CN"/>
        </w:rPr>
        <w:t>Selection</w:t>
      </w:r>
      <w:r w:rsidRPr="003D3A48">
        <w:rPr>
          <w:rFonts w:cs="Arial"/>
          <w:i/>
          <w:lang w:eastAsia="zh-CN"/>
        </w:rPr>
        <w:t>Config</w:t>
      </w:r>
      <w:r>
        <w:rPr>
          <w:rFonts w:cs="Arial" w:hint="eastAsia"/>
          <w:lang w:eastAsia="zh-CN"/>
        </w:rPr>
        <w:t>=</w:t>
      </w:r>
      <w:r w:rsidRPr="002C2049">
        <w:rPr>
          <w:rFonts w:cs="Arial"/>
          <w:lang w:eastAsia="zh-CN"/>
        </w:rPr>
        <w:t>2/3/4</w:t>
      </w:r>
      <w:r w:rsidRPr="002C2049" w:rsidDel="00D84DD3">
        <w:rPr>
          <w:rFonts w:cs="Arial"/>
          <w:lang w:eastAsia="zh-CN"/>
        </w:rPr>
        <w:t>)</w:t>
      </w:r>
    </w:p>
    <w:tbl>
      <w:tblPr>
        <w:tblW w:w="0" w:type="auto"/>
        <w:jc w:val="center"/>
        <w:tblCellMar>
          <w:left w:w="0" w:type="dxa"/>
          <w:right w:w="0" w:type="dxa"/>
        </w:tblCellMar>
        <w:tblLook w:val="04A0"/>
      </w:tblPr>
      <w:tblGrid>
        <w:gridCol w:w="1049"/>
        <w:gridCol w:w="1739"/>
        <w:gridCol w:w="1533"/>
        <w:gridCol w:w="2152"/>
        <w:gridCol w:w="1946"/>
      </w:tblGrid>
      <w:tr w:rsidR="002960F4" w:rsidRPr="00290CB4" w:rsidTr="00E00801">
        <w:trPr>
          <w:cantSplit/>
          <w:trHeight w:val="434"/>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7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290CB4" w:rsidTr="00E00801">
        <w:trPr>
          <w:cantSplit/>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A603A"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07468" w:rsidRDefault="002960F4" w:rsidP="00E00801">
            <w:pPr>
              <w:pStyle w:val="tah0"/>
              <w:rPr>
                <w:rFonts w:eastAsia="宋体"/>
                <w:lang w:val="en-GB" w:eastAsia="zh-CN"/>
              </w:rPr>
            </w:pPr>
            <w:r w:rsidRPr="00064EEE">
              <w:rPr>
                <w:lang w:val="en-GB"/>
              </w:rPr>
              <w:t>Rank = 1</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B152C6" w:rsidRDefault="002960F4" w:rsidP="00E00801">
            <w:pPr>
              <w:pStyle w:val="tah0"/>
              <w:rPr>
                <w:rFonts w:eastAsia="宋体"/>
                <w:lang w:val="en-GB" w:eastAsia="zh-CN"/>
              </w:rPr>
            </w:pPr>
            <w:r>
              <w:rPr>
                <w:rFonts w:eastAsia="宋体" w:hint="eastAsia"/>
                <w:lang w:val="en-GB" w:eastAsia="zh-CN"/>
              </w:rPr>
              <w:t>Rank = 2</w:t>
            </w:r>
          </w:p>
        </w:tc>
        <w:tc>
          <w:tcPr>
            <w:tcW w:w="2578"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2176BC" w:rsidRDefault="002960F4" w:rsidP="00E00801">
            <w:pPr>
              <w:pStyle w:val="tah0"/>
              <w:rPr>
                <w:rFonts w:eastAsia="宋体"/>
                <w:lang w:val="en-GB" w:eastAsia="zh-CN"/>
              </w:rPr>
            </w:pPr>
            <w:r w:rsidRPr="00064EEE">
              <w:rPr>
                <w:lang w:val="en-GB"/>
              </w:rPr>
              <w:t>Rank</w:t>
            </w:r>
            <w:r>
              <w:rPr>
                <w:rFonts w:eastAsia="宋体" w:hint="eastAsia"/>
                <w:lang w:val="en-GB" w:eastAsia="zh-CN"/>
              </w:rPr>
              <w:t xml:space="preserve"> = 3</w:t>
            </w:r>
          </w:p>
        </w:tc>
        <w:tc>
          <w:tcPr>
            <w:tcW w:w="2415" w:type="dxa"/>
            <w:tcBorders>
              <w:top w:val="single" w:sz="4" w:space="0" w:color="auto"/>
              <w:left w:val="single" w:sz="4" w:space="0" w:color="auto"/>
              <w:bottom w:val="single" w:sz="4" w:space="0" w:color="auto"/>
              <w:right w:val="single" w:sz="4" w:space="0" w:color="auto"/>
            </w:tcBorders>
            <w:shd w:val="clear" w:color="auto" w:fill="E0E0E0"/>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4</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2</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2</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E54724">
              <w:rPr>
                <w:position w:val="-4"/>
              </w:rPr>
              <w:object w:dxaOrig="200" w:dyaOrig="220">
                <v:shape id="_x0000_i1163" type="#_x0000_t75" style="width:9.65pt;height:11.3pt" o:ole="">
                  <v:imagedata r:id="rId960" o:title=""/>
                </v:shape>
                <o:OLEObject Type="Embed" ProgID="Equation.3" ShapeID="_x0000_i1163" DrawAspect="Content" ObjectID="_1516289545" r:id="rId961"/>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54724">
              <w:rPr>
                <w:position w:val="-4"/>
              </w:rPr>
              <w:object w:dxaOrig="200" w:dyaOrig="220">
                <v:shape id="_x0000_i1164" type="#_x0000_t75" style="width:9.65pt;height:11.3pt" o:ole="">
                  <v:imagedata r:id="rId960" o:title=""/>
                </v:shape>
                <o:OLEObject Type="Embed" ProgID="Equation.3" ShapeID="_x0000_i1164" DrawAspect="Content" ObjectID="_1516289546" r:id="rId962"/>
              </w:objec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00" w:dyaOrig="240">
                <v:shape id="_x0000_i1165" type="#_x0000_t75" style="width:10.2pt;height:11.8pt" o:ole="">
                  <v:imagedata r:id="rId963" o:title=""/>
                </v:shape>
                <o:OLEObject Type="Embed" ProgID="Equation.DSMT4" ShapeID="_x0000_i1165" DrawAspect="Content" ObjectID="_1516289547" r:id="rId964"/>
              </w:objec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pPr>
            <w:r w:rsidRPr="00FE66B9">
              <w:rPr>
                <w:position w:val="-4"/>
              </w:rPr>
              <w:object w:dxaOrig="200" w:dyaOrig="240">
                <v:shape id="_x0000_i1166" type="#_x0000_t75" style="width:10.2pt;height:11.8pt" o:ole="">
                  <v:imagedata r:id="rId963" o:title=""/>
                </v:shape>
                <o:OLEObject Type="Embed" ProgID="Equation.DSMT4" ShapeID="_x0000_i1166" DrawAspect="Content" ObjectID="_1516289548" r:id="rId965"/>
              </w:objec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C2EC0" w:rsidRDefault="002960F4" w:rsidP="00E00801">
            <w:pPr>
              <w:pStyle w:val="tac0"/>
              <w:rPr>
                <w:rFonts w:eastAsia="宋体"/>
                <w:color w:val="FF0000"/>
                <w:lang w:val="en-GB" w:eastAsia="zh-CN"/>
              </w:rPr>
            </w:pPr>
            <w:r w:rsidRPr="00E3069B">
              <w:rPr>
                <w:position w:val="-10"/>
                <w:lang w:eastAsia="zh-CN"/>
              </w:rPr>
              <w:object w:dxaOrig="1359" w:dyaOrig="300">
                <v:shape id="_x0000_i1167" type="#_x0000_t75" style="width:67.7pt;height:15.05pt" o:ole="">
                  <v:imagedata r:id="rId966" o:title=""/>
                </v:shape>
                <o:OLEObject Type="Embed" ProgID="Equation.3" ShapeID="_x0000_i1167" DrawAspect="Content" ObjectID="_1516289549" r:id="rId967"/>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3069B">
              <w:rPr>
                <w:position w:val="-10"/>
                <w:lang w:eastAsia="zh-CN"/>
              </w:rPr>
              <w:object w:dxaOrig="1359" w:dyaOrig="300">
                <v:shape id="_x0000_i1168" type="#_x0000_t75" style="width:67.7pt;height:15.05pt" o:ole="">
                  <v:imagedata r:id="rId966" o:title=""/>
                </v:shape>
                <o:OLEObject Type="Embed" ProgID="Equation.3" ShapeID="_x0000_i1168" DrawAspect="Content" ObjectID="_1516289550" r:id="rId968"/>
              </w:objec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169" type="#_x0000_t75" style="width:110.7pt;height:33.85pt" o:ole="">
                  <v:imagedata r:id="rId795" o:title=""/>
                </v:shape>
                <o:OLEObject Type="Embed" ProgID="Equation.DSMT4" ShapeID="_x0000_i1169" DrawAspect="Content" ObjectID="_1516289551" r:id="rId969"/>
              </w:object>
            </w:r>
          </w:p>
        </w:tc>
        <w:tc>
          <w:tcPr>
            <w:tcW w:w="2415" w:type="dxa"/>
            <w:tcBorders>
              <w:top w:val="single" w:sz="4" w:space="0" w:color="auto"/>
              <w:left w:val="single" w:sz="4" w:space="0" w:color="auto"/>
              <w:bottom w:val="single" w:sz="4" w:space="0" w:color="auto"/>
              <w:right w:val="single" w:sz="4" w:space="0" w:color="auto"/>
            </w:tcBorders>
          </w:tcPr>
          <w:p w:rsidR="002960F4" w:rsidRDefault="002960F4" w:rsidP="00E00801">
            <w:pPr>
              <w:pStyle w:val="tac0"/>
              <w:rPr>
                <w:rFonts w:eastAsia="宋体"/>
                <w:lang w:val="en-GB" w:eastAsia="zh-CN"/>
              </w:rPr>
            </w:pPr>
            <w:r w:rsidRPr="001F5293">
              <w:rPr>
                <w:position w:val="-32"/>
                <w:lang w:eastAsia="zh-CN"/>
              </w:rPr>
              <w:object w:dxaOrig="2460" w:dyaOrig="760">
                <v:shape id="_x0000_i1170" type="#_x0000_t75" style="width:110.7pt;height:33.85pt" o:ole="">
                  <v:imagedata r:id="rId795" o:title=""/>
                </v:shape>
                <o:OLEObject Type="Embed" ProgID="Equation.DSMT4" ShapeID="_x0000_i1170" DrawAspect="Content" ObjectID="_1516289552" r:id="rId970"/>
              </w:objec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t xml:space="preserve">Wideband first PMI </w:t>
            </w:r>
            <w:r>
              <w:rPr>
                <w:iCs/>
              </w:rPr>
              <w:t>i</w:t>
            </w:r>
            <w:r>
              <w:t>1</w:t>
            </w:r>
            <w:r>
              <w:rPr>
                <w:lang w:eastAsia="zh-CN"/>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C2EC0" w:rsidRDefault="002960F4" w:rsidP="00E00801">
            <w:pPr>
              <w:pStyle w:val="tac0"/>
              <w:rPr>
                <w:rFonts w:eastAsia="宋体"/>
                <w:color w:val="FF0000"/>
                <w:kern w:val="2"/>
                <w:lang w:val="en-GB" w:eastAsia="zh-CN"/>
              </w:rPr>
            </w:pPr>
            <w:r w:rsidRPr="00E3069B">
              <w:rPr>
                <w:position w:val="-10"/>
                <w:lang w:eastAsia="zh-CN"/>
              </w:rPr>
              <w:object w:dxaOrig="1420" w:dyaOrig="300">
                <v:shape id="_x0000_i1171" type="#_x0000_t75" style="width:70.95pt;height:15.05pt" o:ole="">
                  <v:imagedata r:id="rId971" o:title=""/>
                </v:shape>
                <o:OLEObject Type="Embed" ProgID="Equation.3" ShapeID="_x0000_i1171" DrawAspect="Content" ObjectID="_1516289553" r:id="rId972"/>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3069B">
              <w:rPr>
                <w:position w:val="-10"/>
                <w:lang w:eastAsia="zh-CN"/>
              </w:rPr>
              <w:object w:dxaOrig="1420" w:dyaOrig="300">
                <v:shape id="_x0000_i1172" type="#_x0000_t75" style="width:70.95pt;height:15.05pt" o:ole="">
                  <v:imagedata r:id="rId971" o:title=""/>
                </v:shape>
                <o:OLEObject Type="Embed" ProgID="Equation.3" ShapeID="_x0000_i1172" DrawAspect="Content" ObjectID="_1516289554" r:id="rId973"/>
              </w:objec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DE0ACB">
              <w:rPr>
                <w:position w:val="-14"/>
                <w:lang w:eastAsia="zh-CN"/>
              </w:rPr>
              <w:object w:dxaOrig="1740" w:dyaOrig="400">
                <v:shape id="_x0000_i1173" type="#_x0000_t75" style="width:87.05pt;height:19.9pt" o:ole="">
                  <v:imagedata r:id="rId854" o:title=""/>
                </v:shape>
                <o:OLEObject Type="Embed" ProgID="Equation.DSMT4" ShapeID="_x0000_i1173" DrawAspect="Content" ObjectID="_1516289555" r:id="rId974"/>
              </w:object>
            </w:r>
          </w:p>
        </w:tc>
        <w:tc>
          <w:tcPr>
            <w:tcW w:w="2415" w:type="dxa"/>
            <w:tcBorders>
              <w:top w:val="single" w:sz="4" w:space="0" w:color="auto"/>
              <w:left w:val="single" w:sz="4" w:space="0" w:color="auto"/>
              <w:bottom w:val="single" w:sz="4" w:space="0" w:color="auto"/>
              <w:right w:val="single" w:sz="4" w:space="0" w:color="auto"/>
            </w:tcBorders>
          </w:tcPr>
          <w:p w:rsidR="002960F4" w:rsidRDefault="002960F4" w:rsidP="00E00801">
            <w:pPr>
              <w:pStyle w:val="tac0"/>
              <w:rPr>
                <w:rFonts w:eastAsia="宋体"/>
                <w:lang w:val="en-GB" w:eastAsia="zh-CN"/>
              </w:rPr>
            </w:pPr>
            <w:r w:rsidRPr="00DE0ACB">
              <w:rPr>
                <w:position w:val="-14"/>
                <w:lang w:eastAsia="zh-CN"/>
              </w:rPr>
              <w:object w:dxaOrig="1740" w:dyaOrig="400">
                <v:shape id="_x0000_i1174" type="#_x0000_t75" style="width:87.05pt;height:19.9pt" o:ole="">
                  <v:imagedata r:id="rId854" o:title=""/>
                </v:shape>
                <o:OLEObject Type="Embed" ProgID="Equation.DSMT4" ShapeID="_x0000_i1174" DrawAspect="Content" ObjectID="_1516289556" r:id="rId975"/>
              </w:objec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54724">
              <w:rPr>
                <w:lang w:val="en-GB"/>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3</w:t>
            </w:r>
          </w:p>
        </w:tc>
      </w:tr>
      <w:tr w:rsidR="002960F4" w:rsidRPr="00290CB4" w:rsidTr="00E00801">
        <w:trPr>
          <w:trHeight w:val="148"/>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54724">
              <w:rPr>
                <w:lang w:val="en-GB"/>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3</w:t>
            </w:r>
          </w:p>
        </w:tc>
      </w:tr>
      <w:tr w:rsidR="002960F4" w:rsidRPr="00290CB4" w:rsidTr="00E00801">
        <w:trPr>
          <w:cantSplit/>
          <w:trHeight w:val="434"/>
          <w:jc w:val="center"/>
        </w:trPr>
        <w:tc>
          <w:tcPr>
            <w:tcW w:w="104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7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en-GB"/>
              </w:rPr>
            </w:pPr>
            <w:r w:rsidRPr="00064EEE">
              <w:rPr>
                <w:lang w:val="en-GB"/>
              </w:rPr>
              <w:t>Bit width</w:t>
            </w:r>
          </w:p>
        </w:tc>
      </w:tr>
      <w:tr w:rsidR="002960F4" w:rsidRPr="00290CB4" w:rsidTr="00E00801">
        <w:trPr>
          <w:cantSplit/>
          <w:jc w:val="center"/>
        </w:trPr>
        <w:tc>
          <w:tcPr>
            <w:tcW w:w="104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A603A" w:rsidRDefault="002960F4" w:rsidP="00E00801">
            <w:pPr>
              <w:rPr>
                <w:rFonts w:ascii="Arial" w:eastAsia="Calibri" w:hAnsi="Arial" w:cs="Arial"/>
                <w:b/>
                <w:bCs/>
                <w:sz w:val="18"/>
                <w:szCs w:val="18"/>
              </w:rPr>
            </w:pPr>
          </w:p>
        </w:tc>
        <w:tc>
          <w:tcPr>
            <w:tcW w:w="1960"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5746B1"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5</w:t>
            </w:r>
          </w:p>
        </w:tc>
        <w:tc>
          <w:tcPr>
            <w:tcW w:w="1754"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B152C6" w:rsidRDefault="002960F4" w:rsidP="00E00801">
            <w:pPr>
              <w:pStyle w:val="tah0"/>
              <w:rPr>
                <w:rFonts w:eastAsia="宋体"/>
                <w:lang w:val="en-GB" w:eastAsia="zh-CN"/>
              </w:rPr>
            </w:pPr>
            <w:r>
              <w:rPr>
                <w:rFonts w:eastAsia="宋体" w:hint="eastAsia"/>
                <w:lang w:val="en-GB" w:eastAsia="zh-CN"/>
              </w:rPr>
              <w:t>Rank = 6</w:t>
            </w:r>
          </w:p>
        </w:tc>
        <w:tc>
          <w:tcPr>
            <w:tcW w:w="2578"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2176BC" w:rsidRDefault="002960F4" w:rsidP="00E00801">
            <w:pPr>
              <w:pStyle w:val="tah0"/>
              <w:rPr>
                <w:rFonts w:eastAsia="宋体"/>
                <w:lang w:val="en-GB" w:eastAsia="zh-CN"/>
              </w:rPr>
            </w:pPr>
            <w:r w:rsidRPr="00064EEE">
              <w:rPr>
                <w:lang w:val="en-GB"/>
              </w:rPr>
              <w:t>Rank</w:t>
            </w:r>
            <w:r>
              <w:rPr>
                <w:rFonts w:eastAsia="宋体" w:hint="eastAsia"/>
                <w:lang w:val="en-GB" w:eastAsia="zh-CN"/>
              </w:rPr>
              <w:t xml:space="preserve"> = 7</w:t>
            </w:r>
          </w:p>
        </w:tc>
        <w:tc>
          <w:tcPr>
            <w:tcW w:w="2415" w:type="dxa"/>
            <w:tcBorders>
              <w:top w:val="single" w:sz="4" w:space="0" w:color="auto"/>
              <w:left w:val="single" w:sz="4" w:space="0" w:color="auto"/>
              <w:bottom w:val="single" w:sz="4" w:space="0" w:color="auto"/>
              <w:right w:val="single" w:sz="4" w:space="0" w:color="auto"/>
            </w:tcBorders>
            <w:shd w:val="clear" w:color="auto" w:fill="E0E0E0"/>
          </w:tcPr>
          <w:p w:rsidR="002960F4" w:rsidRPr="00064EEE" w:rsidRDefault="002960F4" w:rsidP="00E00801">
            <w:pPr>
              <w:pStyle w:val="tah0"/>
              <w:rPr>
                <w:lang w:val="en-GB"/>
              </w:rPr>
            </w:pPr>
            <w:r w:rsidRPr="00064EEE">
              <w:rPr>
                <w:lang w:val="en-GB"/>
              </w:rPr>
              <w:t>Rank</w:t>
            </w:r>
            <w:r>
              <w:rPr>
                <w:rFonts w:eastAsia="宋体" w:hint="eastAsia"/>
                <w:lang w:val="en-GB" w:eastAsia="zh-CN"/>
              </w:rPr>
              <w:t xml:space="preserve"> = 8</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lastRenderedPageBreak/>
              <w:t>Wide-band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0</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064EEE">
              <w:rPr>
                <w:lang w:val="en-GB"/>
              </w:rPr>
              <w:t>2</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Wide-band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A635A0" w:rsidRDefault="002960F4" w:rsidP="00E00801">
            <w:pPr>
              <w:pStyle w:val="tac0"/>
              <w:rPr>
                <w:rFonts w:eastAsia="宋体"/>
                <w:lang w:val="en-GB" w:eastAsia="zh-CN"/>
              </w:rPr>
            </w:pPr>
            <w:r>
              <w:rPr>
                <w:rFonts w:eastAsia="宋体" w:hint="eastAsia"/>
                <w:lang w:val="en-GB" w:eastAsia="zh-CN"/>
              </w:rPr>
              <w:t>4</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4</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4</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4</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Subband differential CQI codeword 1</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A635A0" w:rsidRDefault="002960F4" w:rsidP="00E00801">
            <w:pPr>
              <w:pStyle w:val="tac0"/>
              <w:rPr>
                <w:rFonts w:eastAsia="宋体"/>
                <w:lang w:val="en-GB" w:eastAsia="zh-CN"/>
              </w:rPr>
            </w:pPr>
            <w:r>
              <w:rPr>
                <w:rFonts w:eastAsia="宋体" w:hint="eastAsia"/>
                <w:lang w:val="en-GB" w:eastAsia="zh-CN"/>
              </w:rPr>
              <w:t>2</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B152C6" w:rsidRDefault="002960F4" w:rsidP="00E00801">
            <w:pPr>
              <w:pStyle w:val="tac0"/>
              <w:rPr>
                <w:rFonts w:eastAsia="宋体"/>
                <w:lang w:val="en-GB" w:eastAsia="zh-CN"/>
              </w:rPr>
            </w:pPr>
            <w:r>
              <w:rPr>
                <w:rFonts w:eastAsia="宋体" w:hint="eastAsia"/>
                <w:lang w:val="en-GB" w:eastAsia="zh-CN"/>
              </w:rPr>
              <w:t>2</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2</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2</w: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064EEE">
              <w:rPr>
                <w:lang w:val="en-AU"/>
              </w:rPr>
              <w:t>Position of the M selected subbands</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E54724">
              <w:rPr>
                <w:position w:val="-4"/>
              </w:rPr>
              <w:object w:dxaOrig="200" w:dyaOrig="220">
                <v:shape id="_x0000_i1175" type="#_x0000_t75" style="width:9.65pt;height:11.3pt" o:ole="">
                  <v:imagedata r:id="rId960" o:title=""/>
                </v:shape>
                <o:OLEObject Type="Embed" ProgID="Equation.3" ShapeID="_x0000_i1175" DrawAspect="Content" ObjectID="_1516289557" r:id="rId976"/>
              </w:objec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sidRPr="00E54724">
              <w:rPr>
                <w:position w:val="-4"/>
              </w:rPr>
              <w:object w:dxaOrig="200" w:dyaOrig="220">
                <v:shape id="_x0000_i1176" type="#_x0000_t75" style="width:9.65pt;height:11.3pt" o:ole="">
                  <v:imagedata r:id="rId960" o:title=""/>
                </v:shape>
                <o:OLEObject Type="Embed" ProgID="Equation.3" ShapeID="_x0000_i1176" DrawAspect="Content" ObjectID="_1516289558" r:id="rId977"/>
              </w:objec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sz w:val="15"/>
                <w:szCs w:val="15"/>
                <w:lang w:val="en-GB"/>
              </w:rPr>
            </w:pPr>
            <w:r w:rsidRPr="00FE66B9">
              <w:rPr>
                <w:position w:val="-4"/>
              </w:rPr>
              <w:object w:dxaOrig="200" w:dyaOrig="240">
                <v:shape id="_x0000_i1177" type="#_x0000_t75" style="width:10.2pt;height:11.8pt" o:ole="">
                  <v:imagedata r:id="rId963" o:title=""/>
                </v:shape>
                <o:OLEObject Type="Embed" ProgID="Equation.DSMT4" ShapeID="_x0000_i1177" DrawAspect="Content" ObjectID="_1516289559" r:id="rId978"/>
              </w:objec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pPr>
            <w:r w:rsidRPr="00FE66B9">
              <w:rPr>
                <w:position w:val="-4"/>
              </w:rPr>
              <w:object w:dxaOrig="200" w:dyaOrig="240">
                <v:shape id="_x0000_i1178" type="#_x0000_t75" style="width:10.2pt;height:11.8pt" o:ole="">
                  <v:imagedata r:id="rId963" o:title=""/>
                </v:shape>
                <o:OLEObject Type="Embed" ProgID="Equation.DSMT4" ShapeID="_x0000_i1178" DrawAspect="Content" ObjectID="_1516289560" r:id="rId979"/>
              </w:object>
            </w:r>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87165" w:rsidRDefault="002960F4" w:rsidP="00E00801">
            <w:pPr>
              <w:pStyle w:val="tac0"/>
              <w:rPr>
                <w:rFonts w:eastAsia="宋体"/>
                <w:lang w:val="en-GB" w:eastAsia="zh-CN"/>
              </w:rPr>
            </w:pPr>
            <w:ins w:id="1372" w:author="Administrator" w:date="2016-02-02T11:42:00Z">
              <w:r>
                <w:rPr>
                  <w:kern w:val="2"/>
                  <w:lang w:val="en-GB"/>
                </w:rPr>
                <w:t xml:space="preserve">Wideband first PMI </w:t>
              </w:r>
              <w:r>
                <w:rPr>
                  <w:iCs/>
                  <w:kern w:val="2"/>
                  <w:lang w:val="en-GB"/>
                </w:rPr>
                <w:t>i</w:t>
              </w:r>
              <w:r>
                <w:rPr>
                  <w:kern w:val="2"/>
                  <w:lang w:val="en-GB"/>
                </w:rPr>
                <w:t>1</w:t>
              </w:r>
            </w:ins>
            <w:del w:id="1373" w:author="Administrator" w:date="2016-02-02T11:42:00Z">
              <w:r w:rsidRPr="00064EEE" w:rsidDel="00CC6B6F">
                <w:rPr>
                  <w:lang w:val="en-GB"/>
                </w:rPr>
                <w:delText xml:space="preserve">Wideband first PMI </w:delText>
              </w:r>
              <w:r w:rsidRPr="00064EEE" w:rsidDel="00CC6B6F">
                <w:rPr>
                  <w:iCs/>
                  <w:lang w:val="en-GB"/>
                </w:rPr>
                <w:delText>i</w:delText>
              </w:r>
              <w:r w:rsidRPr="00064EEE" w:rsidDel="00CC6B6F">
                <w:rPr>
                  <w:lang w:val="en-GB"/>
                </w:rPr>
                <w:delText>1</w:delText>
              </w:r>
              <w:r w:rsidDel="00CC6B6F">
                <w:rPr>
                  <w:rFonts w:eastAsia="宋体" w:hint="eastAsia"/>
                  <w:lang w:val="en-GB" w:eastAsia="zh-CN"/>
                </w:rPr>
                <w:delText>,1</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74" w:author="Administrator" w:date="2016-02-02T11:42:00Z"/>
                <w:rFonts w:eastAsia="宋体"/>
                <w:position w:val="-10"/>
                <w:lang w:eastAsia="zh-CN"/>
              </w:rPr>
            </w:pPr>
          </w:p>
          <w:p w:rsidR="002960F4" w:rsidRPr="00BC2EC0" w:rsidRDefault="002960F4" w:rsidP="00E00801">
            <w:pPr>
              <w:pStyle w:val="tac0"/>
              <w:rPr>
                <w:rFonts w:eastAsia="宋体"/>
                <w:color w:val="FF0000"/>
                <w:lang w:val="en-GB" w:eastAsia="zh-CN"/>
              </w:rPr>
            </w:pPr>
            <w:ins w:id="1375" w:author="Administrator" w:date="2016-02-02T11:42:00Z">
              <w:r>
                <w:rPr>
                  <w:rFonts w:eastAsia="宋体" w:hint="eastAsia"/>
                  <w:position w:val="-10"/>
                  <w:lang w:eastAsia="zh-CN"/>
                </w:rPr>
                <w:t>2</w:t>
              </w:r>
            </w:ins>
            <w:del w:id="1376" w:author="Administrator" w:date="2016-02-02T11:42:00Z">
              <w:r w:rsidRPr="00DE0ACB" w:rsidDel="00CC6B6F">
                <w:rPr>
                  <w:position w:val="-14"/>
                  <w:lang w:eastAsia="zh-CN"/>
                </w:rPr>
                <w:object w:dxaOrig="1680" w:dyaOrig="400">
                  <v:shape id="_x0000_i1179" type="#_x0000_t75" style="width:84.35pt;height:19.9pt" o:ole="">
                    <v:imagedata r:id="rId849" o:title=""/>
                  </v:shape>
                  <o:OLEObject Type="Embed" ProgID="Equation.DSMT4" ShapeID="_x0000_i1179" DrawAspect="Content" ObjectID="_1516289561" r:id="rId980"/>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77" w:author="Administrator" w:date="2016-02-02T11:42:00Z"/>
                <w:rFonts w:eastAsia="宋体"/>
                <w:position w:val="-10"/>
                <w:lang w:eastAsia="zh-CN"/>
              </w:rPr>
            </w:pPr>
          </w:p>
          <w:p w:rsidR="002960F4" w:rsidRDefault="002960F4" w:rsidP="00E00801">
            <w:pPr>
              <w:pStyle w:val="tac0"/>
              <w:rPr>
                <w:rFonts w:eastAsia="宋体"/>
                <w:lang w:val="en-GB" w:eastAsia="zh-CN"/>
              </w:rPr>
            </w:pPr>
            <w:ins w:id="1378" w:author="Administrator" w:date="2016-02-02T11:42:00Z">
              <w:r>
                <w:rPr>
                  <w:rFonts w:eastAsia="宋体" w:hint="eastAsia"/>
                  <w:position w:val="-10"/>
                  <w:lang w:eastAsia="zh-CN"/>
                </w:rPr>
                <w:t>2</w:t>
              </w:r>
            </w:ins>
            <w:del w:id="1379" w:author="Administrator" w:date="2016-02-02T11:42:00Z">
              <w:r w:rsidRPr="00DE0ACB" w:rsidDel="00CC6B6F">
                <w:rPr>
                  <w:position w:val="-14"/>
                  <w:lang w:eastAsia="zh-CN"/>
                </w:rPr>
                <w:object w:dxaOrig="1680" w:dyaOrig="400">
                  <v:shape id="_x0000_i1180" type="#_x0000_t75" style="width:84.35pt;height:19.9pt" o:ole="">
                    <v:imagedata r:id="rId849" o:title=""/>
                  </v:shape>
                  <o:OLEObject Type="Embed" ProgID="Equation.DSMT4" ShapeID="_x0000_i1180" DrawAspect="Content" ObjectID="_1516289562" r:id="rId981"/>
                </w:object>
              </w:r>
            </w:del>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80" w:author="Administrator" w:date="2016-02-02T11:42:00Z"/>
                <w:rFonts w:eastAsia="宋体"/>
                <w:lang w:eastAsia="zh-CN"/>
              </w:rPr>
            </w:pPr>
          </w:p>
          <w:p w:rsidR="002960F4" w:rsidRPr="00064EEE" w:rsidRDefault="002960F4" w:rsidP="00E00801">
            <w:pPr>
              <w:pStyle w:val="tac0"/>
              <w:rPr>
                <w:lang w:val="en-GB"/>
              </w:rPr>
            </w:pPr>
            <w:ins w:id="1381" w:author="Administrator" w:date="2016-02-02T11:42:00Z">
              <w:r>
                <w:rPr>
                  <w:rFonts w:eastAsia="宋体" w:hint="eastAsia"/>
                  <w:lang w:eastAsia="zh-CN"/>
                </w:rPr>
                <w:t>2</w:t>
              </w:r>
            </w:ins>
            <w:del w:id="1382" w:author="Administrator" w:date="2016-02-02T11:42:00Z">
              <w:r w:rsidRPr="00DE0ACB" w:rsidDel="00CC6B6F">
                <w:rPr>
                  <w:position w:val="-14"/>
                  <w:lang w:eastAsia="zh-CN"/>
                </w:rPr>
                <w:object w:dxaOrig="1680" w:dyaOrig="400">
                  <v:shape id="_x0000_i1181" type="#_x0000_t75" style="width:84.35pt;height:19.9pt" o:ole="">
                    <v:imagedata r:id="rId849" o:title=""/>
                  </v:shape>
                  <o:OLEObject Type="Embed" ProgID="Equation.DSMT4" ShapeID="_x0000_i1181" DrawAspect="Content" ObjectID="_1516289563" r:id="rId982"/>
                </w:object>
              </w:r>
            </w:del>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ins w:id="1383" w:author="Administrator" w:date="2016-02-02T11:42:00Z"/>
                <w:rFonts w:eastAsia="宋体"/>
                <w:lang w:eastAsia="zh-CN"/>
              </w:rPr>
            </w:pPr>
          </w:p>
          <w:p w:rsidR="002960F4" w:rsidRDefault="002960F4" w:rsidP="00E00801">
            <w:pPr>
              <w:pStyle w:val="tac0"/>
              <w:rPr>
                <w:rFonts w:eastAsia="宋体"/>
                <w:lang w:val="en-GB" w:eastAsia="zh-CN"/>
              </w:rPr>
            </w:pPr>
            <w:ins w:id="1384" w:author="Administrator" w:date="2016-02-02T11:42:00Z">
              <w:r>
                <w:rPr>
                  <w:rFonts w:eastAsia="宋体" w:hint="eastAsia"/>
                  <w:lang w:eastAsia="zh-CN"/>
                </w:rPr>
                <w:t>0</w:t>
              </w:r>
            </w:ins>
            <w:del w:id="1385" w:author="Administrator" w:date="2016-02-02T11:42:00Z">
              <w:r w:rsidRPr="00DE0ACB" w:rsidDel="00CC6B6F">
                <w:rPr>
                  <w:position w:val="-14"/>
                  <w:lang w:eastAsia="zh-CN"/>
                </w:rPr>
                <w:object w:dxaOrig="1680" w:dyaOrig="400">
                  <v:shape id="_x0000_i1182" type="#_x0000_t75" style="width:84.35pt;height:19.9pt" o:ole="">
                    <v:imagedata r:id="rId849" o:title=""/>
                  </v:shape>
                  <o:OLEObject Type="Embed" ProgID="Equation.DSMT4" ShapeID="_x0000_i1182" DrawAspect="Content" ObjectID="_1516289564" r:id="rId983"/>
                </w:object>
              </w:r>
            </w:del>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386" w:author="Administrator" w:date="2016-02-02T11:42:00Z">
              <w:r w:rsidDel="00CC6B6F">
                <w:delText xml:space="preserve">Wideband first PMI </w:delText>
              </w:r>
              <w:r w:rsidDel="00CC6B6F">
                <w:rPr>
                  <w:iCs/>
                </w:rPr>
                <w:delText>i</w:delText>
              </w:r>
              <w:r w:rsidDel="00CC6B6F">
                <w:delText>1</w:delText>
              </w:r>
              <w:r w:rsidDel="00CC6B6F">
                <w:rPr>
                  <w:lang w:eastAsia="zh-CN"/>
                </w:rPr>
                <w:delText>,2</w:delText>
              </w:r>
            </w:del>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BC2EC0" w:rsidRDefault="002960F4" w:rsidP="00E00801">
            <w:pPr>
              <w:pStyle w:val="tac0"/>
              <w:rPr>
                <w:rFonts w:eastAsia="宋体"/>
                <w:color w:val="FF0000"/>
                <w:kern w:val="2"/>
                <w:lang w:val="en-GB" w:eastAsia="zh-CN"/>
              </w:rPr>
            </w:pPr>
            <w:del w:id="1387" w:author="Administrator" w:date="2016-02-02T11:42:00Z">
              <w:r w:rsidRPr="00DE0ACB" w:rsidDel="00CC6B6F">
                <w:rPr>
                  <w:position w:val="-14"/>
                  <w:lang w:eastAsia="zh-CN"/>
                </w:rPr>
                <w:object w:dxaOrig="1740" w:dyaOrig="400">
                  <v:shape id="_x0000_i1183" type="#_x0000_t75" style="width:87.05pt;height:19.9pt" o:ole="">
                    <v:imagedata r:id="rId854" o:title=""/>
                  </v:shape>
                  <o:OLEObject Type="Embed" ProgID="Equation.DSMT4" ShapeID="_x0000_i1183" DrawAspect="Content" ObjectID="_1516289565" r:id="rId984"/>
                </w:object>
              </w:r>
            </w:del>
          </w:p>
        </w:tc>
        <w:tc>
          <w:tcPr>
            <w:tcW w:w="1754"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del w:id="1388" w:author="Administrator" w:date="2016-02-02T11:42:00Z">
              <w:r w:rsidRPr="00DE0ACB" w:rsidDel="00CC6B6F">
                <w:rPr>
                  <w:position w:val="-14"/>
                  <w:lang w:eastAsia="zh-CN"/>
                </w:rPr>
                <w:object w:dxaOrig="1740" w:dyaOrig="400">
                  <v:shape id="_x0000_i1184" type="#_x0000_t75" style="width:87.05pt;height:19.9pt" o:ole="">
                    <v:imagedata r:id="rId854" o:title=""/>
                  </v:shape>
                  <o:OLEObject Type="Embed" ProgID="Equation.DSMT4" ShapeID="_x0000_i1184" DrawAspect="Content" ObjectID="_1516289566" r:id="rId985"/>
                </w:object>
              </w:r>
            </w:del>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389" w:author="Administrator" w:date="2016-02-02T11:42:00Z">
              <w:r w:rsidRPr="00DE0ACB" w:rsidDel="00CC6B6F">
                <w:rPr>
                  <w:position w:val="-14"/>
                  <w:lang w:eastAsia="zh-CN"/>
                </w:rPr>
                <w:object w:dxaOrig="1740" w:dyaOrig="400">
                  <v:shape id="_x0000_i1185" type="#_x0000_t75" style="width:87.05pt;height:19.9pt" o:ole="">
                    <v:imagedata r:id="rId854" o:title=""/>
                  </v:shape>
                  <o:OLEObject Type="Embed" ProgID="Equation.DSMT4" ShapeID="_x0000_i1185" DrawAspect="Content" ObjectID="_1516289567" r:id="rId986"/>
                </w:object>
              </w:r>
            </w:del>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del w:id="1390" w:author="Administrator" w:date="2016-02-02T11:42:00Z">
              <w:r w:rsidRPr="00DE0ACB" w:rsidDel="00CC6B6F">
                <w:rPr>
                  <w:position w:val="-14"/>
                  <w:lang w:eastAsia="zh-CN"/>
                </w:rPr>
                <w:object w:dxaOrig="1740" w:dyaOrig="400">
                  <v:shape id="_x0000_i1186" type="#_x0000_t75" style="width:87.05pt;height:19.9pt" o:ole="">
                    <v:imagedata r:id="rId854" o:title=""/>
                  </v:shape>
                  <o:OLEObject Type="Embed" ProgID="Equation.DSMT4" ShapeID="_x0000_i1186" DrawAspect="Content" ObjectID="_1516289568" r:id="rId987"/>
                </w:object>
              </w:r>
            </w:del>
          </w:p>
        </w:tc>
      </w:tr>
      <w:tr w:rsidR="002960F4" w:rsidRPr="00290CB4" w:rsidTr="00E00801">
        <w:trPr>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E54724">
              <w:rPr>
                <w:lang w:val="en-GB"/>
              </w:rPr>
              <w:t>Wideband second PMI i2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5746B1"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5746B1" w:rsidRDefault="002960F4" w:rsidP="00E00801">
            <w:pPr>
              <w:pStyle w:val="tac0"/>
              <w:rPr>
                <w:rFonts w:eastAsia="宋体"/>
                <w:lang w:val="en-GB" w:eastAsia="zh-CN"/>
              </w:rPr>
            </w:pPr>
            <w:r>
              <w:rPr>
                <w:rFonts w:eastAsia="宋体" w:hint="eastAsia"/>
                <w:lang w:val="en-GB" w:eastAsia="zh-CN"/>
              </w:rPr>
              <w:t>0</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0</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0</w:t>
            </w:r>
          </w:p>
        </w:tc>
      </w:tr>
      <w:tr w:rsidR="002960F4" w:rsidRPr="00290CB4" w:rsidTr="00E00801">
        <w:trPr>
          <w:trHeight w:val="148"/>
          <w:jc w:val="center"/>
        </w:trPr>
        <w:tc>
          <w:tcPr>
            <w:tcW w:w="104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5746B1" w:rsidRDefault="002960F4" w:rsidP="00E00801">
            <w:pPr>
              <w:pStyle w:val="tac0"/>
              <w:rPr>
                <w:rFonts w:eastAsia="宋体"/>
                <w:lang w:val="en-GB" w:eastAsia="zh-CN"/>
              </w:rPr>
            </w:pPr>
            <w:r>
              <w:rPr>
                <w:rFonts w:eastAsia="宋体" w:hint="eastAsia"/>
                <w:lang w:val="en-GB" w:eastAsia="zh-CN"/>
              </w:rPr>
              <w:t>0</w:t>
            </w:r>
          </w:p>
        </w:tc>
        <w:tc>
          <w:tcPr>
            <w:tcW w:w="1754" w:type="dxa"/>
            <w:tcBorders>
              <w:top w:val="single" w:sz="4" w:space="0" w:color="auto"/>
              <w:left w:val="single" w:sz="4" w:space="0" w:color="auto"/>
              <w:bottom w:val="single" w:sz="4" w:space="0" w:color="auto"/>
              <w:right w:val="single" w:sz="4" w:space="0" w:color="auto"/>
            </w:tcBorders>
            <w:vAlign w:val="center"/>
          </w:tcPr>
          <w:p w:rsidR="002960F4" w:rsidRPr="005746B1" w:rsidRDefault="002960F4" w:rsidP="00E00801">
            <w:pPr>
              <w:pStyle w:val="tac0"/>
              <w:rPr>
                <w:rFonts w:eastAsia="宋体"/>
                <w:lang w:val="en-GB" w:eastAsia="zh-CN"/>
              </w:rPr>
            </w:pPr>
            <w:r>
              <w:rPr>
                <w:rFonts w:eastAsia="宋体" w:hint="eastAsia"/>
                <w:lang w:val="en-GB" w:eastAsia="zh-CN"/>
              </w:rPr>
              <w:t>0</w:t>
            </w:r>
          </w:p>
        </w:tc>
        <w:tc>
          <w:tcPr>
            <w:tcW w:w="25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Pr>
                <w:rFonts w:eastAsia="宋体" w:hint="eastAsia"/>
                <w:lang w:val="en-GB" w:eastAsia="zh-CN"/>
              </w:rPr>
              <w:t>0</w:t>
            </w:r>
          </w:p>
        </w:tc>
        <w:tc>
          <w:tcPr>
            <w:tcW w:w="2415"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en-GB" w:eastAsia="zh-CN"/>
              </w:rPr>
            </w:pPr>
            <w:r>
              <w:rPr>
                <w:rFonts w:eastAsia="宋体" w:hint="eastAsia"/>
                <w:lang w:val="en-GB" w:eastAsia="zh-CN"/>
              </w:rPr>
              <w:t>0</w:t>
            </w:r>
          </w:p>
        </w:tc>
      </w:tr>
    </w:tbl>
    <w:p w:rsidR="002960F4" w:rsidRPr="005C0CF8" w:rsidRDefault="002960F4" w:rsidP="002960F4"/>
    <w:p w:rsidR="002960F4" w:rsidRPr="005C0CF8" w:rsidRDefault="002960F4" w:rsidP="002960F4">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Class A CSI reporting with </w:t>
      </w:r>
      <w:r w:rsidRPr="003105FA">
        <w:rPr>
          <w:rFonts w:hint="eastAsia"/>
        </w:rPr>
        <w:t xml:space="preserve">codebook </w:t>
      </w:r>
      <w:r w:rsidRPr="003105FA">
        <w:t xml:space="preserve">configuration </w:t>
      </w:r>
      <w:r w:rsidRPr="00E073D9">
        <w:rPr>
          <w:position w:val="-10"/>
          <w:lang w:eastAsia="zh-CN"/>
        </w:rPr>
        <w:object w:dxaOrig="1540" w:dyaOrig="340">
          <v:shape id="_x0000_i1187" type="#_x0000_t75" style="width:51.6pt;height:13.95pt" o:ole="">
            <v:imagedata r:id="rId791" o:title=""/>
          </v:shape>
          <o:OLEObject Type="Embed" ProgID="Equation.3" ShapeID="_x0000_i1187" DrawAspect="Content" ObjectID="_1516289569" r:id="rId988"/>
        </w:object>
      </w:r>
      <w:r w:rsidRPr="00E0039F">
        <w:rPr>
          <w:rFonts w:hint="eastAsia"/>
          <w:lang w:eastAsia="zh-CN"/>
        </w:rPr>
        <w:t>)</w:t>
      </w:r>
    </w:p>
    <w:tbl>
      <w:tblPr>
        <w:tblW w:w="9530" w:type="dxa"/>
        <w:jc w:val="center"/>
        <w:tblCellMar>
          <w:left w:w="0" w:type="dxa"/>
          <w:right w:w="0" w:type="dxa"/>
        </w:tblCellMar>
        <w:tblLook w:val="04A0"/>
      </w:tblPr>
      <w:tblGrid>
        <w:gridCol w:w="1027"/>
        <w:gridCol w:w="1976"/>
        <w:gridCol w:w="1957"/>
        <w:gridCol w:w="2216"/>
        <w:gridCol w:w="2354"/>
      </w:tblGrid>
      <w:tr w:rsidR="002960F4" w:rsidRPr="00197740" w:rsidTr="00E00801">
        <w:trPr>
          <w:cantSplit/>
          <w:trHeight w:val="20"/>
          <w:jc w:val="center"/>
        </w:trPr>
        <w:tc>
          <w:tcPr>
            <w:tcW w:w="102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503" w:type="dxa"/>
            <w:gridSpan w:val="4"/>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20"/>
          <w:jc w:val="center"/>
        </w:trPr>
        <w:tc>
          <w:tcPr>
            <w:tcW w:w="102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76"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8953DC" w:rsidRDefault="002960F4" w:rsidP="00E00801">
            <w:pPr>
              <w:pStyle w:val="tah0"/>
              <w:rPr>
                <w:rFonts w:eastAsia="宋体"/>
                <w:lang w:val="en-GB" w:eastAsia="zh-CN"/>
              </w:rPr>
            </w:pPr>
            <w:r w:rsidRPr="00064EEE">
              <w:rPr>
                <w:lang w:val="en-GB"/>
              </w:rPr>
              <w:t>Rank = 1</w:t>
            </w:r>
          </w:p>
        </w:tc>
        <w:tc>
          <w:tcPr>
            <w:tcW w:w="1957"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2</w:t>
            </w:r>
          </w:p>
        </w:tc>
        <w:tc>
          <w:tcPr>
            <w:tcW w:w="221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=3</w:t>
            </w:r>
          </w:p>
        </w:tc>
        <w:tc>
          <w:tcPr>
            <w:tcW w:w="2354" w:type="dxa"/>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=4</w:t>
            </w:r>
          </w:p>
        </w:tc>
      </w:tr>
      <w:tr w:rsidR="002960F4" w:rsidRPr="00197740" w:rsidTr="00E00801">
        <w:trPr>
          <w:cantSplit/>
          <w:trHeight w:val="20"/>
          <w:jc w:val="center"/>
        </w:trPr>
        <w:tc>
          <w:tcPr>
            <w:tcW w:w="102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宋体" w:hint="eastAsia"/>
                <w:lang w:val="en-GB" w:eastAsia="zh-CN"/>
              </w:rPr>
              <w:t>,1</w:t>
            </w:r>
          </w:p>
        </w:tc>
        <w:bookmarkStart w:id="1391" w:name="OLE_LINK101"/>
        <w:bookmarkStart w:id="1392" w:name="OLE_LINK102"/>
        <w:tc>
          <w:tcPr>
            <w:tcW w:w="1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sidRPr="00973999">
              <w:rPr>
                <w:position w:val="-12"/>
                <w:lang w:eastAsia="zh-CN"/>
              </w:rPr>
              <w:object w:dxaOrig="1680" w:dyaOrig="360">
                <v:shape id="_x0000_i1188" type="#_x0000_t75" style="width:72.55pt;height:15.6pt" o:ole="">
                  <v:imagedata r:id="rId989" o:title=""/>
                </v:shape>
                <o:OLEObject Type="Embed" ProgID="Equation.3" ShapeID="_x0000_i1188" DrawAspect="Content" ObjectID="_1516289570" r:id="rId990"/>
              </w:object>
            </w:r>
            <w:bookmarkEnd w:id="1391"/>
            <w:bookmarkEnd w:id="1392"/>
          </w:p>
        </w:tc>
        <w:tc>
          <w:tcPr>
            <w:tcW w:w="1957"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973999">
              <w:rPr>
                <w:position w:val="-12"/>
                <w:lang w:eastAsia="zh-CN"/>
              </w:rPr>
              <w:object w:dxaOrig="1680" w:dyaOrig="360">
                <v:shape id="_x0000_i1189" type="#_x0000_t75" style="width:72.55pt;height:15.6pt" o:ole="">
                  <v:imagedata r:id="rId989" o:title=""/>
                </v:shape>
                <o:OLEObject Type="Embed" ProgID="Equation.3" ShapeID="_x0000_i1189" DrawAspect="Content" ObjectID="_1516289571" r:id="rId991"/>
              </w:object>
            </w:r>
          </w:p>
        </w:tc>
        <w:tc>
          <w:tcPr>
            <w:tcW w:w="221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1F5293">
              <w:rPr>
                <w:position w:val="-32"/>
                <w:lang w:eastAsia="zh-CN"/>
              </w:rPr>
              <w:object w:dxaOrig="2460" w:dyaOrig="760">
                <v:shape id="_x0000_i1190" type="#_x0000_t75" style="width:98.35pt;height:30.65pt" o:ole="">
                  <v:imagedata r:id="rId795" o:title=""/>
                </v:shape>
                <o:OLEObject Type="Embed" ProgID="Equation.DSMT4" ShapeID="_x0000_i1190" DrawAspect="Content" ObjectID="_1516289572" r:id="rId992"/>
              </w:object>
            </w:r>
          </w:p>
        </w:tc>
        <w:tc>
          <w:tcPr>
            <w:tcW w:w="2354" w:type="dxa"/>
            <w:tcBorders>
              <w:top w:val="nil"/>
              <w:left w:val="single" w:sz="4" w:space="0" w:color="auto"/>
              <w:bottom w:val="single" w:sz="8" w:space="0" w:color="auto"/>
              <w:right w:val="single" w:sz="8" w:space="0" w:color="auto"/>
            </w:tcBorders>
          </w:tcPr>
          <w:p w:rsidR="002960F4" w:rsidRDefault="002960F4" w:rsidP="00E00801">
            <w:pPr>
              <w:pStyle w:val="tac0"/>
              <w:rPr>
                <w:rFonts w:eastAsia="宋体"/>
                <w:lang w:val="de-DE" w:eastAsia="zh-CN"/>
              </w:rPr>
            </w:pPr>
            <w:r w:rsidRPr="001F5293">
              <w:rPr>
                <w:position w:val="-32"/>
                <w:lang w:eastAsia="zh-CN"/>
              </w:rPr>
              <w:object w:dxaOrig="2460" w:dyaOrig="760">
                <v:shape id="_x0000_i1191" type="#_x0000_t75" style="width:98.85pt;height:30.65pt" o:ole="">
                  <v:imagedata r:id="rId795" o:title=""/>
                </v:shape>
                <o:OLEObject Type="Embed" ProgID="Equation.DSMT4" ShapeID="_x0000_i1191" DrawAspect="Content" ObjectID="_1516289573" r:id="rId993"/>
              </w:object>
            </w:r>
          </w:p>
        </w:tc>
      </w:tr>
      <w:tr w:rsidR="002960F4" w:rsidRPr="00197740" w:rsidTr="00E00801">
        <w:trPr>
          <w:cantSplit/>
          <w:trHeight w:val="20"/>
          <w:jc w:val="center"/>
        </w:trPr>
        <w:tc>
          <w:tcPr>
            <w:tcW w:w="102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r>
              <w:rPr>
                <w:rFonts w:eastAsia="宋体" w:hint="eastAsia"/>
                <w:lang w:val="en-GB" w:eastAsia="zh-CN"/>
              </w:rPr>
              <w:t>,2</w:t>
            </w:r>
          </w:p>
        </w:tc>
        <w:tc>
          <w:tcPr>
            <w:tcW w:w="1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Pr="00D14E50" w:rsidRDefault="002960F4" w:rsidP="00E00801">
            <w:pPr>
              <w:pStyle w:val="tac0"/>
              <w:rPr>
                <w:rFonts w:eastAsia="宋体"/>
                <w:lang w:val="en-GB" w:eastAsia="zh-CN"/>
              </w:rPr>
            </w:pPr>
            <w:r w:rsidRPr="000D0700">
              <w:rPr>
                <w:position w:val="-12"/>
                <w:lang w:eastAsia="zh-CN"/>
              </w:rPr>
              <w:object w:dxaOrig="1760" w:dyaOrig="360">
                <v:shape id="_x0000_i1192" type="#_x0000_t75" style="width:76.85pt;height:15.6pt" o:ole="">
                  <v:imagedata r:id="rId994" o:title=""/>
                </v:shape>
                <o:OLEObject Type="Embed" ProgID="Equation.3" ShapeID="_x0000_i1192" DrawAspect="Content" ObjectID="_1516289574" r:id="rId995"/>
              </w:object>
            </w:r>
          </w:p>
        </w:tc>
        <w:tc>
          <w:tcPr>
            <w:tcW w:w="1957" w:type="dxa"/>
            <w:tcBorders>
              <w:top w:val="single" w:sz="4" w:space="0" w:color="auto"/>
              <w:left w:val="single" w:sz="4" w:space="0" w:color="auto"/>
              <w:bottom w:val="single" w:sz="4" w:space="0" w:color="auto"/>
              <w:right w:val="single" w:sz="4" w:space="0" w:color="auto"/>
            </w:tcBorders>
            <w:vAlign w:val="center"/>
          </w:tcPr>
          <w:p w:rsidR="002960F4" w:rsidRDefault="002960F4" w:rsidP="00E00801">
            <w:pPr>
              <w:pStyle w:val="tac0"/>
              <w:rPr>
                <w:rFonts w:eastAsia="宋体"/>
                <w:lang w:val="de-DE" w:eastAsia="zh-CN"/>
              </w:rPr>
            </w:pPr>
            <w:r w:rsidRPr="000D0700">
              <w:rPr>
                <w:position w:val="-12"/>
                <w:lang w:eastAsia="zh-CN"/>
              </w:rPr>
              <w:object w:dxaOrig="1760" w:dyaOrig="360">
                <v:shape id="_x0000_i1193" type="#_x0000_t75" style="width:76.85pt;height:15.6pt" o:ole="">
                  <v:imagedata r:id="rId994" o:title=""/>
                </v:shape>
                <o:OLEObject Type="Embed" ProgID="Equation.3" ShapeID="_x0000_i1193" DrawAspect="Content" ObjectID="_1516289575" r:id="rId996"/>
              </w:object>
            </w:r>
          </w:p>
        </w:tc>
        <w:tc>
          <w:tcPr>
            <w:tcW w:w="221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2960F4" w:rsidRPr="00064EEE" w:rsidRDefault="002960F4" w:rsidP="00E00801">
            <w:pPr>
              <w:pStyle w:val="tac0"/>
              <w:rPr>
                <w:lang w:val="en-GB"/>
              </w:rPr>
            </w:pPr>
            <w:r w:rsidRPr="000D0700">
              <w:rPr>
                <w:position w:val="-12"/>
                <w:lang w:eastAsia="zh-CN"/>
              </w:rPr>
              <w:object w:dxaOrig="1760" w:dyaOrig="360">
                <v:shape id="_x0000_i1194" type="#_x0000_t75" style="width:76.85pt;height:15.6pt" o:ole="">
                  <v:imagedata r:id="rId994" o:title=""/>
                </v:shape>
                <o:OLEObject Type="Embed" ProgID="Equation.3" ShapeID="_x0000_i1194" DrawAspect="Content" ObjectID="_1516289576" r:id="rId997"/>
              </w:object>
            </w:r>
          </w:p>
        </w:tc>
        <w:tc>
          <w:tcPr>
            <w:tcW w:w="2354" w:type="dxa"/>
            <w:tcBorders>
              <w:top w:val="nil"/>
              <w:left w:val="single" w:sz="4" w:space="0" w:color="auto"/>
              <w:bottom w:val="single" w:sz="8" w:space="0" w:color="auto"/>
              <w:right w:val="single" w:sz="8" w:space="0" w:color="auto"/>
            </w:tcBorders>
          </w:tcPr>
          <w:p w:rsidR="002960F4" w:rsidRDefault="002960F4" w:rsidP="00E00801">
            <w:pPr>
              <w:pStyle w:val="tac0"/>
              <w:rPr>
                <w:rFonts w:eastAsia="宋体"/>
                <w:lang w:val="de-DE" w:eastAsia="zh-CN"/>
              </w:rPr>
            </w:pPr>
            <w:r w:rsidRPr="000D0700">
              <w:rPr>
                <w:position w:val="-12"/>
                <w:lang w:eastAsia="zh-CN"/>
              </w:rPr>
              <w:object w:dxaOrig="1760" w:dyaOrig="360">
                <v:shape id="_x0000_i1195" type="#_x0000_t75" style="width:76.85pt;height:15.6pt" o:ole="">
                  <v:imagedata r:id="rId994" o:title=""/>
                </v:shape>
                <o:OLEObject Type="Embed" ProgID="Equation.3" ShapeID="_x0000_i1195" DrawAspect="Content" ObjectID="_1516289577" r:id="rId998"/>
              </w:object>
            </w:r>
          </w:p>
        </w:tc>
      </w:tr>
      <w:tr w:rsidR="002960F4" w:rsidRPr="00197740" w:rsidTr="00E00801">
        <w:trPr>
          <w:cantSplit/>
          <w:trHeight w:val="20"/>
          <w:jc w:val="center"/>
        </w:trPr>
        <w:tc>
          <w:tcPr>
            <w:tcW w:w="1027" w:type="dxa"/>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en-GB"/>
              </w:rPr>
            </w:pPr>
            <w:r w:rsidRPr="00064EEE">
              <w:rPr>
                <w:lang w:val="en-GB"/>
              </w:rPr>
              <w:t>Field</w:t>
            </w:r>
          </w:p>
        </w:tc>
        <w:tc>
          <w:tcPr>
            <w:tcW w:w="8503" w:type="dxa"/>
            <w:gridSpan w:val="4"/>
            <w:tcBorders>
              <w:top w:val="single" w:sz="4" w:space="0" w:color="auto"/>
              <w:left w:val="single" w:sz="4" w:space="0" w:color="auto"/>
              <w:bottom w:val="single" w:sz="4" w:space="0" w:color="auto"/>
              <w:right w:val="single" w:sz="8" w:space="0" w:color="auto"/>
            </w:tcBorders>
            <w:shd w:val="clear" w:color="auto" w:fill="E0E0E0"/>
          </w:tcPr>
          <w:p w:rsidR="002960F4" w:rsidRPr="00064EEE" w:rsidRDefault="002960F4" w:rsidP="00E00801">
            <w:pPr>
              <w:pStyle w:val="tah0"/>
              <w:rPr>
                <w:lang w:val="en-GB"/>
              </w:rPr>
            </w:pPr>
            <w:r w:rsidRPr="00064EEE">
              <w:rPr>
                <w:lang w:val="en-GB"/>
              </w:rPr>
              <w:t>Bit width</w:t>
            </w:r>
          </w:p>
        </w:tc>
      </w:tr>
      <w:tr w:rsidR="002960F4" w:rsidRPr="00197740" w:rsidTr="00E00801">
        <w:trPr>
          <w:cantSplit/>
          <w:trHeight w:val="20"/>
          <w:jc w:val="center"/>
        </w:trPr>
        <w:tc>
          <w:tcPr>
            <w:tcW w:w="1027" w:type="dxa"/>
            <w:vMerge/>
            <w:tcBorders>
              <w:top w:val="single" w:sz="8" w:space="0" w:color="auto"/>
              <w:left w:val="single" w:sz="8" w:space="0" w:color="auto"/>
              <w:bottom w:val="single" w:sz="8" w:space="0" w:color="auto"/>
              <w:right w:val="single" w:sz="4" w:space="0" w:color="auto"/>
            </w:tcBorders>
            <w:shd w:val="clear" w:color="auto" w:fill="E0E0E0"/>
            <w:vAlign w:val="center"/>
          </w:tcPr>
          <w:p w:rsidR="002960F4" w:rsidRPr="00B7584F" w:rsidRDefault="002960F4" w:rsidP="00E00801">
            <w:pPr>
              <w:rPr>
                <w:rFonts w:ascii="Arial" w:eastAsia="Calibri" w:hAnsi="Arial" w:cs="Arial"/>
                <w:b/>
                <w:bCs/>
                <w:sz w:val="18"/>
                <w:szCs w:val="18"/>
              </w:rPr>
            </w:pPr>
          </w:p>
        </w:tc>
        <w:tc>
          <w:tcPr>
            <w:tcW w:w="1976" w:type="dxa"/>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2960F4" w:rsidRPr="00B827BD" w:rsidRDefault="002960F4" w:rsidP="00E00801">
            <w:pPr>
              <w:pStyle w:val="tah0"/>
              <w:rPr>
                <w:rFonts w:eastAsia="宋体"/>
                <w:lang w:val="en-GB" w:eastAsia="zh-CN"/>
              </w:rPr>
            </w:pPr>
            <w:r w:rsidRPr="00064EEE">
              <w:rPr>
                <w:lang w:val="en-GB"/>
              </w:rPr>
              <w:t xml:space="preserve">Rank = </w:t>
            </w:r>
            <w:r>
              <w:rPr>
                <w:rFonts w:eastAsia="宋体" w:hint="eastAsia"/>
                <w:lang w:val="en-GB" w:eastAsia="zh-CN"/>
              </w:rPr>
              <w:t>5</w:t>
            </w:r>
          </w:p>
        </w:tc>
        <w:tc>
          <w:tcPr>
            <w:tcW w:w="1957" w:type="dxa"/>
            <w:tcBorders>
              <w:top w:val="single" w:sz="4" w:space="0" w:color="auto"/>
              <w:left w:val="single" w:sz="4" w:space="0" w:color="auto"/>
              <w:bottom w:val="single" w:sz="4" w:space="0" w:color="auto"/>
              <w:right w:val="single" w:sz="4" w:space="0" w:color="auto"/>
            </w:tcBorders>
            <w:shd w:val="clear" w:color="auto" w:fill="E0E0E0"/>
            <w:vAlign w:val="center"/>
          </w:tcPr>
          <w:p w:rsidR="002960F4" w:rsidRPr="00064EEE" w:rsidRDefault="002960F4" w:rsidP="00E00801">
            <w:pPr>
              <w:pStyle w:val="tah0"/>
              <w:rPr>
                <w:lang w:val="de-DE"/>
              </w:rPr>
            </w:pPr>
            <w:r w:rsidRPr="00064EEE">
              <w:rPr>
                <w:lang w:val="en-GB"/>
              </w:rPr>
              <w:t xml:space="preserve">Rank = </w:t>
            </w:r>
            <w:r>
              <w:rPr>
                <w:rFonts w:eastAsia="宋体" w:hint="eastAsia"/>
                <w:lang w:val="en-GB" w:eastAsia="zh-CN"/>
              </w:rPr>
              <w:t>6</w:t>
            </w:r>
          </w:p>
        </w:tc>
        <w:tc>
          <w:tcPr>
            <w:tcW w:w="2216" w:type="dxa"/>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=7</w:t>
            </w:r>
          </w:p>
        </w:tc>
        <w:tc>
          <w:tcPr>
            <w:tcW w:w="2354" w:type="dxa"/>
            <w:tcBorders>
              <w:top w:val="nil"/>
              <w:left w:val="single" w:sz="4" w:space="0" w:color="auto"/>
              <w:bottom w:val="single" w:sz="8" w:space="0" w:color="auto"/>
              <w:right w:val="single" w:sz="8" w:space="0" w:color="auto"/>
            </w:tcBorders>
            <w:shd w:val="clear" w:color="auto" w:fill="E0E0E0"/>
          </w:tcPr>
          <w:p w:rsidR="002960F4" w:rsidRPr="00064EEE" w:rsidRDefault="002960F4" w:rsidP="00E00801">
            <w:pPr>
              <w:pStyle w:val="tah0"/>
              <w:rPr>
                <w:lang w:val="de-DE"/>
              </w:rPr>
            </w:pPr>
            <w:r w:rsidRPr="00064EEE">
              <w:rPr>
                <w:lang w:val="de-DE"/>
              </w:rPr>
              <w:t xml:space="preserve">Rank </w:t>
            </w:r>
            <w:r>
              <w:rPr>
                <w:rFonts w:eastAsia="宋体" w:hint="eastAsia"/>
                <w:lang w:val="de-DE" w:eastAsia="zh-CN"/>
              </w:rPr>
              <w:t>=8</w:t>
            </w:r>
          </w:p>
        </w:tc>
      </w:tr>
      <w:tr w:rsidR="002960F4" w:rsidRPr="00197740" w:rsidTr="00E00801">
        <w:trPr>
          <w:cantSplit/>
          <w:trHeight w:val="20"/>
          <w:jc w:val="center"/>
        </w:trPr>
        <w:tc>
          <w:tcPr>
            <w:tcW w:w="1027" w:type="dxa"/>
            <w:tcBorders>
              <w:top w:val="nil"/>
              <w:left w:val="single" w:sz="8" w:space="0" w:color="auto"/>
              <w:bottom w:val="nil"/>
              <w:right w:val="single" w:sz="4" w:space="0" w:color="auto"/>
            </w:tcBorders>
            <w:tcMar>
              <w:top w:w="0" w:type="dxa"/>
              <w:left w:w="108" w:type="dxa"/>
              <w:bottom w:w="0" w:type="dxa"/>
              <w:right w:w="108" w:type="dxa"/>
            </w:tcMar>
            <w:vAlign w:val="center"/>
          </w:tcPr>
          <w:p w:rsidR="002960F4" w:rsidRPr="00C23386" w:rsidRDefault="002960F4" w:rsidP="00E00801">
            <w:pPr>
              <w:pStyle w:val="tac0"/>
              <w:rPr>
                <w:rFonts w:eastAsia="宋体"/>
                <w:lang w:val="en-GB" w:eastAsia="zh-CN"/>
              </w:rPr>
            </w:pPr>
            <w:r w:rsidRPr="00064EEE">
              <w:rPr>
                <w:lang w:val="en-GB"/>
              </w:rPr>
              <w:t xml:space="preserve">Wideband first PMI </w:t>
            </w:r>
            <w:r w:rsidRPr="00064EEE">
              <w:rPr>
                <w:iCs/>
                <w:lang w:val="en-GB"/>
              </w:rPr>
              <w:t>i</w:t>
            </w:r>
            <w:r w:rsidRPr="00064EEE">
              <w:rPr>
                <w:lang w:val="en-GB"/>
              </w:rPr>
              <w:t>1</w:t>
            </w:r>
            <w:del w:id="1393" w:author="Administrator" w:date="2016-02-02T11:44:00Z">
              <w:r w:rsidDel="00D3463C">
                <w:rPr>
                  <w:rFonts w:eastAsia="宋体" w:hint="eastAsia"/>
                  <w:lang w:val="en-GB" w:eastAsia="zh-CN"/>
                </w:rPr>
                <w:delText>,</w:delText>
              </w:r>
            </w:del>
            <w:del w:id="1394" w:author="Administrator" w:date="2016-02-02T11:43:00Z">
              <w:r w:rsidDel="00D3463C">
                <w:rPr>
                  <w:rFonts w:eastAsia="宋体" w:hint="eastAsia"/>
                  <w:lang w:val="en-GB" w:eastAsia="zh-CN"/>
                </w:rPr>
                <w:delText>1</w:delText>
              </w:r>
            </w:del>
          </w:p>
        </w:tc>
        <w:tc>
          <w:tcPr>
            <w:tcW w:w="1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ins w:id="1395" w:author="Administrator" w:date="2016-02-02T11:44:00Z"/>
                <w:rFonts w:eastAsia="宋体"/>
                <w:lang w:eastAsia="zh-CN"/>
              </w:rPr>
            </w:pPr>
            <w:del w:id="1396" w:author="Administrator" w:date="2016-02-02T11:43:00Z">
              <w:r w:rsidRPr="00973999" w:rsidDel="00D3463C">
                <w:rPr>
                  <w:position w:val="-12"/>
                  <w:lang w:eastAsia="zh-CN"/>
                </w:rPr>
                <w:object w:dxaOrig="1680" w:dyaOrig="360">
                  <v:shape id="_x0000_i1196" type="#_x0000_t75" style="width:72.55pt;height:15.6pt" o:ole="">
                    <v:imagedata r:id="rId989" o:title=""/>
                  </v:shape>
                  <o:OLEObject Type="Embed" ProgID="Equation.3" ShapeID="_x0000_i1196" DrawAspect="Content" ObjectID="_1516289578" r:id="rId999"/>
                </w:object>
              </w:r>
            </w:del>
          </w:p>
          <w:p w:rsidR="002960F4" w:rsidRPr="00D3463C" w:rsidRDefault="002960F4" w:rsidP="00E00801">
            <w:pPr>
              <w:pStyle w:val="tac0"/>
              <w:rPr>
                <w:rFonts w:eastAsia="宋体"/>
                <w:lang w:val="en-GB" w:eastAsia="zh-CN"/>
              </w:rPr>
            </w:pPr>
            <w:ins w:id="1397" w:author="Administrator" w:date="2016-02-02T11:44:00Z">
              <w:r>
                <w:rPr>
                  <w:rFonts w:eastAsia="宋体" w:hint="eastAsia"/>
                  <w:lang w:eastAsia="zh-CN"/>
                </w:rPr>
                <w:t>2</w:t>
              </w:r>
            </w:ins>
          </w:p>
        </w:tc>
        <w:tc>
          <w:tcPr>
            <w:tcW w:w="1957" w:type="dxa"/>
            <w:tcBorders>
              <w:top w:val="single" w:sz="4" w:space="0" w:color="auto"/>
              <w:left w:val="single" w:sz="4" w:space="0" w:color="auto"/>
              <w:bottom w:val="single" w:sz="4" w:space="0" w:color="auto"/>
              <w:right w:val="single" w:sz="8" w:space="0" w:color="auto"/>
            </w:tcBorders>
            <w:vAlign w:val="center"/>
          </w:tcPr>
          <w:p w:rsidR="002960F4" w:rsidRDefault="002960F4" w:rsidP="00E00801">
            <w:pPr>
              <w:pStyle w:val="tac0"/>
              <w:rPr>
                <w:ins w:id="1398" w:author="Administrator" w:date="2016-02-02T11:44:00Z"/>
                <w:rFonts w:eastAsia="宋体"/>
                <w:lang w:eastAsia="zh-CN"/>
              </w:rPr>
            </w:pPr>
            <w:del w:id="1399" w:author="Administrator" w:date="2016-02-02T11:43:00Z">
              <w:r w:rsidRPr="00973999" w:rsidDel="00D3463C">
                <w:rPr>
                  <w:position w:val="-12"/>
                  <w:lang w:eastAsia="zh-CN"/>
                </w:rPr>
                <w:object w:dxaOrig="1680" w:dyaOrig="360">
                  <v:shape id="_x0000_i1197" type="#_x0000_t75" style="width:72.55pt;height:15.6pt" o:ole="">
                    <v:imagedata r:id="rId989" o:title=""/>
                  </v:shape>
                  <o:OLEObject Type="Embed" ProgID="Equation.3" ShapeID="_x0000_i1197" DrawAspect="Content" ObjectID="_1516289579" r:id="rId1000"/>
                </w:object>
              </w:r>
            </w:del>
          </w:p>
          <w:p w:rsidR="002960F4" w:rsidRPr="00D3463C" w:rsidRDefault="002960F4" w:rsidP="00E00801">
            <w:pPr>
              <w:pStyle w:val="tac0"/>
              <w:rPr>
                <w:rFonts w:eastAsia="宋体"/>
                <w:lang w:val="de-DE" w:eastAsia="zh-CN"/>
              </w:rPr>
            </w:pPr>
            <w:ins w:id="1400" w:author="Administrator" w:date="2016-02-02T11:44:00Z">
              <w:r>
                <w:rPr>
                  <w:rFonts w:eastAsia="宋体" w:hint="eastAsia"/>
                  <w:lang w:eastAsia="zh-CN"/>
                </w:rPr>
                <w:t>2</w:t>
              </w:r>
            </w:ins>
          </w:p>
        </w:tc>
        <w:tc>
          <w:tcPr>
            <w:tcW w:w="22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ins w:id="1401" w:author="Administrator" w:date="2016-02-02T11:44:00Z"/>
                <w:rFonts w:eastAsia="宋体"/>
                <w:lang w:eastAsia="zh-CN"/>
              </w:rPr>
            </w:pPr>
            <w:del w:id="1402" w:author="Administrator" w:date="2016-02-02T11:43:00Z">
              <w:r w:rsidRPr="00973999" w:rsidDel="00D3463C">
                <w:rPr>
                  <w:position w:val="-12"/>
                  <w:lang w:eastAsia="zh-CN"/>
                </w:rPr>
                <w:object w:dxaOrig="1680" w:dyaOrig="360">
                  <v:shape id="_x0000_i1198" type="#_x0000_t75" style="width:72.55pt;height:15.6pt" o:ole="">
                    <v:imagedata r:id="rId989" o:title=""/>
                  </v:shape>
                  <o:OLEObject Type="Embed" ProgID="Equation.3" ShapeID="_x0000_i1198" DrawAspect="Content" ObjectID="_1516289580" r:id="rId1001"/>
                </w:object>
              </w:r>
            </w:del>
          </w:p>
          <w:p w:rsidR="002960F4" w:rsidRPr="0011337E" w:rsidRDefault="002960F4" w:rsidP="00E00801">
            <w:pPr>
              <w:pStyle w:val="tac0"/>
              <w:rPr>
                <w:lang w:val="en-GB"/>
              </w:rPr>
            </w:pPr>
            <w:ins w:id="1403" w:author="Administrator" w:date="2016-02-02T11:44:00Z">
              <w:r>
                <w:rPr>
                  <w:rFonts w:eastAsia="宋体" w:hint="eastAsia"/>
                  <w:lang w:eastAsia="zh-CN"/>
                </w:rPr>
                <w:t>2</w:t>
              </w:r>
            </w:ins>
          </w:p>
        </w:tc>
        <w:tc>
          <w:tcPr>
            <w:tcW w:w="2354" w:type="dxa"/>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ins w:id="1404" w:author="Administrator" w:date="2016-02-02T11:44:00Z"/>
                <w:rFonts w:eastAsia="宋体"/>
                <w:lang w:eastAsia="zh-CN"/>
              </w:rPr>
            </w:pPr>
            <w:del w:id="1405" w:author="Administrator" w:date="2016-02-02T11:43:00Z">
              <w:r w:rsidRPr="00973999" w:rsidDel="00D3463C">
                <w:rPr>
                  <w:position w:val="-12"/>
                  <w:lang w:eastAsia="zh-CN"/>
                </w:rPr>
                <w:object w:dxaOrig="1680" w:dyaOrig="360">
                  <v:shape id="_x0000_i1199" type="#_x0000_t75" style="width:72.55pt;height:15.6pt" o:ole="">
                    <v:imagedata r:id="rId989" o:title=""/>
                  </v:shape>
                  <o:OLEObject Type="Embed" ProgID="Equation.3" ShapeID="_x0000_i1199" DrawAspect="Content" ObjectID="_1516289581" r:id="rId1002"/>
                </w:object>
              </w:r>
            </w:del>
          </w:p>
          <w:p w:rsidR="002960F4" w:rsidRPr="00D3463C" w:rsidRDefault="002960F4" w:rsidP="00E00801">
            <w:pPr>
              <w:pStyle w:val="tac0"/>
              <w:rPr>
                <w:rFonts w:eastAsia="宋体"/>
                <w:lang w:val="de-DE" w:eastAsia="zh-CN"/>
              </w:rPr>
            </w:pPr>
            <w:ins w:id="1406" w:author="Administrator" w:date="2016-02-02T11:44:00Z">
              <w:r>
                <w:rPr>
                  <w:rFonts w:eastAsia="宋体" w:hint="eastAsia"/>
                  <w:lang w:eastAsia="zh-CN"/>
                </w:rPr>
                <w:t>0</w:t>
              </w:r>
            </w:ins>
          </w:p>
        </w:tc>
      </w:tr>
      <w:tr w:rsidR="002960F4" w:rsidRPr="00197740" w:rsidTr="00E00801">
        <w:trPr>
          <w:cantSplit/>
          <w:trHeight w:val="20"/>
          <w:jc w:val="center"/>
        </w:trPr>
        <w:tc>
          <w:tcPr>
            <w:tcW w:w="1027" w:type="dxa"/>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2960F4" w:rsidRPr="00064EEE" w:rsidRDefault="002960F4" w:rsidP="00E00801">
            <w:pPr>
              <w:pStyle w:val="tac0"/>
              <w:rPr>
                <w:lang w:val="en-GB"/>
              </w:rPr>
            </w:pPr>
            <w:del w:id="1407" w:author="Administrator" w:date="2016-02-02T11:43:00Z">
              <w:r w:rsidRPr="00064EEE" w:rsidDel="00D3463C">
                <w:rPr>
                  <w:lang w:val="en-GB"/>
                </w:rPr>
                <w:delText xml:space="preserve">Wideband first PMI </w:delText>
              </w:r>
              <w:r w:rsidRPr="00064EEE" w:rsidDel="00D3463C">
                <w:rPr>
                  <w:iCs/>
                  <w:lang w:val="en-GB"/>
                </w:rPr>
                <w:delText>i</w:delText>
              </w:r>
              <w:r w:rsidRPr="00064EEE" w:rsidDel="00D3463C">
                <w:rPr>
                  <w:lang w:val="en-GB"/>
                </w:rPr>
                <w:delText>1</w:delText>
              </w:r>
              <w:r w:rsidDel="00D3463C">
                <w:rPr>
                  <w:rFonts w:eastAsia="宋体" w:hint="eastAsia"/>
                  <w:lang w:val="en-GB" w:eastAsia="zh-CN"/>
                </w:rPr>
                <w:delText>,2</w:delText>
              </w:r>
            </w:del>
          </w:p>
        </w:tc>
        <w:tc>
          <w:tcPr>
            <w:tcW w:w="1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960F4" w:rsidRDefault="002960F4" w:rsidP="00E00801">
            <w:pPr>
              <w:pStyle w:val="tac0"/>
              <w:rPr>
                <w:lang w:eastAsia="zh-CN"/>
              </w:rPr>
            </w:pPr>
            <w:del w:id="1408" w:author="Administrator" w:date="2016-02-02T11:43:00Z">
              <w:r w:rsidRPr="000D0700" w:rsidDel="00D3463C">
                <w:rPr>
                  <w:position w:val="-12"/>
                  <w:lang w:eastAsia="zh-CN"/>
                </w:rPr>
                <w:object w:dxaOrig="1760" w:dyaOrig="360">
                  <v:shape id="_x0000_i1200" type="#_x0000_t75" style="width:76.85pt;height:15.6pt" o:ole="">
                    <v:imagedata r:id="rId994" o:title=""/>
                  </v:shape>
                  <o:OLEObject Type="Embed" ProgID="Equation.3" ShapeID="_x0000_i1200" DrawAspect="Content" ObjectID="_1516289582" r:id="rId1003"/>
                </w:object>
              </w:r>
            </w:del>
          </w:p>
        </w:tc>
        <w:tc>
          <w:tcPr>
            <w:tcW w:w="1957" w:type="dxa"/>
            <w:tcBorders>
              <w:top w:val="single" w:sz="4" w:space="0" w:color="auto"/>
              <w:left w:val="single" w:sz="4" w:space="0" w:color="auto"/>
              <w:bottom w:val="single" w:sz="4" w:space="0" w:color="auto"/>
              <w:right w:val="single" w:sz="8" w:space="0" w:color="auto"/>
            </w:tcBorders>
            <w:vAlign w:val="center"/>
          </w:tcPr>
          <w:p w:rsidR="002960F4" w:rsidRDefault="002960F4" w:rsidP="00E00801">
            <w:pPr>
              <w:pStyle w:val="tac0"/>
              <w:rPr>
                <w:lang w:eastAsia="zh-CN"/>
              </w:rPr>
            </w:pPr>
            <w:del w:id="1409" w:author="Administrator" w:date="2016-02-02T11:43:00Z">
              <w:r w:rsidRPr="000D0700" w:rsidDel="00D3463C">
                <w:rPr>
                  <w:position w:val="-12"/>
                  <w:lang w:eastAsia="zh-CN"/>
                </w:rPr>
                <w:object w:dxaOrig="1760" w:dyaOrig="360">
                  <v:shape id="_x0000_i1201" type="#_x0000_t75" style="width:76.85pt;height:15.6pt" o:ole="">
                    <v:imagedata r:id="rId994" o:title=""/>
                  </v:shape>
                  <o:OLEObject Type="Embed" ProgID="Equation.3" ShapeID="_x0000_i1201" DrawAspect="Content" ObjectID="_1516289583" r:id="rId1004"/>
                </w:object>
              </w:r>
            </w:del>
          </w:p>
        </w:tc>
        <w:tc>
          <w:tcPr>
            <w:tcW w:w="22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2960F4" w:rsidRDefault="002960F4" w:rsidP="00E00801">
            <w:pPr>
              <w:pStyle w:val="tac0"/>
              <w:rPr>
                <w:lang w:eastAsia="zh-CN"/>
              </w:rPr>
            </w:pPr>
            <w:del w:id="1410" w:author="Administrator" w:date="2016-02-02T11:43:00Z">
              <w:r w:rsidRPr="000D0700" w:rsidDel="00D3463C">
                <w:rPr>
                  <w:position w:val="-12"/>
                  <w:lang w:eastAsia="zh-CN"/>
                </w:rPr>
                <w:object w:dxaOrig="1760" w:dyaOrig="360">
                  <v:shape id="_x0000_i1202" type="#_x0000_t75" style="width:76.85pt;height:15.6pt" o:ole="">
                    <v:imagedata r:id="rId994" o:title=""/>
                  </v:shape>
                  <o:OLEObject Type="Embed" ProgID="Equation.3" ShapeID="_x0000_i1202" DrawAspect="Content" ObjectID="_1516289584" r:id="rId1005"/>
                </w:object>
              </w:r>
            </w:del>
          </w:p>
        </w:tc>
        <w:tc>
          <w:tcPr>
            <w:tcW w:w="2354" w:type="dxa"/>
            <w:tcBorders>
              <w:top w:val="single" w:sz="8" w:space="0" w:color="auto"/>
              <w:left w:val="single" w:sz="4" w:space="0" w:color="auto"/>
              <w:bottom w:val="single" w:sz="8" w:space="0" w:color="auto"/>
              <w:right w:val="single" w:sz="8" w:space="0" w:color="auto"/>
            </w:tcBorders>
            <w:vAlign w:val="center"/>
          </w:tcPr>
          <w:p w:rsidR="002960F4" w:rsidRDefault="002960F4" w:rsidP="00E00801">
            <w:pPr>
              <w:pStyle w:val="tac0"/>
              <w:rPr>
                <w:lang w:eastAsia="zh-CN"/>
              </w:rPr>
            </w:pPr>
            <w:del w:id="1411" w:author="Administrator" w:date="2016-02-02T11:43:00Z">
              <w:r w:rsidRPr="000D0700" w:rsidDel="00D3463C">
                <w:rPr>
                  <w:position w:val="-12"/>
                  <w:lang w:eastAsia="zh-CN"/>
                </w:rPr>
                <w:object w:dxaOrig="1760" w:dyaOrig="360">
                  <v:shape id="_x0000_i1203" type="#_x0000_t75" style="width:76.85pt;height:15.6pt" o:ole="">
                    <v:imagedata r:id="rId994" o:title=""/>
                  </v:shape>
                  <o:OLEObject Type="Embed" ProgID="Equation.3" ShapeID="_x0000_i1203" DrawAspect="Content" ObjectID="_1516289585" r:id="rId1006"/>
                </w:object>
              </w:r>
            </w:del>
          </w:p>
        </w:tc>
      </w:tr>
    </w:tbl>
    <w:p w:rsidR="002960F4" w:rsidRPr="008A700A" w:rsidRDefault="002960F4" w:rsidP="002960F4"/>
    <w:p w:rsidR="002960F4" w:rsidRPr="00DE3AA8" w:rsidRDefault="002960F4" w:rsidP="00E03A4D">
      <w:pPr>
        <w:pStyle w:val="TH"/>
        <w:jc w:val="left"/>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Class A CSI reporting with </w:t>
      </w:r>
      <w:r w:rsidRPr="00401E1C">
        <w:rPr>
          <w:rFonts w:hint="eastAsia"/>
          <w:bCs/>
        </w:rPr>
        <w:t xml:space="preserve">codebook </w:t>
      </w:r>
      <w:r w:rsidRPr="00401E1C">
        <w:rPr>
          <w:bCs/>
        </w:rPr>
        <w:t>configuration</w:t>
      </w:r>
      <w:r w:rsidRPr="00E073D9">
        <w:rPr>
          <w:position w:val="-10"/>
          <w:lang w:eastAsia="zh-CN"/>
        </w:rPr>
        <w:object w:dxaOrig="1540" w:dyaOrig="340">
          <v:shape id="_x0000_i1204" type="#_x0000_t75" style="width:51.6pt;height:13.95pt" o:ole="">
            <v:imagedata r:id="rId1007" o:title=""/>
          </v:shape>
          <o:OLEObject Type="Embed" ProgID="Equation.3" ShapeID="_x0000_i1204" DrawAspect="Content" ObjectID="_1516289586" r:id="rId1008"/>
        </w:object>
      </w:r>
      <w:r w:rsidRPr="00401E1C">
        <w:rPr>
          <w:rFonts w:hint="eastAsia"/>
          <w:bCs/>
        </w:rPr>
        <w:t>,</w:t>
      </w:r>
      <w:r w:rsidRPr="00401E1C">
        <w:rPr>
          <w:bCs/>
        </w:rPr>
        <w:t xml:space="preserve"> </w:t>
      </w:r>
      <w:r w:rsidRPr="00DE3AA8">
        <w:rPr>
          <w:lang w:eastAsia="zh-CN"/>
        </w:rPr>
        <w:t xml:space="preserve">and </w:t>
      </w:r>
      <w:r w:rsidRPr="00FF7DCC">
        <w:rPr>
          <w:i/>
          <w:lang w:eastAsia="zh-CN"/>
        </w:rPr>
        <w:t>Codebook-Subset-SelectionConfig</w:t>
      </w:r>
      <w:r w:rsidRPr="00DE3AA8">
        <w:rPr>
          <w:rFonts w:hint="eastAsia"/>
          <w:lang w:eastAsia="zh-CN"/>
        </w:rPr>
        <w:t>=</w:t>
      </w:r>
      <w:r w:rsidRPr="00DE3AA8">
        <w:rPr>
          <w:lang w:eastAsia="zh-CN"/>
        </w:rPr>
        <w:t>1</w:t>
      </w:r>
      <w:r w:rsidRPr="00DE3AA8">
        <w:rPr>
          <w:rFonts w:hint="eastAsia"/>
          <w:lang w:eastAsia="zh-CN"/>
        </w:rPr>
        <w:t>)</w:t>
      </w:r>
    </w:p>
    <w:tbl>
      <w:tblPr>
        <w:tblW w:w="8304"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7"/>
        <w:gridCol w:w="1828"/>
        <w:gridCol w:w="756"/>
        <w:gridCol w:w="1044"/>
        <w:gridCol w:w="289"/>
        <w:gridCol w:w="747"/>
        <w:gridCol w:w="9"/>
        <w:gridCol w:w="1292"/>
        <w:gridCol w:w="536"/>
        <w:gridCol w:w="756"/>
        <w:tblGridChange w:id="1412">
          <w:tblGrid>
            <w:gridCol w:w="657"/>
            <w:gridCol w:w="390"/>
            <w:gridCol w:w="697"/>
            <w:gridCol w:w="1828"/>
            <w:gridCol w:w="59"/>
            <w:gridCol w:w="697"/>
            <w:gridCol w:w="1044"/>
            <w:gridCol w:w="289"/>
            <w:gridCol w:w="306"/>
            <w:gridCol w:w="450"/>
            <w:gridCol w:w="1292"/>
            <w:gridCol w:w="536"/>
            <w:gridCol w:w="59"/>
            <w:gridCol w:w="697"/>
          </w:tblGrid>
        </w:tblGridChange>
      </w:tblGrid>
      <w:tr w:rsidR="002960F4" w:rsidRPr="00197740" w:rsidTr="00E00801">
        <w:trPr>
          <w:trHeight w:val="105"/>
          <w:jc w:val="center"/>
        </w:trPr>
        <w:tc>
          <w:tcPr>
            <w:tcW w:w="1047" w:type="dxa"/>
            <w:vMerge w:val="restart"/>
            <w:shd w:val="clear" w:color="auto" w:fill="E0E0E0"/>
            <w:vAlign w:val="center"/>
          </w:tcPr>
          <w:p w:rsidR="002960F4" w:rsidRPr="00197740" w:rsidRDefault="002960F4" w:rsidP="00E00801">
            <w:pPr>
              <w:pStyle w:val="TH"/>
              <w:rPr>
                <w:lang w:eastAsia="zh-CN"/>
              </w:rPr>
            </w:pPr>
            <w:r w:rsidRPr="00197740">
              <w:rPr>
                <w:lang w:eastAsia="zh-CN"/>
              </w:rPr>
              <w:t>Field</w:t>
            </w:r>
          </w:p>
        </w:tc>
        <w:tc>
          <w:tcPr>
            <w:tcW w:w="7257" w:type="dxa"/>
            <w:gridSpan w:val="9"/>
            <w:shd w:val="clear" w:color="auto" w:fill="E0E0E0"/>
            <w:vAlign w:val="center"/>
          </w:tcPr>
          <w:p w:rsidR="002960F4" w:rsidRPr="00197740" w:rsidRDefault="002960F4" w:rsidP="00E00801">
            <w:pPr>
              <w:pStyle w:val="TAH"/>
              <w:rPr>
                <w:lang w:val="en-GB"/>
              </w:rPr>
            </w:pPr>
            <w:r w:rsidRPr="00197740">
              <w:rPr>
                <w:lang w:val="en-GB"/>
              </w:rPr>
              <w:t>Bit width</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7257" w:type="dxa"/>
            <w:gridSpan w:val="9"/>
            <w:shd w:val="clear" w:color="auto" w:fill="E0E0E0"/>
            <w:vAlign w:val="center"/>
          </w:tcPr>
          <w:p w:rsidR="002960F4" w:rsidRPr="00197740" w:rsidRDefault="002960F4" w:rsidP="00E00801">
            <w:pPr>
              <w:pStyle w:val="TAH"/>
              <w:rPr>
                <w:lang w:val="en-GB"/>
              </w:rPr>
            </w:pPr>
            <w:r w:rsidRPr="00197740">
              <w:rPr>
                <w:rFonts w:hint="eastAsia"/>
                <w:lang w:val="en-GB"/>
              </w:rPr>
              <w:t>8/12/16</w:t>
            </w:r>
            <w:r w:rsidRPr="00197740">
              <w:rPr>
                <w:lang w:val="en-GB"/>
              </w:rPr>
              <w:t xml:space="preserve"> antenna ports</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2584" w:type="dxa"/>
            <w:gridSpan w:val="2"/>
            <w:shd w:val="clear" w:color="auto" w:fill="E0E0E0"/>
            <w:vAlign w:val="center"/>
          </w:tcPr>
          <w:p w:rsidR="002960F4" w:rsidRPr="00197740" w:rsidRDefault="002960F4" w:rsidP="00E00801">
            <w:pPr>
              <w:pStyle w:val="TH"/>
              <w:rPr>
                <w:lang w:eastAsia="zh-CN"/>
              </w:rPr>
            </w:pPr>
            <w:r w:rsidRPr="00197740">
              <w:rPr>
                <w:lang w:eastAsia="zh-CN"/>
              </w:rPr>
              <w:t>Rank = 1</w:t>
            </w:r>
          </w:p>
        </w:tc>
        <w:tc>
          <w:tcPr>
            <w:tcW w:w="2089" w:type="dxa"/>
            <w:gridSpan w:val="4"/>
            <w:shd w:val="clear" w:color="auto" w:fill="E0E0E0"/>
            <w:vAlign w:val="center"/>
          </w:tcPr>
          <w:p w:rsidR="002960F4" w:rsidRPr="00197740" w:rsidRDefault="002960F4" w:rsidP="00E00801">
            <w:pPr>
              <w:pStyle w:val="TH"/>
              <w:rPr>
                <w:lang w:eastAsia="zh-CN"/>
              </w:rPr>
            </w:pPr>
            <w:r w:rsidRPr="00197740">
              <w:rPr>
                <w:lang w:eastAsia="zh-CN"/>
              </w:rPr>
              <w:t>Rank = 2</w:t>
            </w:r>
          </w:p>
        </w:tc>
        <w:tc>
          <w:tcPr>
            <w:tcW w:w="2584" w:type="dxa"/>
            <w:gridSpan w:val="3"/>
            <w:shd w:val="clear" w:color="auto" w:fill="E0E0E0"/>
          </w:tcPr>
          <w:p w:rsidR="002960F4" w:rsidRPr="00197740" w:rsidRDefault="002960F4" w:rsidP="00E00801">
            <w:pPr>
              <w:pStyle w:val="TH"/>
              <w:rPr>
                <w:lang w:eastAsia="zh-CN"/>
              </w:rPr>
            </w:pPr>
            <w:r w:rsidRPr="00197740">
              <w:rPr>
                <w:lang w:eastAsia="zh-CN"/>
              </w:rPr>
              <w:t>Rank = 3</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0" w:type="auto"/>
            <w:shd w:val="clear" w:color="auto" w:fill="E0E0E0"/>
            <w:vAlign w:val="center"/>
          </w:tcPr>
          <w:p w:rsidR="002960F4" w:rsidRPr="00197740" w:rsidRDefault="002960F4" w:rsidP="00E00801">
            <w:pPr>
              <w:pStyle w:val="TH"/>
              <w:rPr>
                <w:lang w:eastAsia="zh-CN"/>
              </w:rPr>
            </w:pPr>
            <w:r w:rsidRPr="00197740">
              <w:rPr>
                <w:lang w:eastAsia="zh-CN"/>
              </w:rPr>
              <w:t>PTI=0</w:t>
            </w:r>
          </w:p>
        </w:tc>
        <w:tc>
          <w:tcPr>
            <w:tcW w:w="756" w:type="dxa"/>
            <w:shd w:val="clear" w:color="auto" w:fill="E0E0E0"/>
            <w:vAlign w:val="center"/>
          </w:tcPr>
          <w:p w:rsidR="002960F4" w:rsidRPr="00197740" w:rsidRDefault="002960F4" w:rsidP="00E00801">
            <w:pPr>
              <w:pStyle w:val="TH"/>
              <w:rPr>
                <w:lang w:eastAsia="zh-CN"/>
              </w:rPr>
            </w:pPr>
            <w:r w:rsidRPr="00197740">
              <w:rPr>
                <w:lang w:eastAsia="zh-CN"/>
              </w:rPr>
              <w:t>PTI=1</w:t>
            </w:r>
          </w:p>
        </w:tc>
        <w:tc>
          <w:tcPr>
            <w:tcW w:w="1333" w:type="dxa"/>
            <w:gridSpan w:val="2"/>
            <w:shd w:val="clear" w:color="auto" w:fill="E0E0E0"/>
            <w:vAlign w:val="center"/>
          </w:tcPr>
          <w:p w:rsidR="002960F4" w:rsidRPr="00197740" w:rsidRDefault="002960F4" w:rsidP="00E00801">
            <w:pPr>
              <w:pStyle w:val="TH"/>
              <w:rPr>
                <w:lang w:eastAsia="zh-CN"/>
              </w:rPr>
            </w:pPr>
            <w:r w:rsidRPr="00197740">
              <w:rPr>
                <w:lang w:eastAsia="zh-CN"/>
              </w:rPr>
              <w:t>PTI=0</w:t>
            </w:r>
          </w:p>
        </w:tc>
        <w:tc>
          <w:tcPr>
            <w:tcW w:w="756" w:type="dxa"/>
            <w:gridSpan w:val="2"/>
            <w:shd w:val="clear" w:color="auto" w:fill="E0E0E0"/>
            <w:vAlign w:val="center"/>
          </w:tcPr>
          <w:p w:rsidR="002960F4" w:rsidRPr="00197740" w:rsidRDefault="002960F4" w:rsidP="00E00801">
            <w:pPr>
              <w:pStyle w:val="TH"/>
              <w:rPr>
                <w:lang w:eastAsia="zh-CN"/>
              </w:rPr>
            </w:pPr>
            <w:r w:rsidRPr="00197740">
              <w:rPr>
                <w:lang w:eastAsia="zh-CN"/>
              </w:rPr>
              <w:t>PTI=1</w:t>
            </w:r>
          </w:p>
        </w:tc>
        <w:tc>
          <w:tcPr>
            <w:tcW w:w="1828" w:type="dxa"/>
            <w:gridSpan w:val="2"/>
            <w:shd w:val="clear" w:color="auto" w:fill="E0E0E0"/>
            <w:vAlign w:val="center"/>
          </w:tcPr>
          <w:p w:rsidR="002960F4" w:rsidRPr="00197740" w:rsidRDefault="002960F4" w:rsidP="00E00801">
            <w:pPr>
              <w:pStyle w:val="TH"/>
              <w:rPr>
                <w:lang w:eastAsia="zh-CN"/>
              </w:rPr>
            </w:pPr>
            <w:r w:rsidRPr="00197740">
              <w:rPr>
                <w:lang w:eastAsia="zh-CN"/>
              </w:rPr>
              <w:t>PTI=0</w:t>
            </w:r>
          </w:p>
        </w:tc>
        <w:tc>
          <w:tcPr>
            <w:tcW w:w="756" w:type="dxa"/>
            <w:shd w:val="clear" w:color="auto" w:fill="E0E0E0"/>
            <w:vAlign w:val="center"/>
          </w:tcPr>
          <w:p w:rsidR="002960F4" w:rsidRPr="00197740" w:rsidRDefault="002960F4" w:rsidP="00E00801">
            <w:pPr>
              <w:pStyle w:val="TH"/>
              <w:rPr>
                <w:lang w:eastAsia="zh-CN"/>
              </w:rPr>
            </w:pPr>
            <w:r w:rsidRPr="00197740">
              <w:rPr>
                <w:lang w:eastAsia="zh-CN"/>
              </w:rPr>
              <w:t>PTI=1</w:t>
            </w:r>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Wide-band CQI</w:t>
            </w:r>
          </w:p>
        </w:tc>
        <w:tc>
          <w:tcPr>
            <w:tcW w:w="0" w:type="auto"/>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rPr>
            </w:pPr>
            <w:r w:rsidRPr="00197740">
              <w:rPr>
                <w:lang w:val="en-GB"/>
              </w:rPr>
              <w:t>4</w:t>
            </w:r>
          </w:p>
        </w:tc>
        <w:tc>
          <w:tcPr>
            <w:tcW w:w="1333" w:type="dxa"/>
            <w:gridSpan w:val="2"/>
          </w:tcPr>
          <w:p w:rsidR="002960F4" w:rsidRPr="00197740" w:rsidRDefault="002960F4" w:rsidP="00E00801">
            <w:pPr>
              <w:pStyle w:val="TAC"/>
              <w:rPr>
                <w:lang w:val="en-GB"/>
              </w:rPr>
            </w:pPr>
            <w:r w:rsidRPr="00197740">
              <w:rPr>
                <w:lang w:val="en-GB"/>
              </w:rPr>
              <w:t>0</w:t>
            </w:r>
          </w:p>
        </w:tc>
        <w:tc>
          <w:tcPr>
            <w:tcW w:w="756" w:type="dxa"/>
            <w:gridSpan w:val="2"/>
          </w:tcPr>
          <w:p w:rsidR="002960F4" w:rsidRPr="00197740" w:rsidRDefault="002960F4" w:rsidP="00E00801">
            <w:pPr>
              <w:pStyle w:val="TAC"/>
              <w:rPr>
                <w:lang w:val="en-GB"/>
              </w:rPr>
            </w:pPr>
            <w:r w:rsidRPr="00197740">
              <w:rPr>
                <w:lang w:val="en-GB"/>
              </w:rPr>
              <w:t>4</w:t>
            </w:r>
          </w:p>
        </w:tc>
        <w:tc>
          <w:tcPr>
            <w:tcW w:w="1828" w:type="dxa"/>
            <w:gridSpan w:val="2"/>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rPr>
            </w:pPr>
            <w:r w:rsidRPr="00197740">
              <w:rPr>
                <w:lang w:val="en-GB"/>
              </w:rPr>
              <w:t>4</w:t>
            </w:r>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Spatial differential CQI</w:t>
            </w:r>
          </w:p>
        </w:tc>
        <w:tc>
          <w:tcPr>
            <w:tcW w:w="0" w:type="auto"/>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rPr>
            </w:pPr>
            <w:r w:rsidRPr="00197740">
              <w:rPr>
                <w:lang w:val="en-GB"/>
              </w:rPr>
              <w:t>0</w:t>
            </w:r>
          </w:p>
        </w:tc>
        <w:tc>
          <w:tcPr>
            <w:tcW w:w="1333" w:type="dxa"/>
            <w:gridSpan w:val="2"/>
          </w:tcPr>
          <w:p w:rsidR="002960F4" w:rsidRPr="00197740" w:rsidRDefault="002960F4" w:rsidP="00E00801">
            <w:pPr>
              <w:pStyle w:val="TAC"/>
              <w:rPr>
                <w:lang w:val="en-GB"/>
              </w:rPr>
            </w:pPr>
            <w:r w:rsidRPr="00197740">
              <w:rPr>
                <w:lang w:val="en-GB"/>
              </w:rPr>
              <w:t>0</w:t>
            </w:r>
          </w:p>
        </w:tc>
        <w:tc>
          <w:tcPr>
            <w:tcW w:w="756" w:type="dxa"/>
            <w:gridSpan w:val="2"/>
          </w:tcPr>
          <w:p w:rsidR="002960F4" w:rsidRPr="00197740" w:rsidRDefault="002960F4" w:rsidP="00E00801">
            <w:pPr>
              <w:pStyle w:val="TAC"/>
              <w:rPr>
                <w:lang w:val="en-GB"/>
              </w:rPr>
            </w:pPr>
            <w:r w:rsidRPr="00197740">
              <w:rPr>
                <w:lang w:val="en-GB"/>
              </w:rPr>
              <w:t>3</w:t>
            </w:r>
          </w:p>
        </w:tc>
        <w:tc>
          <w:tcPr>
            <w:tcW w:w="1828" w:type="dxa"/>
            <w:gridSpan w:val="2"/>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rPr>
            </w:pPr>
            <w:r w:rsidRPr="00197740">
              <w:rPr>
                <w:lang w:val="en-GB"/>
              </w:rPr>
              <w:t>3</w:t>
            </w:r>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,1</w:t>
            </w:r>
          </w:p>
        </w:tc>
        <w:bookmarkStart w:id="1413" w:name="OLE_LINK97"/>
        <w:bookmarkStart w:id="1414" w:name="OLE_LINK100"/>
        <w:tc>
          <w:tcPr>
            <w:tcW w:w="0" w:type="auto"/>
          </w:tcPr>
          <w:p w:rsidR="002960F4" w:rsidRPr="00197740" w:rsidRDefault="002960F4" w:rsidP="00E00801">
            <w:pPr>
              <w:pStyle w:val="TAC"/>
              <w:rPr>
                <w:lang w:val="en-GB"/>
              </w:rPr>
            </w:pPr>
            <w:r w:rsidRPr="00197740">
              <w:rPr>
                <w:position w:val="-34"/>
                <w:lang w:val="en-GB" w:eastAsia="zh-CN"/>
              </w:rPr>
              <w:object w:dxaOrig="1420" w:dyaOrig="800">
                <v:shape id="_x0000_i1205" type="#_x0000_t75" style="width:47.3pt;height:33.3pt" o:ole="">
                  <v:imagedata r:id="rId1009" o:title=""/>
                </v:shape>
                <o:OLEObject Type="Embed" ProgID="Equation.3" ShapeID="_x0000_i1205" DrawAspect="Content" ObjectID="_1516289587" r:id="rId1010"/>
              </w:object>
            </w:r>
            <w:bookmarkEnd w:id="1413"/>
            <w:bookmarkEnd w:id="1414"/>
          </w:p>
        </w:tc>
        <w:tc>
          <w:tcPr>
            <w:tcW w:w="756" w:type="dxa"/>
          </w:tcPr>
          <w:p w:rsidR="002960F4" w:rsidRPr="00197740" w:rsidRDefault="002960F4" w:rsidP="00E00801">
            <w:pPr>
              <w:pStyle w:val="TAC"/>
              <w:rPr>
                <w:lang w:val="en-GB"/>
              </w:rPr>
            </w:pPr>
            <w:r w:rsidRPr="00197740">
              <w:rPr>
                <w:lang w:val="en-GB"/>
              </w:rPr>
              <w:t>0</w:t>
            </w:r>
          </w:p>
        </w:tc>
        <w:tc>
          <w:tcPr>
            <w:tcW w:w="1333" w:type="dxa"/>
            <w:gridSpan w:val="2"/>
          </w:tcPr>
          <w:p w:rsidR="002960F4" w:rsidRPr="00197740" w:rsidRDefault="002960F4" w:rsidP="00E00801">
            <w:pPr>
              <w:pStyle w:val="TAC"/>
              <w:rPr>
                <w:lang w:val="en-GB"/>
              </w:rPr>
            </w:pPr>
            <w:r w:rsidRPr="00197740">
              <w:rPr>
                <w:position w:val="-34"/>
                <w:lang w:val="en-GB" w:eastAsia="zh-CN"/>
              </w:rPr>
              <w:object w:dxaOrig="1420" w:dyaOrig="800">
                <v:shape id="_x0000_i1206" type="#_x0000_t75" style="width:55.9pt;height:30.1pt" o:ole="">
                  <v:imagedata r:id="rId1011" o:title=""/>
                </v:shape>
                <o:OLEObject Type="Embed" ProgID="Equation.3" ShapeID="_x0000_i1206" DrawAspect="Content" ObjectID="_1516289588" r:id="rId1012"/>
              </w:object>
            </w:r>
          </w:p>
        </w:tc>
        <w:tc>
          <w:tcPr>
            <w:tcW w:w="756" w:type="dxa"/>
            <w:gridSpan w:val="2"/>
          </w:tcPr>
          <w:p w:rsidR="002960F4" w:rsidRPr="00197740" w:rsidRDefault="002960F4" w:rsidP="00E00801">
            <w:pPr>
              <w:pStyle w:val="TAC"/>
              <w:rPr>
                <w:lang w:val="en-GB"/>
              </w:rPr>
            </w:pPr>
            <w:r w:rsidRPr="00197740">
              <w:rPr>
                <w:lang w:val="en-GB"/>
              </w:rPr>
              <w:t>0</w:t>
            </w:r>
          </w:p>
        </w:tc>
        <w:tc>
          <w:tcPr>
            <w:tcW w:w="1828" w:type="dxa"/>
            <w:gridSpan w:val="2"/>
          </w:tcPr>
          <w:p w:rsidR="002960F4" w:rsidRPr="00197740" w:rsidRDefault="002960F4" w:rsidP="00E00801">
            <w:pPr>
              <w:pStyle w:val="TAC"/>
              <w:rPr>
                <w:lang w:val="en-GB"/>
              </w:rPr>
            </w:pPr>
            <w:r w:rsidRPr="00197740">
              <w:rPr>
                <w:position w:val="-32"/>
                <w:lang w:val="en-GB" w:eastAsia="zh-CN"/>
              </w:rPr>
              <w:object w:dxaOrig="2460" w:dyaOrig="760">
                <v:shape id="_x0000_i1207" type="#_x0000_t75" style="width:80.6pt;height:27.95pt" o:ole="">
                  <v:imagedata r:id="rId795" o:title=""/>
                </v:shape>
                <o:OLEObject Type="Embed" ProgID="Equation.DSMT4" ShapeID="_x0000_i1207" DrawAspect="Content" ObjectID="_1516289589" r:id="rId1013"/>
              </w:object>
            </w:r>
          </w:p>
        </w:tc>
        <w:tc>
          <w:tcPr>
            <w:tcW w:w="756" w:type="dxa"/>
          </w:tcPr>
          <w:p w:rsidR="002960F4" w:rsidRPr="00197740" w:rsidRDefault="002960F4" w:rsidP="00E00801">
            <w:pPr>
              <w:pStyle w:val="TAC"/>
              <w:rPr>
                <w:lang w:val="en-GB"/>
              </w:rPr>
            </w:pPr>
            <w:r w:rsidRPr="00197740">
              <w:rPr>
                <w:lang w:val="en-GB"/>
              </w:rPr>
              <w:t>0</w:t>
            </w:r>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,2</w:t>
            </w:r>
          </w:p>
        </w:tc>
        <w:tc>
          <w:tcPr>
            <w:tcW w:w="0" w:type="auto"/>
          </w:tcPr>
          <w:p w:rsidR="002960F4" w:rsidRPr="00197740" w:rsidRDefault="002960F4" w:rsidP="00E00801">
            <w:pPr>
              <w:pStyle w:val="TAC"/>
              <w:rPr>
                <w:lang w:val="en-GB"/>
              </w:rPr>
            </w:pPr>
            <w:r w:rsidRPr="00197740">
              <w:rPr>
                <w:position w:val="-34"/>
                <w:lang w:val="en-GB" w:eastAsia="zh-CN"/>
              </w:rPr>
              <w:object w:dxaOrig="1480" w:dyaOrig="800">
                <v:shape id="_x0000_i1208" type="#_x0000_t75" style="width:49.45pt;height:33.3pt" o:ole="">
                  <v:imagedata r:id="rId1014" o:title=""/>
                </v:shape>
                <o:OLEObject Type="Embed" ProgID="Equation.3" ShapeID="_x0000_i1208" DrawAspect="Content" ObjectID="_1516289590" r:id="rId1015"/>
              </w:object>
            </w:r>
          </w:p>
        </w:tc>
        <w:tc>
          <w:tcPr>
            <w:tcW w:w="756" w:type="dxa"/>
          </w:tcPr>
          <w:p w:rsidR="002960F4" w:rsidRPr="00197740" w:rsidRDefault="002960F4" w:rsidP="00E00801">
            <w:pPr>
              <w:pStyle w:val="TAC"/>
              <w:rPr>
                <w:lang w:val="en-GB" w:eastAsia="zh-CN"/>
              </w:rPr>
            </w:pPr>
            <w:r w:rsidRPr="00197740">
              <w:rPr>
                <w:rFonts w:hint="eastAsia"/>
                <w:lang w:val="en-GB" w:eastAsia="zh-CN"/>
              </w:rPr>
              <w:t>0</w:t>
            </w:r>
          </w:p>
        </w:tc>
        <w:bookmarkStart w:id="1415" w:name="OLE_LINK95"/>
        <w:bookmarkStart w:id="1416" w:name="OLE_LINK96"/>
        <w:tc>
          <w:tcPr>
            <w:tcW w:w="1333" w:type="dxa"/>
            <w:gridSpan w:val="2"/>
          </w:tcPr>
          <w:p w:rsidR="002960F4" w:rsidRPr="00197740" w:rsidRDefault="002960F4" w:rsidP="00E00801">
            <w:pPr>
              <w:pStyle w:val="TAC"/>
              <w:rPr>
                <w:lang w:val="en-GB"/>
              </w:rPr>
            </w:pPr>
            <w:r w:rsidRPr="00197740">
              <w:rPr>
                <w:position w:val="-34"/>
                <w:lang w:val="en-GB" w:eastAsia="zh-CN"/>
              </w:rPr>
              <w:object w:dxaOrig="1480" w:dyaOrig="800">
                <v:shape id="_x0000_i1209" type="#_x0000_t75" style="width:52.1pt;height:29pt" o:ole="">
                  <v:imagedata r:id="rId1016" o:title=""/>
                </v:shape>
                <o:OLEObject Type="Embed" ProgID="Equation.3" ShapeID="_x0000_i1209" DrawAspect="Content" ObjectID="_1516289591" r:id="rId1017"/>
              </w:object>
            </w:r>
            <w:bookmarkEnd w:id="1415"/>
            <w:bookmarkEnd w:id="1416"/>
          </w:p>
        </w:tc>
        <w:tc>
          <w:tcPr>
            <w:tcW w:w="756" w:type="dxa"/>
            <w:gridSpan w:val="2"/>
          </w:tcPr>
          <w:p w:rsidR="002960F4" w:rsidRPr="00197740" w:rsidRDefault="002960F4" w:rsidP="00E00801">
            <w:pPr>
              <w:pStyle w:val="TAC"/>
              <w:rPr>
                <w:lang w:val="en-GB" w:eastAsia="zh-CN"/>
              </w:rPr>
            </w:pPr>
            <w:r w:rsidRPr="00197740">
              <w:rPr>
                <w:rFonts w:hint="eastAsia"/>
                <w:lang w:val="en-GB" w:eastAsia="zh-CN"/>
              </w:rPr>
              <w:t>0</w:t>
            </w:r>
          </w:p>
        </w:tc>
        <w:tc>
          <w:tcPr>
            <w:tcW w:w="1828" w:type="dxa"/>
            <w:gridSpan w:val="2"/>
          </w:tcPr>
          <w:p w:rsidR="002960F4" w:rsidRPr="00197740" w:rsidRDefault="002960F4" w:rsidP="00E00801">
            <w:pPr>
              <w:pStyle w:val="TAC"/>
              <w:rPr>
                <w:lang w:val="en-GB"/>
              </w:rPr>
            </w:pPr>
            <w:r w:rsidRPr="00197740">
              <w:rPr>
                <w:position w:val="-34"/>
                <w:lang w:val="en-GB" w:eastAsia="zh-CN"/>
              </w:rPr>
              <w:object w:dxaOrig="1480" w:dyaOrig="800">
                <v:shape id="_x0000_i1210" type="#_x0000_t75" style="width:49.45pt;height:33.3pt" o:ole="">
                  <v:imagedata r:id="rId1016" o:title=""/>
                </v:shape>
                <o:OLEObject Type="Embed" ProgID="Equation.3" ShapeID="_x0000_i1210" DrawAspect="Content" ObjectID="_1516289592" r:id="rId1018"/>
              </w:object>
            </w:r>
          </w:p>
        </w:tc>
        <w:tc>
          <w:tcPr>
            <w:tcW w:w="756" w:type="dxa"/>
          </w:tcPr>
          <w:p w:rsidR="002960F4" w:rsidRPr="00197740" w:rsidRDefault="002960F4" w:rsidP="00E00801">
            <w:pPr>
              <w:pStyle w:val="TAC"/>
              <w:rPr>
                <w:lang w:val="en-GB" w:eastAsia="zh-CN"/>
              </w:rPr>
            </w:pPr>
            <w:r w:rsidRPr="00197740">
              <w:rPr>
                <w:rFonts w:hint="eastAsia"/>
                <w:lang w:val="en-GB" w:eastAsia="zh-CN"/>
              </w:rPr>
              <w:t>0</w:t>
            </w:r>
          </w:p>
        </w:tc>
      </w:tr>
      <w:tr w:rsidR="002960F4" w:rsidRPr="00197740" w:rsidTr="00E00801">
        <w:trPr>
          <w:jc w:val="center"/>
        </w:trPr>
        <w:tc>
          <w:tcPr>
            <w:tcW w:w="1047" w:type="dxa"/>
            <w:tcBorders>
              <w:bottom w:val="single" w:sz="4" w:space="0" w:color="auto"/>
            </w:tcBorders>
            <w:vAlign w:val="center"/>
          </w:tcPr>
          <w:p w:rsidR="002960F4" w:rsidRPr="00197740" w:rsidRDefault="002960F4" w:rsidP="00E00801">
            <w:pPr>
              <w:pStyle w:val="TAC"/>
              <w:rPr>
                <w:lang w:val="en-GB"/>
              </w:rPr>
            </w:pPr>
            <w:r w:rsidRPr="00197740">
              <w:rPr>
                <w:lang w:val="en-GB"/>
              </w:rPr>
              <w:t>Wide-band i2</w:t>
            </w:r>
          </w:p>
        </w:tc>
        <w:tc>
          <w:tcPr>
            <w:tcW w:w="0" w:type="auto"/>
            <w:tcBorders>
              <w:bottom w:val="single" w:sz="4" w:space="0" w:color="auto"/>
            </w:tcBorders>
          </w:tcPr>
          <w:p w:rsidR="002960F4" w:rsidRPr="00197740" w:rsidRDefault="002960F4" w:rsidP="00E00801">
            <w:pPr>
              <w:pStyle w:val="TAC"/>
              <w:rPr>
                <w:lang w:val="en-GB"/>
              </w:rPr>
            </w:pPr>
            <w:r w:rsidRPr="00197740">
              <w:rPr>
                <w:lang w:val="en-GB"/>
              </w:rPr>
              <w:t>0</w:t>
            </w:r>
          </w:p>
        </w:tc>
        <w:tc>
          <w:tcPr>
            <w:tcW w:w="756" w:type="dxa"/>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2</w:t>
            </w:r>
          </w:p>
        </w:tc>
        <w:tc>
          <w:tcPr>
            <w:tcW w:w="1333" w:type="dxa"/>
            <w:gridSpan w:val="2"/>
            <w:tcBorders>
              <w:bottom w:val="single" w:sz="4" w:space="0" w:color="auto"/>
            </w:tcBorders>
          </w:tcPr>
          <w:p w:rsidR="002960F4" w:rsidRPr="00197740" w:rsidRDefault="002960F4" w:rsidP="00E00801">
            <w:pPr>
              <w:pStyle w:val="TAC"/>
              <w:rPr>
                <w:lang w:val="en-GB"/>
              </w:rPr>
            </w:pPr>
            <w:r w:rsidRPr="00197740">
              <w:rPr>
                <w:lang w:val="en-GB"/>
              </w:rPr>
              <w:t>0</w:t>
            </w:r>
          </w:p>
        </w:tc>
        <w:tc>
          <w:tcPr>
            <w:tcW w:w="756" w:type="dxa"/>
            <w:gridSpan w:val="2"/>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2</w:t>
            </w:r>
          </w:p>
        </w:tc>
        <w:tc>
          <w:tcPr>
            <w:tcW w:w="1828" w:type="dxa"/>
            <w:gridSpan w:val="2"/>
            <w:tcBorders>
              <w:bottom w:val="single" w:sz="4" w:space="0" w:color="auto"/>
            </w:tcBorders>
          </w:tcPr>
          <w:p w:rsidR="002960F4" w:rsidRPr="00197740" w:rsidRDefault="002960F4" w:rsidP="00E00801">
            <w:pPr>
              <w:pStyle w:val="TAC"/>
              <w:rPr>
                <w:lang w:val="en-GB"/>
              </w:rPr>
            </w:pPr>
            <w:r w:rsidRPr="00197740">
              <w:rPr>
                <w:lang w:val="en-GB"/>
              </w:rPr>
              <w:t>0</w:t>
            </w:r>
          </w:p>
        </w:tc>
        <w:tc>
          <w:tcPr>
            <w:tcW w:w="756" w:type="dxa"/>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1</w:t>
            </w:r>
          </w:p>
        </w:tc>
      </w:tr>
      <w:tr w:rsidR="002960F4" w:rsidRPr="00197740" w:rsidTr="00E00801">
        <w:trPr>
          <w:trHeight w:val="105"/>
          <w:jc w:val="center"/>
        </w:trPr>
        <w:tc>
          <w:tcPr>
            <w:tcW w:w="1047" w:type="dxa"/>
            <w:vMerge w:val="restart"/>
            <w:shd w:val="clear" w:color="auto" w:fill="E0E0E0"/>
            <w:vAlign w:val="center"/>
          </w:tcPr>
          <w:p w:rsidR="002960F4" w:rsidRPr="00197740" w:rsidRDefault="002960F4" w:rsidP="00E00801">
            <w:pPr>
              <w:pStyle w:val="TH"/>
              <w:rPr>
                <w:lang w:eastAsia="zh-CN"/>
              </w:rPr>
            </w:pPr>
            <w:r w:rsidRPr="00197740">
              <w:rPr>
                <w:lang w:eastAsia="zh-CN"/>
              </w:rPr>
              <w:t>Field</w:t>
            </w:r>
          </w:p>
        </w:tc>
        <w:tc>
          <w:tcPr>
            <w:tcW w:w="7257" w:type="dxa"/>
            <w:gridSpan w:val="9"/>
            <w:shd w:val="clear" w:color="auto" w:fill="E0E0E0"/>
            <w:vAlign w:val="center"/>
          </w:tcPr>
          <w:p w:rsidR="002960F4" w:rsidRPr="00197740" w:rsidRDefault="002960F4" w:rsidP="00E00801">
            <w:pPr>
              <w:pStyle w:val="TAH"/>
              <w:rPr>
                <w:lang w:val="en-GB"/>
              </w:rPr>
            </w:pPr>
            <w:r w:rsidRPr="00197740">
              <w:rPr>
                <w:lang w:val="en-GB"/>
              </w:rPr>
              <w:t>Bit width</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7257" w:type="dxa"/>
            <w:gridSpan w:val="9"/>
            <w:shd w:val="clear" w:color="auto" w:fill="E0E0E0"/>
            <w:vAlign w:val="center"/>
          </w:tcPr>
          <w:p w:rsidR="002960F4" w:rsidRPr="00197740" w:rsidRDefault="002960F4" w:rsidP="00E00801">
            <w:pPr>
              <w:pStyle w:val="TAH"/>
              <w:rPr>
                <w:lang w:val="en-GB"/>
              </w:rPr>
            </w:pPr>
            <w:r w:rsidRPr="00197740">
              <w:rPr>
                <w:rFonts w:hint="eastAsia"/>
                <w:lang w:val="en-GB"/>
              </w:rPr>
              <w:t>8/12/16</w:t>
            </w:r>
            <w:r w:rsidRPr="00197740">
              <w:rPr>
                <w:lang w:val="en-GB"/>
              </w:rPr>
              <w:t xml:space="preserve"> antenna ports</w:t>
            </w:r>
          </w:p>
        </w:tc>
      </w:tr>
      <w:tr w:rsidR="002960F4" w:rsidRPr="00197740" w:rsidTr="00E00801">
        <w:tblPrEx>
          <w:tblW w:w="8304"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17" w:author="Administrator" w:date="2016-02-02T12:45:00Z">
            <w:tblPrEx>
              <w:tblW w:w="8304"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105"/>
          <w:jc w:val="center"/>
          <w:trPrChange w:id="1418" w:author="Administrator" w:date="2016-02-02T12:45:00Z">
            <w:trPr>
              <w:gridAfter w:val="0"/>
              <w:trHeight w:val="105"/>
              <w:jc w:val="center"/>
            </w:trPr>
          </w:trPrChange>
        </w:trPr>
        <w:tc>
          <w:tcPr>
            <w:tcW w:w="1047" w:type="dxa"/>
            <w:vMerge/>
            <w:shd w:val="clear" w:color="auto" w:fill="E0E0E0"/>
            <w:vAlign w:val="center"/>
            <w:tcPrChange w:id="1419" w:author="Administrator" w:date="2016-02-02T12:45:00Z">
              <w:tcPr>
                <w:tcW w:w="1047" w:type="dxa"/>
                <w:gridSpan w:val="2"/>
                <w:vMerge/>
                <w:shd w:val="clear" w:color="auto" w:fill="E0E0E0"/>
                <w:vAlign w:val="center"/>
              </w:tcPr>
            </w:tcPrChange>
          </w:tcPr>
          <w:p w:rsidR="002960F4" w:rsidRPr="00197740" w:rsidRDefault="002960F4" w:rsidP="00E00801">
            <w:pPr>
              <w:pStyle w:val="TH"/>
              <w:rPr>
                <w:lang w:eastAsia="zh-CN"/>
              </w:rPr>
            </w:pPr>
          </w:p>
        </w:tc>
        <w:tc>
          <w:tcPr>
            <w:tcW w:w="2584" w:type="dxa"/>
            <w:gridSpan w:val="2"/>
            <w:shd w:val="clear" w:color="auto" w:fill="E0E0E0"/>
            <w:vAlign w:val="center"/>
            <w:tcPrChange w:id="1420" w:author="Administrator" w:date="2016-02-02T12:45:00Z">
              <w:tcPr>
                <w:tcW w:w="2584" w:type="dxa"/>
                <w:gridSpan w:val="3"/>
                <w:shd w:val="clear" w:color="auto" w:fill="E0E0E0"/>
                <w:vAlign w:val="center"/>
              </w:tcPr>
            </w:tcPrChange>
          </w:tcPr>
          <w:p w:rsidR="002960F4" w:rsidRPr="00197740" w:rsidRDefault="002960F4" w:rsidP="00E00801">
            <w:pPr>
              <w:pStyle w:val="TH"/>
              <w:rPr>
                <w:lang w:eastAsia="zh-CN"/>
              </w:rPr>
            </w:pPr>
            <w:r w:rsidRPr="00197740">
              <w:rPr>
                <w:lang w:eastAsia="zh-CN"/>
              </w:rPr>
              <w:t xml:space="preserve">Rank = </w:t>
            </w:r>
            <w:r w:rsidRPr="00197740">
              <w:rPr>
                <w:rFonts w:hint="eastAsia"/>
                <w:lang w:eastAsia="zh-CN"/>
              </w:rPr>
              <w:t>4</w:t>
            </w:r>
          </w:p>
        </w:tc>
        <w:tc>
          <w:tcPr>
            <w:tcW w:w="2080" w:type="dxa"/>
            <w:gridSpan w:val="3"/>
            <w:shd w:val="clear" w:color="auto" w:fill="E0E0E0"/>
            <w:vAlign w:val="center"/>
            <w:tcPrChange w:id="1421" w:author="Administrator" w:date="2016-02-02T12:45:00Z">
              <w:tcPr>
                <w:tcW w:w="2336" w:type="dxa"/>
                <w:gridSpan w:val="4"/>
                <w:shd w:val="clear" w:color="auto" w:fill="E0E0E0"/>
                <w:vAlign w:val="center"/>
              </w:tcPr>
            </w:tcPrChange>
          </w:tcPr>
          <w:p w:rsidR="002960F4" w:rsidRPr="00197740" w:rsidRDefault="002960F4" w:rsidP="00E00801">
            <w:pPr>
              <w:pStyle w:val="TH"/>
              <w:rPr>
                <w:lang w:eastAsia="zh-CN"/>
              </w:rPr>
            </w:pPr>
            <w:r w:rsidRPr="00197740">
              <w:rPr>
                <w:lang w:eastAsia="zh-CN"/>
              </w:rPr>
              <w:t xml:space="preserve">Rank = </w:t>
            </w:r>
            <w:r w:rsidRPr="00197740">
              <w:rPr>
                <w:rFonts w:hint="eastAsia"/>
                <w:lang w:eastAsia="zh-CN"/>
              </w:rPr>
              <w:t xml:space="preserve">5 to </w:t>
            </w:r>
            <w:r w:rsidRPr="00197740">
              <w:rPr>
                <w:lang w:eastAsia="zh-CN"/>
              </w:rPr>
              <w:t xml:space="preserve">Rank = </w:t>
            </w:r>
            <w:del w:id="1422" w:author="Administrator" w:date="2016-02-02T12:31:00Z">
              <w:r w:rsidRPr="00197740" w:rsidDel="007D215A">
                <w:rPr>
                  <w:rFonts w:hint="eastAsia"/>
                  <w:lang w:eastAsia="zh-CN"/>
                </w:rPr>
                <w:delText>8</w:delText>
              </w:r>
            </w:del>
            <w:ins w:id="1423" w:author="Administrator" w:date="2016-02-02T12:31:00Z">
              <w:r w:rsidRPr="00197740">
                <w:rPr>
                  <w:rFonts w:hint="eastAsia"/>
                  <w:lang w:eastAsia="zh-CN"/>
                </w:rPr>
                <w:t>7</w:t>
              </w:r>
            </w:ins>
          </w:p>
        </w:tc>
        <w:tc>
          <w:tcPr>
            <w:tcW w:w="2593" w:type="dxa"/>
            <w:gridSpan w:val="4"/>
            <w:shd w:val="clear" w:color="auto" w:fill="E0E0E0"/>
            <w:vAlign w:val="center"/>
            <w:tcPrChange w:id="1424" w:author="Administrator" w:date="2016-02-02T12:45:00Z">
              <w:tcPr>
                <w:tcW w:w="2337" w:type="dxa"/>
                <w:gridSpan w:val="4"/>
                <w:shd w:val="clear" w:color="auto" w:fill="E0E0E0"/>
                <w:vAlign w:val="center"/>
              </w:tcPr>
            </w:tcPrChange>
          </w:tcPr>
          <w:p w:rsidR="002960F4" w:rsidRPr="00197740" w:rsidRDefault="002960F4" w:rsidP="00E00801">
            <w:pPr>
              <w:pStyle w:val="TH"/>
              <w:rPr>
                <w:lang w:eastAsia="zh-CN"/>
              </w:rPr>
            </w:pPr>
            <w:ins w:id="1425" w:author="Administrator" w:date="2016-02-02T12:31:00Z">
              <w:r w:rsidRPr="00197740">
                <w:rPr>
                  <w:rFonts w:hint="eastAsia"/>
                  <w:lang w:eastAsia="zh-CN"/>
                </w:rPr>
                <w:t>Rank 8</w:t>
              </w:r>
            </w:ins>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0" w:type="auto"/>
            <w:shd w:val="clear" w:color="auto" w:fill="E0E0E0"/>
            <w:vAlign w:val="center"/>
          </w:tcPr>
          <w:p w:rsidR="002960F4" w:rsidRPr="00197740" w:rsidRDefault="002960F4" w:rsidP="00E00801">
            <w:pPr>
              <w:pStyle w:val="TH"/>
              <w:rPr>
                <w:lang w:eastAsia="zh-CN"/>
              </w:rPr>
            </w:pPr>
            <w:r w:rsidRPr="00197740">
              <w:rPr>
                <w:lang w:eastAsia="zh-CN"/>
              </w:rPr>
              <w:t>PTI=0</w:t>
            </w:r>
          </w:p>
        </w:tc>
        <w:tc>
          <w:tcPr>
            <w:tcW w:w="756" w:type="dxa"/>
            <w:shd w:val="clear" w:color="auto" w:fill="E0E0E0"/>
            <w:vAlign w:val="center"/>
          </w:tcPr>
          <w:p w:rsidR="002960F4" w:rsidRPr="00197740" w:rsidRDefault="002960F4" w:rsidP="00E00801">
            <w:pPr>
              <w:pStyle w:val="TH"/>
              <w:rPr>
                <w:lang w:eastAsia="zh-CN"/>
              </w:rPr>
            </w:pPr>
            <w:r w:rsidRPr="00197740">
              <w:rPr>
                <w:lang w:eastAsia="zh-CN"/>
              </w:rPr>
              <w:t>PTI=1</w:t>
            </w:r>
          </w:p>
        </w:tc>
        <w:tc>
          <w:tcPr>
            <w:tcW w:w="1044" w:type="dxa"/>
            <w:shd w:val="clear" w:color="auto" w:fill="E0E0E0"/>
            <w:vAlign w:val="center"/>
          </w:tcPr>
          <w:p w:rsidR="002960F4" w:rsidRPr="00197740" w:rsidRDefault="002960F4" w:rsidP="00E00801">
            <w:pPr>
              <w:pStyle w:val="TH"/>
              <w:rPr>
                <w:lang w:eastAsia="zh-CN"/>
              </w:rPr>
            </w:pPr>
            <w:r w:rsidRPr="00197740">
              <w:rPr>
                <w:lang w:eastAsia="zh-CN"/>
              </w:rPr>
              <w:t>PTI=0</w:t>
            </w:r>
          </w:p>
        </w:tc>
        <w:tc>
          <w:tcPr>
            <w:tcW w:w="1045" w:type="dxa"/>
            <w:gridSpan w:val="3"/>
            <w:shd w:val="clear" w:color="auto" w:fill="E0E0E0"/>
            <w:vAlign w:val="center"/>
          </w:tcPr>
          <w:p w:rsidR="002960F4" w:rsidRPr="00197740" w:rsidRDefault="002960F4" w:rsidP="00E00801">
            <w:pPr>
              <w:pStyle w:val="TH"/>
              <w:rPr>
                <w:lang w:eastAsia="zh-CN"/>
              </w:rPr>
            </w:pPr>
            <w:r w:rsidRPr="00197740">
              <w:rPr>
                <w:lang w:eastAsia="zh-CN"/>
              </w:rPr>
              <w:t>PTI=1</w:t>
            </w:r>
          </w:p>
        </w:tc>
        <w:tc>
          <w:tcPr>
            <w:tcW w:w="1292" w:type="dxa"/>
            <w:shd w:val="clear" w:color="auto" w:fill="E0E0E0"/>
            <w:vAlign w:val="center"/>
          </w:tcPr>
          <w:p w:rsidR="002960F4" w:rsidRPr="00197740" w:rsidRDefault="002960F4" w:rsidP="00E00801">
            <w:pPr>
              <w:pStyle w:val="TH"/>
              <w:rPr>
                <w:lang w:eastAsia="zh-CN"/>
              </w:rPr>
            </w:pPr>
            <w:ins w:id="1426" w:author="Administrator" w:date="2016-02-02T12:35:00Z">
              <w:r w:rsidRPr="00197740">
                <w:rPr>
                  <w:lang w:eastAsia="zh-CN"/>
                </w:rPr>
                <w:t>PTI=</w:t>
              </w:r>
              <w:r w:rsidRPr="00197740">
                <w:rPr>
                  <w:rFonts w:hint="eastAsia"/>
                  <w:lang w:eastAsia="zh-CN"/>
                </w:rPr>
                <w:t>0</w:t>
              </w:r>
            </w:ins>
          </w:p>
        </w:tc>
        <w:tc>
          <w:tcPr>
            <w:tcW w:w="1292" w:type="dxa"/>
            <w:gridSpan w:val="2"/>
            <w:shd w:val="clear" w:color="auto" w:fill="E0E0E0"/>
            <w:vAlign w:val="center"/>
          </w:tcPr>
          <w:p w:rsidR="002960F4" w:rsidRPr="00197740" w:rsidRDefault="002960F4" w:rsidP="00E00801">
            <w:pPr>
              <w:pStyle w:val="TH"/>
              <w:rPr>
                <w:lang w:eastAsia="zh-CN"/>
              </w:rPr>
            </w:pPr>
            <w:ins w:id="1427" w:author="Administrator" w:date="2016-02-02T12:33:00Z">
              <w:r w:rsidRPr="00197740">
                <w:rPr>
                  <w:lang w:eastAsia="zh-CN"/>
                </w:rPr>
                <w:t>PTI=1</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Wide-band CQI</w:t>
            </w:r>
          </w:p>
        </w:tc>
        <w:tc>
          <w:tcPr>
            <w:tcW w:w="0" w:type="auto"/>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rPr>
            </w:pPr>
            <w:r w:rsidRPr="00197740">
              <w:rPr>
                <w:lang w:val="en-GB"/>
              </w:rPr>
              <w:t>4</w:t>
            </w:r>
          </w:p>
        </w:tc>
        <w:tc>
          <w:tcPr>
            <w:tcW w:w="1044" w:type="dxa"/>
          </w:tcPr>
          <w:p w:rsidR="002960F4" w:rsidRPr="00197740" w:rsidRDefault="002960F4" w:rsidP="00E00801">
            <w:pPr>
              <w:pStyle w:val="TAC"/>
              <w:rPr>
                <w:lang w:val="en-GB"/>
              </w:rPr>
            </w:pPr>
            <w:r w:rsidRPr="00197740">
              <w:rPr>
                <w:lang w:val="en-GB"/>
              </w:rPr>
              <w:t>0</w:t>
            </w:r>
          </w:p>
        </w:tc>
        <w:tc>
          <w:tcPr>
            <w:tcW w:w="1045" w:type="dxa"/>
            <w:gridSpan w:val="3"/>
          </w:tcPr>
          <w:p w:rsidR="002960F4" w:rsidRPr="00197740" w:rsidRDefault="002960F4" w:rsidP="00E00801">
            <w:pPr>
              <w:pStyle w:val="TAC"/>
              <w:rPr>
                <w:lang w:val="en-GB"/>
              </w:rPr>
            </w:pPr>
            <w:r w:rsidRPr="00197740">
              <w:rPr>
                <w:lang w:val="en-GB"/>
              </w:rPr>
              <w:t>4</w:t>
            </w:r>
          </w:p>
        </w:tc>
        <w:tc>
          <w:tcPr>
            <w:tcW w:w="1292" w:type="dxa"/>
          </w:tcPr>
          <w:p w:rsidR="002960F4" w:rsidRPr="00197740" w:rsidRDefault="002960F4" w:rsidP="00E00801">
            <w:pPr>
              <w:pStyle w:val="TAC"/>
              <w:rPr>
                <w:lang w:val="en-GB" w:eastAsia="zh-CN"/>
              </w:rPr>
            </w:pPr>
            <w:ins w:id="1428" w:author="Administrator" w:date="2016-02-02T12:35:00Z">
              <w:r w:rsidRPr="00197740">
                <w:rPr>
                  <w:rFonts w:hint="eastAsia"/>
                  <w:lang w:val="en-GB" w:eastAsia="zh-CN"/>
                </w:rPr>
                <w:t>0</w:t>
              </w:r>
            </w:ins>
          </w:p>
        </w:tc>
        <w:tc>
          <w:tcPr>
            <w:tcW w:w="1292" w:type="dxa"/>
            <w:gridSpan w:val="2"/>
          </w:tcPr>
          <w:p w:rsidR="002960F4" w:rsidRPr="00197740" w:rsidRDefault="002960F4" w:rsidP="00E00801">
            <w:pPr>
              <w:pStyle w:val="TAC"/>
              <w:rPr>
                <w:lang w:val="en-GB"/>
              </w:rPr>
            </w:pPr>
            <w:ins w:id="1429" w:author="Administrator" w:date="2016-02-02T12:33:00Z">
              <w:r w:rsidRPr="00197740">
                <w:rPr>
                  <w:lang w:val="en-GB"/>
                </w:rPr>
                <w:t>4</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Spatial differential CQI</w:t>
            </w:r>
          </w:p>
        </w:tc>
        <w:tc>
          <w:tcPr>
            <w:tcW w:w="0" w:type="auto"/>
          </w:tcPr>
          <w:p w:rsidR="002960F4" w:rsidRPr="00197740" w:rsidRDefault="002960F4" w:rsidP="00E00801">
            <w:pPr>
              <w:pStyle w:val="TAC"/>
              <w:rPr>
                <w:lang w:val="en-GB"/>
              </w:rPr>
            </w:pPr>
            <w:r w:rsidRPr="00197740">
              <w:rPr>
                <w:lang w:val="en-GB"/>
              </w:rPr>
              <w:t>0</w:t>
            </w:r>
          </w:p>
        </w:tc>
        <w:tc>
          <w:tcPr>
            <w:tcW w:w="756" w:type="dxa"/>
          </w:tcPr>
          <w:p w:rsidR="002960F4" w:rsidRPr="00197740" w:rsidRDefault="002960F4" w:rsidP="00E00801">
            <w:pPr>
              <w:pStyle w:val="TAC"/>
              <w:rPr>
                <w:lang w:val="en-GB" w:eastAsia="zh-CN"/>
              </w:rPr>
            </w:pPr>
            <w:r w:rsidRPr="00197740">
              <w:rPr>
                <w:rFonts w:hint="eastAsia"/>
                <w:lang w:val="en-GB" w:eastAsia="zh-CN"/>
              </w:rPr>
              <w:t>3</w:t>
            </w:r>
          </w:p>
        </w:tc>
        <w:tc>
          <w:tcPr>
            <w:tcW w:w="1044" w:type="dxa"/>
          </w:tcPr>
          <w:p w:rsidR="002960F4" w:rsidRPr="00197740" w:rsidRDefault="002960F4" w:rsidP="00E00801">
            <w:pPr>
              <w:pStyle w:val="TAC"/>
              <w:rPr>
                <w:lang w:val="en-GB"/>
              </w:rPr>
            </w:pPr>
            <w:r w:rsidRPr="00197740">
              <w:rPr>
                <w:lang w:val="en-GB"/>
              </w:rPr>
              <w:t>0</w:t>
            </w:r>
          </w:p>
        </w:tc>
        <w:tc>
          <w:tcPr>
            <w:tcW w:w="1045" w:type="dxa"/>
            <w:gridSpan w:val="3"/>
          </w:tcPr>
          <w:p w:rsidR="002960F4" w:rsidRPr="00197740" w:rsidRDefault="002960F4" w:rsidP="00E00801">
            <w:pPr>
              <w:pStyle w:val="TAC"/>
              <w:rPr>
                <w:lang w:val="en-GB"/>
              </w:rPr>
            </w:pPr>
            <w:r w:rsidRPr="00197740">
              <w:rPr>
                <w:lang w:val="en-GB"/>
              </w:rPr>
              <w:t>3</w:t>
            </w:r>
          </w:p>
        </w:tc>
        <w:tc>
          <w:tcPr>
            <w:tcW w:w="1292" w:type="dxa"/>
          </w:tcPr>
          <w:p w:rsidR="002960F4" w:rsidRPr="00197740" w:rsidRDefault="002960F4" w:rsidP="00E00801">
            <w:pPr>
              <w:pStyle w:val="TAC"/>
              <w:rPr>
                <w:lang w:val="en-GB" w:eastAsia="zh-CN"/>
              </w:rPr>
            </w:pPr>
            <w:ins w:id="1430" w:author="Administrator" w:date="2016-02-02T12:35:00Z">
              <w:r w:rsidRPr="00197740">
                <w:rPr>
                  <w:rFonts w:hint="eastAsia"/>
                  <w:lang w:val="en-GB" w:eastAsia="zh-CN"/>
                </w:rPr>
                <w:t>0</w:t>
              </w:r>
            </w:ins>
          </w:p>
        </w:tc>
        <w:tc>
          <w:tcPr>
            <w:tcW w:w="1292" w:type="dxa"/>
            <w:gridSpan w:val="2"/>
          </w:tcPr>
          <w:p w:rsidR="002960F4" w:rsidRPr="00197740" w:rsidRDefault="002960F4" w:rsidP="00E00801">
            <w:pPr>
              <w:pStyle w:val="TAC"/>
              <w:rPr>
                <w:lang w:val="en-GB"/>
              </w:rPr>
            </w:pPr>
            <w:ins w:id="1431" w:author="Administrator" w:date="2016-02-02T12:33:00Z">
              <w:r w:rsidRPr="00197740">
                <w:rPr>
                  <w:lang w:val="en-GB"/>
                </w:rPr>
                <w:t>3</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,1</w:t>
            </w:r>
          </w:p>
        </w:tc>
        <w:tc>
          <w:tcPr>
            <w:tcW w:w="0" w:type="auto"/>
          </w:tcPr>
          <w:p w:rsidR="002960F4" w:rsidRPr="00197740" w:rsidRDefault="002960F4" w:rsidP="00E00801">
            <w:pPr>
              <w:pStyle w:val="TAC"/>
              <w:rPr>
                <w:lang w:val="en-GB"/>
              </w:rPr>
            </w:pPr>
            <w:r w:rsidRPr="00197740">
              <w:rPr>
                <w:position w:val="-32"/>
                <w:lang w:val="en-GB" w:eastAsia="zh-CN"/>
              </w:rPr>
              <w:object w:dxaOrig="2460" w:dyaOrig="760">
                <v:shape id="_x0000_i1211" type="#_x0000_t75" style="width:80.6pt;height:27.95pt" o:ole="">
                  <v:imagedata r:id="rId795" o:title=""/>
                </v:shape>
                <o:OLEObject Type="Embed" ProgID="Equation.DSMT4" ShapeID="_x0000_i1211" DrawAspect="Content" ObjectID="_1516289593" r:id="rId1019"/>
              </w:object>
            </w:r>
          </w:p>
        </w:tc>
        <w:tc>
          <w:tcPr>
            <w:tcW w:w="756" w:type="dxa"/>
          </w:tcPr>
          <w:p w:rsidR="002960F4" w:rsidRPr="00197740" w:rsidRDefault="002960F4" w:rsidP="00E00801">
            <w:pPr>
              <w:pStyle w:val="TAC"/>
              <w:rPr>
                <w:lang w:val="en-GB"/>
              </w:rPr>
            </w:pPr>
            <w:r w:rsidRPr="00197740">
              <w:rPr>
                <w:lang w:val="en-GB"/>
              </w:rPr>
              <w:t>0</w:t>
            </w:r>
          </w:p>
        </w:tc>
        <w:tc>
          <w:tcPr>
            <w:tcW w:w="1044" w:type="dxa"/>
          </w:tcPr>
          <w:p w:rsidR="002960F4" w:rsidRPr="00840A24" w:rsidRDefault="002960F4" w:rsidP="00E00801">
            <w:pPr>
              <w:pStyle w:val="TAC"/>
              <w:rPr>
                <w:lang w:val="en-GB"/>
              </w:rPr>
            </w:pPr>
            <w:del w:id="1432" w:author="Administrator" w:date="2016-02-02T12:31:00Z">
              <w:r w:rsidRPr="00840A24" w:rsidDel="007D215A">
                <w:rPr>
                  <w:position w:val="-34"/>
                  <w:lang w:val="en-GB" w:eastAsia="zh-CN"/>
                </w:rPr>
                <w:object w:dxaOrig="1420" w:dyaOrig="800">
                  <v:shape id="_x0000_i1212" type="#_x0000_t75" style="width:35.45pt;height:30.1pt" o:ole="">
                    <v:imagedata r:id="rId1011" o:title=""/>
                  </v:shape>
                  <o:OLEObject Type="Embed" ProgID="Equation.3" ShapeID="_x0000_i1212" DrawAspect="Content" ObjectID="_1516289594" r:id="rId1020"/>
                </w:object>
              </w:r>
            </w:del>
            <w:ins w:id="1433" w:author="Administrator" w:date="2016-02-02T12:31:00Z">
              <w:r w:rsidRPr="00840A24">
                <w:rPr>
                  <w:rFonts w:hint="eastAsia"/>
                  <w:lang w:val="en-GB" w:eastAsia="zh-CN"/>
                </w:rPr>
                <w:t>2</w:t>
              </w:r>
            </w:ins>
          </w:p>
        </w:tc>
        <w:tc>
          <w:tcPr>
            <w:tcW w:w="1045" w:type="dxa"/>
            <w:gridSpan w:val="3"/>
          </w:tcPr>
          <w:p w:rsidR="002960F4" w:rsidRPr="00197740" w:rsidRDefault="002960F4" w:rsidP="00E00801">
            <w:pPr>
              <w:pStyle w:val="TAC"/>
              <w:rPr>
                <w:highlight w:val="yellow"/>
                <w:lang w:val="en-GB"/>
              </w:rPr>
            </w:pPr>
            <w:r w:rsidRPr="00197740">
              <w:rPr>
                <w:lang w:val="en-GB"/>
              </w:rPr>
              <w:t>0</w:t>
            </w:r>
          </w:p>
        </w:tc>
        <w:tc>
          <w:tcPr>
            <w:tcW w:w="1292" w:type="dxa"/>
          </w:tcPr>
          <w:p w:rsidR="002960F4" w:rsidRPr="00197740" w:rsidRDefault="002960F4" w:rsidP="00E00801">
            <w:pPr>
              <w:pStyle w:val="TAC"/>
              <w:rPr>
                <w:lang w:val="en-GB" w:eastAsia="zh-CN"/>
              </w:rPr>
            </w:pPr>
            <w:ins w:id="1434" w:author="Administrator" w:date="2016-02-02T12:35:00Z">
              <w:r w:rsidRPr="00197740">
                <w:rPr>
                  <w:rFonts w:hint="eastAsia"/>
                  <w:lang w:val="en-GB" w:eastAsia="zh-CN"/>
                </w:rPr>
                <w:t>0</w:t>
              </w:r>
            </w:ins>
          </w:p>
        </w:tc>
        <w:tc>
          <w:tcPr>
            <w:tcW w:w="1292" w:type="dxa"/>
            <w:gridSpan w:val="2"/>
          </w:tcPr>
          <w:p w:rsidR="002960F4" w:rsidRPr="00197740" w:rsidRDefault="002960F4" w:rsidP="00E00801">
            <w:pPr>
              <w:pStyle w:val="TAC"/>
              <w:rPr>
                <w:lang w:val="en-GB"/>
              </w:rPr>
            </w:pPr>
            <w:ins w:id="1435" w:author="Administrator" w:date="2016-02-02T12:33:00Z">
              <w:r w:rsidRPr="00197740">
                <w:rPr>
                  <w:lang w:val="en-GB"/>
                </w:rPr>
                <w:t>0</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,2</w:t>
            </w:r>
          </w:p>
        </w:tc>
        <w:tc>
          <w:tcPr>
            <w:tcW w:w="0" w:type="auto"/>
          </w:tcPr>
          <w:p w:rsidR="002960F4" w:rsidRPr="00197740" w:rsidRDefault="002960F4" w:rsidP="00E00801">
            <w:pPr>
              <w:pStyle w:val="TAC"/>
              <w:rPr>
                <w:lang w:val="en-GB"/>
              </w:rPr>
            </w:pPr>
            <w:r w:rsidRPr="00197740">
              <w:rPr>
                <w:position w:val="-34"/>
                <w:lang w:val="en-GB" w:eastAsia="zh-CN"/>
              </w:rPr>
              <w:object w:dxaOrig="1480" w:dyaOrig="800">
                <v:shape id="_x0000_i1213" type="#_x0000_t75" style="width:49.45pt;height:33.3pt" o:ole="">
                  <v:imagedata r:id="rId1014" o:title=""/>
                </v:shape>
                <o:OLEObject Type="Embed" ProgID="Equation.3" ShapeID="_x0000_i1213" DrawAspect="Content" ObjectID="_1516289595" r:id="rId1021"/>
              </w:object>
            </w:r>
          </w:p>
        </w:tc>
        <w:tc>
          <w:tcPr>
            <w:tcW w:w="756" w:type="dxa"/>
          </w:tcPr>
          <w:p w:rsidR="002960F4" w:rsidRPr="00197740" w:rsidRDefault="002960F4" w:rsidP="00E00801">
            <w:pPr>
              <w:pStyle w:val="TAC"/>
              <w:rPr>
                <w:lang w:val="en-GB" w:eastAsia="zh-CN"/>
              </w:rPr>
            </w:pPr>
            <w:r w:rsidRPr="00197740">
              <w:rPr>
                <w:rFonts w:hint="eastAsia"/>
                <w:lang w:val="en-GB" w:eastAsia="zh-CN"/>
              </w:rPr>
              <w:t>0</w:t>
            </w:r>
          </w:p>
        </w:tc>
        <w:tc>
          <w:tcPr>
            <w:tcW w:w="1044" w:type="dxa"/>
          </w:tcPr>
          <w:p w:rsidR="002960F4" w:rsidRPr="00840A24" w:rsidRDefault="002960F4" w:rsidP="00E00801">
            <w:pPr>
              <w:pStyle w:val="TAC"/>
              <w:rPr>
                <w:lang w:val="en-GB" w:eastAsia="zh-CN"/>
              </w:rPr>
            </w:pPr>
            <w:del w:id="1436" w:author="Administrator" w:date="2016-02-02T12:31:00Z">
              <w:r w:rsidRPr="00840A24" w:rsidDel="007D215A">
                <w:rPr>
                  <w:position w:val="-34"/>
                  <w:lang w:val="en-GB" w:eastAsia="zh-CN"/>
                </w:rPr>
                <w:object w:dxaOrig="1480" w:dyaOrig="800">
                  <v:shape id="_x0000_i1214" type="#_x0000_t75" style="width:37.6pt;height:28.5pt" o:ole="">
                    <v:imagedata r:id="rId1016" o:title=""/>
                  </v:shape>
                  <o:OLEObject Type="Embed" ProgID="Equation.3" ShapeID="_x0000_i1214" DrawAspect="Content" ObjectID="_1516289596" r:id="rId1022"/>
                </w:object>
              </w:r>
            </w:del>
            <w:ins w:id="1437" w:author="LI" w:date="2016-02-06T13:26:00Z">
              <w:r w:rsidR="00174436">
                <w:rPr>
                  <w:lang w:val="en-GB" w:eastAsia="zh-CN"/>
                </w:rPr>
                <w:t>0</w:t>
              </w:r>
            </w:ins>
          </w:p>
        </w:tc>
        <w:tc>
          <w:tcPr>
            <w:tcW w:w="1045" w:type="dxa"/>
            <w:gridSpan w:val="3"/>
          </w:tcPr>
          <w:p w:rsidR="002960F4" w:rsidRPr="00197740" w:rsidRDefault="002960F4" w:rsidP="00E00801">
            <w:pPr>
              <w:pStyle w:val="TAC"/>
              <w:rPr>
                <w:highlight w:val="yellow"/>
                <w:lang w:val="en-GB" w:eastAsia="zh-CN"/>
              </w:rPr>
            </w:pPr>
            <w:r w:rsidRPr="00840A24">
              <w:rPr>
                <w:rFonts w:hint="eastAsia"/>
                <w:lang w:val="en-GB" w:eastAsia="zh-CN"/>
              </w:rPr>
              <w:t>0</w:t>
            </w:r>
          </w:p>
        </w:tc>
        <w:tc>
          <w:tcPr>
            <w:tcW w:w="1292" w:type="dxa"/>
          </w:tcPr>
          <w:p w:rsidR="002960F4" w:rsidRPr="00197740" w:rsidRDefault="002960F4" w:rsidP="00E00801">
            <w:pPr>
              <w:pStyle w:val="TAC"/>
              <w:rPr>
                <w:lang w:val="en-GB" w:eastAsia="zh-CN"/>
              </w:rPr>
            </w:pPr>
            <w:del w:id="1438" w:author="Administrator" w:date="2016-02-02T12:33:00Z">
              <w:r w:rsidRPr="00197740" w:rsidDel="007D215A">
                <w:rPr>
                  <w:rFonts w:hint="eastAsia"/>
                  <w:lang w:val="en-GB" w:eastAsia="zh-CN"/>
                </w:rPr>
                <w:delText>0</w:delText>
              </w:r>
            </w:del>
          </w:p>
        </w:tc>
        <w:tc>
          <w:tcPr>
            <w:tcW w:w="1292" w:type="dxa"/>
            <w:gridSpan w:val="2"/>
          </w:tcPr>
          <w:p w:rsidR="002960F4" w:rsidRPr="00197740" w:rsidRDefault="002960F4" w:rsidP="00E00801">
            <w:pPr>
              <w:pStyle w:val="TAC"/>
              <w:rPr>
                <w:lang w:val="en-GB" w:eastAsia="zh-CN"/>
              </w:rPr>
            </w:pPr>
            <w:ins w:id="1439" w:author="Administrator" w:date="2016-02-02T12:33:00Z">
              <w:r w:rsidRPr="00197740">
                <w:rPr>
                  <w:rFonts w:hint="eastAsia"/>
                  <w:lang w:val="en-GB" w:eastAsia="zh-CN"/>
                </w:rPr>
                <w:t>0</w:t>
              </w:r>
            </w:ins>
          </w:p>
        </w:tc>
      </w:tr>
      <w:tr w:rsidR="002960F4" w:rsidRPr="00197740" w:rsidTr="00E00801">
        <w:trPr>
          <w:jc w:val="center"/>
        </w:trPr>
        <w:tc>
          <w:tcPr>
            <w:tcW w:w="1047" w:type="dxa"/>
            <w:tcBorders>
              <w:bottom w:val="single" w:sz="4" w:space="0" w:color="auto"/>
            </w:tcBorders>
            <w:vAlign w:val="center"/>
          </w:tcPr>
          <w:p w:rsidR="002960F4" w:rsidRPr="00197740" w:rsidRDefault="002960F4" w:rsidP="00E00801">
            <w:pPr>
              <w:pStyle w:val="TAC"/>
              <w:rPr>
                <w:lang w:val="en-GB"/>
              </w:rPr>
            </w:pPr>
            <w:r w:rsidRPr="00197740">
              <w:rPr>
                <w:lang w:val="en-GB"/>
              </w:rPr>
              <w:t>Wide-band i2</w:t>
            </w:r>
          </w:p>
        </w:tc>
        <w:tc>
          <w:tcPr>
            <w:tcW w:w="0" w:type="auto"/>
            <w:tcBorders>
              <w:bottom w:val="single" w:sz="4" w:space="0" w:color="auto"/>
            </w:tcBorders>
          </w:tcPr>
          <w:p w:rsidR="002960F4" w:rsidRPr="00197740" w:rsidRDefault="002960F4" w:rsidP="00E00801">
            <w:pPr>
              <w:pStyle w:val="TAC"/>
              <w:rPr>
                <w:lang w:val="en-GB"/>
              </w:rPr>
            </w:pPr>
            <w:r w:rsidRPr="00197740">
              <w:rPr>
                <w:lang w:val="en-GB"/>
              </w:rPr>
              <w:t>0</w:t>
            </w:r>
          </w:p>
        </w:tc>
        <w:tc>
          <w:tcPr>
            <w:tcW w:w="756" w:type="dxa"/>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1</w:t>
            </w:r>
          </w:p>
        </w:tc>
        <w:tc>
          <w:tcPr>
            <w:tcW w:w="1044" w:type="dxa"/>
            <w:tcBorders>
              <w:bottom w:val="single" w:sz="4" w:space="0" w:color="auto"/>
            </w:tcBorders>
          </w:tcPr>
          <w:p w:rsidR="002960F4" w:rsidRPr="00197740" w:rsidRDefault="002960F4" w:rsidP="00E00801">
            <w:pPr>
              <w:pStyle w:val="TAC"/>
              <w:rPr>
                <w:lang w:val="en-GB" w:eastAsia="zh-CN"/>
              </w:rPr>
            </w:pPr>
            <w:r w:rsidRPr="00197740">
              <w:rPr>
                <w:lang w:val="en-GB"/>
              </w:rPr>
              <w:t>0</w:t>
            </w:r>
          </w:p>
        </w:tc>
        <w:tc>
          <w:tcPr>
            <w:tcW w:w="1045" w:type="dxa"/>
            <w:gridSpan w:val="3"/>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0</w:t>
            </w:r>
          </w:p>
        </w:tc>
        <w:tc>
          <w:tcPr>
            <w:tcW w:w="1292" w:type="dxa"/>
            <w:tcBorders>
              <w:bottom w:val="single" w:sz="4" w:space="0" w:color="auto"/>
            </w:tcBorders>
          </w:tcPr>
          <w:p w:rsidR="002960F4" w:rsidRPr="00197740" w:rsidRDefault="002960F4" w:rsidP="00E00801">
            <w:pPr>
              <w:pStyle w:val="TAC"/>
              <w:rPr>
                <w:lang w:val="en-GB" w:eastAsia="zh-CN"/>
              </w:rPr>
            </w:pPr>
            <w:ins w:id="1440" w:author="Administrator" w:date="2016-02-02T12:35:00Z">
              <w:r w:rsidRPr="00197740">
                <w:rPr>
                  <w:rFonts w:hint="eastAsia"/>
                  <w:lang w:val="en-GB" w:eastAsia="zh-CN"/>
                </w:rPr>
                <w:t>0</w:t>
              </w:r>
            </w:ins>
          </w:p>
        </w:tc>
        <w:tc>
          <w:tcPr>
            <w:tcW w:w="1292" w:type="dxa"/>
            <w:gridSpan w:val="2"/>
            <w:tcBorders>
              <w:bottom w:val="single" w:sz="4" w:space="0" w:color="auto"/>
            </w:tcBorders>
          </w:tcPr>
          <w:p w:rsidR="002960F4" w:rsidRPr="00197740" w:rsidRDefault="002960F4" w:rsidP="00E00801">
            <w:pPr>
              <w:pStyle w:val="TAC"/>
              <w:rPr>
                <w:lang w:val="en-GB" w:eastAsia="zh-CN"/>
              </w:rPr>
            </w:pPr>
            <w:ins w:id="1441" w:author="Administrator" w:date="2016-02-02T12:33:00Z">
              <w:r w:rsidRPr="00197740">
                <w:rPr>
                  <w:rFonts w:hint="eastAsia"/>
                  <w:lang w:val="en-GB" w:eastAsia="zh-CN"/>
                </w:rPr>
                <w:t>0</w:t>
              </w:r>
            </w:ins>
          </w:p>
        </w:tc>
      </w:tr>
    </w:tbl>
    <w:p w:rsidR="002960F4" w:rsidRDefault="002960F4" w:rsidP="002960F4">
      <w:pPr>
        <w:rPr>
          <w:ins w:id="1442" w:author="Administrator" w:date="2016-02-02T12:27:00Z"/>
        </w:rPr>
      </w:pPr>
    </w:p>
    <w:p w:rsidR="002960F4" w:rsidRPr="00C85571" w:rsidRDefault="002960F4" w:rsidP="0078762A">
      <w:pPr>
        <w:pStyle w:val="TH"/>
        <w:jc w:val="left"/>
        <w:rPr>
          <w:lang w:eastAsia="zh-CN"/>
        </w:rPr>
      </w:pPr>
      <w:r w:rsidRPr="00401E1C">
        <w:lastRenderedPageBreak/>
        <w:t>Table 5.2.3.3.2-3B</w:t>
      </w:r>
      <w:r w:rsidRPr="00401E1C">
        <w:rPr>
          <w:rFonts w:hint="eastAsia"/>
        </w:rPr>
        <w:t>-2</w:t>
      </w:r>
      <w:r w:rsidRPr="00401E1C">
        <w:t xml:space="preserve">: UCI fields for wide-band channel quality and precoding matrix information feedback for UE-selected sub-band reports  (transmission mode </w:t>
      </w:r>
      <w:r w:rsidRPr="00401E1C">
        <w:rPr>
          <w:rFonts w:hint="eastAsia"/>
        </w:rPr>
        <w:t>9/10</w:t>
      </w:r>
      <w:r w:rsidRPr="00401E1C">
        <w:t xml:space="preserve"> configured with Class A CSI reporting with </w:t>
      </w:r>
      <w:r w:rsidRPr="00401E1C">
        <w:rPr>
          <w:rFonts w:hint="eastAsia"/>
        </w:rPr>
        <w:t xml:space="preserve">codebook </w:t>
      </w:r>
      <w:r w:rsidRPr="00401E1C">
        <w:t xml:space="preserve">configuration </w:t>
      </w:r>
      <w:r w:rsidRPr="00E073D9">
        <w:rPr>
          <w:position w:val="-10"/>
          <w:lang w:eastAsia="zh-CN"/>
        </w:rPr>
        <w:object w:dxaOrig="1540" w:dyaOrig="340">
          <v:shape id="_x0000_i1215" type="#_x0000_t75" style="width:51.6pt;height:13.95pt" o:ole="">
            <v:imagedata r:id="rId791" o:title=""/>
          </v:shape>
          <o:OLEObject Type="Embed" ProgID="Equation.3" ShapeID="_x0000_i1215" DrawAspect="Content" ObjectID="_1516289597" r:id="rId1023"/>
        </w:object>
      </w:r>
      <w:r w:rsidRPr="00401E1C">
        <w:rPr>
          <w:rFonts w:hint="eastAsia"/>
        </w:rPr>
        <w:t>,</w:t>
      </w:r>
      <w:r w:rsidRPr="00401E1C">
        <w:t xml:space="preserve"> and </w:t>
      </w:r>
      <w:r w:rsidRPr="00FF7DCC">
        <w:rPr>
          <w:i/>
        </w:rPr>
        <w:t>Codebook-Subset-SelectionConfig</w:t>
      </w:r>
      <w:r w:rsidRPr="00401E1C">
        <w:rPr>
          <w:rFonts w:hint="eastAsia"/>
        </w:rPr>
        <w:t>=2/3/4)</w:t>
      </w:r>
    </w:p>
    <w:tbl>
      <w:tblPr>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7"/>
        <w:gridCol w:w="1828"/>
        <w:gridCol w:w="756"/>
        <w:gridCol w:w="968"/>
        <w:gridCol w:w="12"/>
        <w:gridCol w:w="744"/>
        <w:gridCol w:w="1292"/>
        <w:gridCol w:w="536"/>
        <w:gridCol w:w="756"/>
        <w:tblGridChange w:id="1443">
          <w:tblGrid>
            <w:gridCol w:w="657"/>
            <w:gridCol w:w="390"/>
            <w:gridCol w:w="697"/>
            <w:gridCol w:w="1131"/>
            <w:gridCol w:w="697"/>
            <w:gridCol w:w="59"/>
            <w:gridCol w:w="697"/>
            <w:gridCol w:w="278"/>
            <w:gridCol w:w="690"/>
            <w:gridCol w:w="12"/>
            <w:gridCol w:w="59"/>
            <w:gridCol w:w="685"/>
            <w:gridCol w:w="1143"/>
            <w:gridCol w:w="149"/>
            <w:gridCol w:w="607"/>
            <w:gridCol w:w="685"/>
          </w:tblGrid>
        </w:tblGridChange>
      </w:tblGrid>
      <w:tr w:rsidR="002960F4" w:rsidRPr="00197740" w:rsidTr="00E00801">
        <w:trPr>
          <w:trHeight w:val="105"/>
          <w:jc w:val="center"/>
        </w:trPr>
        <w:tc>
          <w:tcPr>
            <w:tcW w:w="1047" w:type="dxa"/>
            <w:vMerge w:val="restart"/>
            <w:shd w:val="clear" w:color="auto" w:fill="E0E0E0"/>
            <w:vAlign w:val="center"/>
          </w:tcPr>
          <w:p w:rsidR="002960F4" w:rsidRPr="00197740" w:rsidRDefault="002960F4" w:rsidP="00E00801">
            <w:pPr>
              <w:pStyle w:val="TH"/>
              <w:rPr>
                <w:lang w:eastAsia="zh-CN"/>
              </w:rPr>
            </w:pPr>
            <w:r w:rsidRPr="00197740">
              <w:rPr>
                <w:lang w:eastAsia="zh-CN"/>
              </w:rPr>
              <w:t>Field</w:t>
            </w:r>
          </w:p>
        </w:tc>
        <w:tc>
          <w:tcPr>
            <w:tcW w:w="6904" w:type="dxa"/>
            <w:gridSpan w:val="8"/>
            <w:shd w:val="clear" w:color="auto" w:fill="E0E0E0"/>
            <w:vAlign w:val="center"/>
          </w:tcPr>
          <w:p w:rsidR="002960F4" w:rsidRPr="00197740" w:rsidRDefault="002960F4" w:rsidP="00E00801">
            <w:pPr>
              <w:pStyle w:val="TAH"/>
              <w:rPr>
                <w:lang w:val="en-GB"/>
              </w:rPr>
            </w:pPr>
            <w:r w:rsidRPr="00197740">
              <w:rPr>
                <w:lang w:val="en-GB"/>
              </w:rPr>
              <w:t>Bit width</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6904" w:type="dxa"/>
            <w:gridSpan w:val="8"/>
            <w:shd w:val="clear" w:color="auto" w:fill="E0E0E0"/>
            <w:vAlign w:val="center"/>
          </w:tcPr>
          <w:p w:rsidR="002960F4" w:rsidRPr="00197740" w:rsidRDefault="002960F4" w:rsidP="00E00801">
            <w:pPr>
              <w:pStyle w:val="TAH"/>
              <w:rPr>
                <w:lang w:val="en-GB"/>
              </w:rPr>
            </w:pPr>
            <w:r w:rsidRPr="00197740">
              <w:rPr>
                <w:rFonts w:hint="eastAsia"/>
                <w:lang w:val="en-GB"/>
              </w:rPr>
              <w:t>8/12/16</w:t>
            </w:r>
            <w:r w:rsidRPr="00197740">
              <w:rPr>
                <w:lang w:val="en-GB"/>
              </w:rPr>
              <w:t xml:space="preserve"> antenna ports</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44"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105"/>
          <w:jc w:val="center"/>
          <w:trPrChange w:id="1445" w:author="Administrator" w:date="2016-02-02T12:42:00Z">
            <w:trPr>
              <w:gridAfter w:val="0"/>
              <w:trHeight w:val="105"/>
              <w:jc w:val="center"/>
            </w:trPr>
          </w:trPrChange>
        </w:trPr>
        <w:tc>
          <w:tcPr>
            <w:tcW w:w="1047" w:type="dxa"/>
            <w:vMerge/>
            <w:shd w:val="clear" w:color="auto" w:fill="E0E0E0"/>
            <w:vAlign w:val="center"/>
            <w:tcPrChange w:id="1446" w:author="Administrator" w:date="2016-02-02T12:42:00Z">
              <w:tcPr>
                <w:tcW w:w="1047" w:type="dxa"/>
                <w:gridSpan w:val="2"/>
                <w:vMerge/>
                <w:shd w:val="clear" w:color="auto" w:fill="E0E0E0"/>
                <w:vAlign w:val="center"/>
              </w:tcPr>
            </w:tcPrChange>
          </w:tcPr>
          <w:p w:rsidR="002960F4" w:rsidRPr="00197740" w:rsidRDefault="002960F4" w:rsidP="00E00801">
            <w:pPr>
              <w:pStyle w:val="TH"/>
              <w:rPr>
                <w:lang w:eastAsia="zh-CN"/>
              </w:rPr>
            </w:pPr>
          </w:p>
        </w:tc>
        <w:tc>
          <w:tcPr>
            <w:tcW w:w="0" w:type="auto"/>
            <w:gridSpan w:val="2"/>
            <w:shd w:val="clear" w:color="auto" w:fill="E0E0E0"/>
            <w:vAlign w:val="center"/>
            <w:tcPrChange w:id="1447" w:author="Administrator" w:date="2016-02-02T12:42:00Z">
              <w:tcPr>
                <w:tcW w:w="0" w:type="auto"/>
                <w:gridSpan w:val="4"/>
                <w:shd w:val="clear" w:color="auto" w:fill="E0E0E0"/>
                <w:vAlign w:val="center"/>
              </w:tcPr>
            </w:tcPrChange>
          </w:tcPr>
          <w:p w:rsidR="002960F4" w:rsidRPr="00197740" w:rsidRDefault="002960F4" w:rsidP="00E00801">
            <w:pPr>
              <w:pStyle w:val="TH"/>
              <w:rPr>
                <w:lang w:eastAsia="zh-CN"/>
              </w:rPr>
            </w:pPr>
            <w:r w:rsidRPr="00197740">
              <w:rPr>
                <w:lang w:eastAsia="zh-CN"/>
              </w:rPr>
              <w:t>Rank = 1</w:t>
            </w:r>
          </w:p>
        </w:tc>
        <w:tc>
          <w:tcPr>
            <w:tcW w:w="1736" w:type="dxa"/>
            <w:gridSpan w:val="3"/>
            <w:shd w:val="clear" w:color="auto" w:fill="E0E0E0"/>
            <w:vAlign w:val="center"/>
            <w:tcPrChange w:id="1448" w:author="Administrator" w:date="2016-02-02T12:42:00Z">
              <w:tcPr>
                <w:tcW w:w="1736" w:type="dxa"/>
                <w:gridSpan w:val="5"/>
                <w:shd w:val="clear" w:color="auto" w:fill="E0E0E0"/>
                <w:vAlign w:val="center"/>
              </w:tcPr>
            </w:tcPrChange>
          </w:tcPr>
          <w:p w:rsidR="002960F4" w:rsidRPr="00197740" w:rsidRDefault="002960F4" w:rsidP="00E00801">
            <w:pPr>
              <w:pStyle w:val="TH"/>
              <w:rPr>
                <w:lang w:eastAsia="zh-CN"/>
              </w:rPr>
            </w:pPr>
            <w:r w:rsidRPr="00197740">
              <w:rPr>
                <w:lang w:eastAsia="zh-CN"/>
              </w:rPr>
              <w:t>Rank = 2</w:t>
            </w:r>
          </w:p>
        </w:tc>
        <w:tc>
          <w:tcPr>
            <w:tcW w:w="2584" w:type="dxa"/>
            <w:gridSpan w:val="3"/>
            <w:shd w:val="clear" w:color="auto" w:fill="E0E0E0"/>
            <w:tcPrChange w:id="1449" w:author="Administrator" w:date="2016-02-02T12:42:00Z">
              <w:tcPr>
                <w:tcW w:w="2584" w:type="dxa"/>
                <w:gridSpan w:val="4"/>
                <w:shd w:val="clear" w:color="auto" w:fill="E0E0E0"/>
              </w:tcPr>
            </w:tcPrChange>
          </w:tcPr>
          <w:p w:rsidR="002960F4" w:rsidRPr="00197740" w:rsidRDefault="002960F4" w:rsidP="00E00801">
            <w:pPr>
              <w:pStyle w:val="TH"/>
              <w:rPr>
                <w:lang w:eastAsia="zh-CN"/>
              </w:rPr>
            </w:pPr>
            <w:r w:rsidRPr="00197740">
              <w:rPr>
                <w:lang w:eastAsia="zh-CN"/>
              </w:rPr>
              <w:t>Rank = 3</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50"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105"/>
          <w:jc w:val="center"/>
          <w:trPrChange w:id="1451" w:author="Administrator" w:date="2016-02-02T12:42:00Z">
            <w:trPr>
              <w:gridAfter w:val="0"/>
              <w:trHeight w:val="105"/>
              <w:jc w:val="center"/>
            </w:trPr>
          </w:trPrChange>
        </w:trPr>
        <w:tc>
          <w:tcPr>
            <w:tcW w:w="1047" w:type="dxa"/>
            <w:vMerge/>
            <w:shd w:val="clear" w:color="auto" w:fill="E0E0E0"/>
            <w:vAlign w:val="center"/>
            <w:tcPrChange w:id="1452" w:author="Administrator" w:date="2016-02-02T12:42:00Z">
              <w:tcPr>
                <w:tcW w:w="1047" w:type="dxa"/>
                <w:gridSpan w:val="2"/>
                <w:vMerge/>
                <w:shd w:val="clear" w:color="auto" w:fill="E0E0E0"/>
                <w:vAlign w:val="center"/>
              </w:tcPr>
            </w:tcPrChange>
          </w:tcPr>
          <w:p w:rsidR="002960F4" w:rsidRPr="00197740" w:rsidRDefault="002960F4" w:rsidP="00E00801">
            <w:pPr>
              <w:pStyle w:val="TH"/>
              <w:rPr>
                <w:lang w:eastAsia="zh-CN"/>
              </w:rPr>
            </w:pPr>
          </w:p>
        </w:tc>
        <w:tc>
          <w:tcPr>
            <w:tcW w:w="0" w:type="auto"/>
            <w:shd w:val="clear" w:color="auto" w:fill="E0E0E0"/>
            <w:vAlign w:val="center"/>
            <w:tcPrChange w:id="1453" w:author="Administrator" w:date="2016-02-02T12:42:00Z">
              <w:tcPr>
                <w:tcW w:w="0" w:type="auto"/>
                <w:gridSpan w:val="2"/>
                <w:shd w:val="clear" w:color="auto" w:fill="E0E0E0"/>
                <w:vAlign w:val="center"/>
              </w:tcPr>
            </w:tcPrChange>
          </w:tcPr>
          <w:p w:rsidR="002960F4" w:rsidRPr="00197740" w:rsidRDefault="002960F4" w:rsidP="00E00801">
            <w:pPr>
              <w:pStyle w:val="TH"/>
              <w:rPr>
                <w:lang w:eastAsia="zh-CN"/>
              </w:rPr>
            </w:pPr>
            <w:r w:rsidRPr="00197740">
              <w:rPr>
                <w:lang w:eastAsia="zh-CN"/>
              </w:rPr>
              <w:t>PTI=0</w:t>
            </w:r>
          </w:p>
        </w:tc>
        <w:tc>
          <w:tcPr>
            <w:tcW w:w="0" w:type="auto"/>
            <w:shd w:val="clear" w:color="auto" w:fill="E0E0E0"/>
            <w:vAlign w:val="center"/>
            <w:tcPrChange w:id="1454" w:author="Administrator" w:date="2016-02-02T12:42:00Z">
              <w:tcPr>
                <w:tcW w:w="0" w:type="auto"/>
                <w:gridSpan w:val="2"/>
                <w:shd w:val="clear" w:color="auto" w:fill="E0E0E0"/>
                <w:vAlign w:val="center"/>
              </w:tcPr>
            </w:tcPrChange>
          </w:tcPr>
          <w:p w:rsidR="002960F4" w:rsidRPr="00197740" w:rsidRDefault="002960F4" w:rsidP="00E00801">
            <w:pPr>
              <w:pStyle w:val="TH"/>
              <w:rPr>
                <w:lang w:eastAsia="zh-CN"/>
              </w:rPr>
            </w:pPr>
            <w:r w:rsidRPr="00197740">
              <w:rPr>
                <w:lang w:eastAsia="zh-CN"/>
              </w:rPr>
              <w:t>PTI=1</w:t>
            </w:r>
          </w:p>
        </w:tc>
        <w:tc>
          <w:tcPr>
            <w:tcW w:w="970" w:type="dxa"/>
            <w:shd w:val="clear" w:color="auto" w:fill="E0E0E0"/>
            <w:vAlign w:val="center"/>
            <w:tcPrChange w:id="1455" w:author="Administrator" w:date="2016-02-02T12:42:00Z">
              <w:tcPr>
                <w:tcW w:w="980" w:type="dxa"/>
                <w:gridSpan w:val="2"/>
                <w:shd w:val="clear" w:color="auto" w:fill="E0E0E0"/>
                <w:vAlign w:val="center"/>
              </w:tcPr>
            </w:tcPrChange>
          </w:tcPr>
          <w:p w:rsidR="002960F4" w:rsidRPr="00197740" w:rsidRDefault="002960F4" w:rsidP="00E00801">
            <w:pPr>
              <w:pStyle w:val="TH"/>
              <w:rPr>
                <w:lang w:eastAsia="zh-CN"/>
              </w:rPr>
            </w:pPr>
            <w:r w:rsidRPr="00197740">
              <w:rPr>
                <w:lang w:eastAsia="zh-CN"/>
              </w:rPr>
              <w:t>PTI=0</w:t>
            </w:r>
          </w:p>
        </w:tc>
        <w:tc>
          <w:tcPr>
            <w:tcW w:w="766" w:type="dxa"/>
            <w:gridSpan w:val="2"/>
            <w:shd w:val="clear" w:color="auto" w:fill="E0E0E0"/>
            <w:vAlign w:val="center"/>
            <w:tcPrChange w:id="1456" w:author="Administrator" w:date="2016-02-02T12:42:00Z">
              <w:tcPr>
                <w:tcW w:w="756" w:type="dxa"/>
                <w:gridSpan w:val="3"/>
                <w:shd w:val="clear" w:color="auto" w:fill="E0E0E0"/>
                <w:vAlign w:val="center"/>
              </w:tcPr>
            </w:tcPrChange>
          </w:tcPr>
          <w:p w:rsidR="002960F4" w:rsidRPr="00197740" w:rsidRDefault="002960F4" w:rsidP="00E00801">
            <w:pPr>
              <w:pStyle w:val="TH"/>
              <w:rPr>
                <w:lang w:eastAsia="zh-CN"/>
              </w:rPr>
            </w:pPr>
            <w:r w:rsidRPr="00197740">
              <w:rPr>
                <w:lang w:eastAsia="zh-CN"/>
              </w:rPr>
              <w:t>PTI=1</w:t>
            </w:r>
          </w:p>
        </w:tc>
        <w:tc>
          <w:tcPr>
            <w:tcW w:w="1828" w:type="dxa"/>
            <w:gridSpan w:val="2"/>
            <w:shd w:val="clear" w:color="auto" w:fill="E0E0E0"/>
            <w:vAlign w:val="center"/>
            <w:tcPrChange w:id="1457" w:author="Administrator" w:date="2016-02-02T12:42:00Z">
              <w:tcPr>
                <w:tcW w:w="1828" w:type="dxa"/>
                <w:gridSpan w:val="2"/>
                <w:shd w:val="clear" w:color="auto" w:fill="E0E0E0"/>
                <w:vAlign w:val="center"/>
              </w:tcPr>
            </w:tcPrChange>
          </w:tcPr>
          <w:p w:rsidR="002960F4" w:rsidRPr="00197740" w:rsidRDefault="002960F4" w:rsidP="00E00801">
            <w:pPr>
              <w:pStyle w:val="TH"/>
              <w:rPr>
                <w:lang w:eastAsia="zh-CN"/>
              </w:rPr>
            </w:pPr>
            <w:r w:rsidRPr="00197740">
              <w:rPr>
                <w:lang w:eastAsia="zh-CN"/>
              </w:rPr>
              <w:t>PTI=0</w:t>
            </w:r>
          </w:p>
        </w:tc>
        <w:tc>
          <w:tcPr>
            <w:tcW w:w="756" w:type="dxa"/>
            <w:shd w:val="clear" w:color="auto" w:fill="E0E0E0"/>
            <w:vAlign w:val="center"/>
            <w:tcPrChange w:id="1458" w:author="Administrator" w:date="2016-02-02T12:42:00Z">
              <w:tcPr>
                <w:tcW w:w="756" w:type="dxa"/>
                <w:gridSpan w:val="2"/>
                <w:shd w:val="clear" w:color="auto" w:fill="E0E0E0"/>
                <w:vAlign w:val="center"/>
              </w:tcPr>
            </w:tcPrChange>
          </w:tcPr>
          <w:p w:rsidR="002960F4" w:rsidRPr="00197740" w:rsidRDefault="002960F4" w:rsidP="00E00801">
            <w:pPr>
              <w:pStyle w:val="TH"/>
              <w:rPr>
                <w:lang w:eastAsia="zh-CN"/>
              </w:rPr>
            </w:pPr>
            <w:r w:rsidRPr="00197740">
              <w:rPr>
                <w:lang w:eastAsia="zh-CN"/>
              </w:rPr>
              <w:t>PTI=1</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59"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1460" w:author="Administrator" w:date="2016-02-02T12:42:00Z">
            <w:trPr>
              <w:gridAfter w:val="0"/>
              <w:jc w:val="center"/>
            </w:trPr>
          </w:trPrChange>
        </w:trPr>
        <w:tc>
          <w:tcPr>
            <w:tcW w:w="1047" w:type="dxa"/>
            <w:vAlign w:val="center"/>
            <w:tcPrChange w:id="1461" w:author="Administrator" w:date="2016-02-02T12:42:00Z">
              <w:tcPr>
                <w:tcW w:w="1047" w:type="dxa"/>
                <w:gridSpan w:val="2"/>
                <w:vAlign w:val="center"/>
              </w:tcPr>
            </w:tcPrChange>
          </w:tcPr>
          <w:p w:rsidR="002960F4" w:rsidRPr="00197740" w:rsidRDefault="002960F4" w:rsidP="00E00801">
            <w:pPr>
              <w:pStyle w:val="TAC"/>
              <w:rPr>
                <w:lang w:val="en-GB"/>
              </w:rPr>
            </w:pPr>
            <w:r w:rsidRPr="00197740">
              <w:rPr>
                <w:lang w:val="en-GB"/>
              </w:rPr>
              <w:t>Wide-band CQI</w:t>
            </w:r>
          </w:p>
        </w:tc>
        <w:tc>
          <w:tcPr>
            <w:tcW w:w="0" w:type="auto"/>
            <w:tcPrChange w:id="1462" w:author="Administrator" w:date="2016-02-02T12:42:00Z">
              <w:tcPr>
                <w:tcW w:w="0" w:type="auto"/>
                <w:gridSpan w:val="2"/>
              </w:tcPr>
            </w:tcPrChange>
          </w:tcPr>
          <w:p w:rsidR="002960F4" w:rsidRPr="00197740" w:rsidRDefault="002960F4" w:rsidP="00E00801">
            <w:pPr>
              <w:pStyle w:val="TAC"/>
              <w:rPr>
                <w:lang w:val="en-GB"/>
              </w:rPr>
            </w:pPr>
            <w:r w:rsidRPr="00197740">
              <w:rPr>
                <w:lang w:val="en-GB"/>
              </w:rPr>
              <w:t>0</w:t>
            </w:r>
          </w:p>
        </w:tc>
        <w:tc>
          <w:tcPr>
            <w:tcW w:w="0" w:type="auto"/>
            <w:tcPrChange w:id="1463" w:author="Administrator" w:date="2016-02-02T12:42:00Z">
              <w:tcPr>
                <w:tcW w:w="0" w:type="auto"/>
                <w:gridSpan w:val="2"/>
              </w:tcPr>
            </w:tcPrChange>
          </w:tcPr>
          <w:p w:rsidR="002960F4" w:rsidRPr="00197740" w:rsidRDefault="002960F4" w:rsidP="00E00801">
            <w:pPr>
              <w:pStyle w:val="TAC"/>
              <w:rPr>
                <w:lang w:val="en-GB"/>
              </w:rPr>
            </w:pPr>
            <w:r w:rsidRPr="00197740">
              <w:rPr>
                <w:lang w:val="en-GB"/>
              </w:rPr>
              <w:t>4</w:t>
            </w:r>
          </w:p>
        </w:tc>
        <w:tc>
          <w:tcPr>
            <w:tcW w:w="970" w:type="dxa"/>
            <w:tcPrChange w:id="1464" w:author="Administrator" w:date="2016-02-02T12:42:00Z">
              <w:tcPr>
                <w:tcW w:w="980" w:type="dxa"/>
                <w:gridSpan w:val="2"/>
              </w:tcPr>
            </w:tcPrChange>
          </w:tcPr>
          <w:p w:rsidR="002960F4" w:rsidRPr="00197740" w:rsidRDefault="002960F4" w:rsidP="00E00801">
            <w:pPr>
              <w:pStyle w:val="TAC"/>
              <w:rPr>
                <w:lang w:val="en-GB"/>
              </w:rPr>
            </w:pPr>
            <w:r w:rsidRPr="00197740">
              <w:rPr>
                <w:lang w:val="en-GB"/>
              </w:rPr>
              <w:t>0</w:t>
            </w:r>
          </w:p>
        </w:tc>
        <w:tc>
          <w:tcPr>
            <w:tcW w:w="766" w:type="dxa"/>
            <w:gridSpan w:val="2"/>
            <w:tcPrChange w:id="1465" w:author="Administrator" w:date="2016-02-02T12:42:00Z">
              <w:tcPr>
                <w:tcW w:w="756" w:type="dxa"/>
                <w:gridSpan w:val="3"/>
              </w:tcPr>
            </w:tcPrChange>
          </w:tcPr>
          <w:p w:rsidR="002960F4" w:rsidRPr="00197740" w:rsidRDefault="002960F4" w:rsidP="00E00801">
            <w:pPr>
              <w:pStyle w:val="TAC"/>
              <w:rPr>
                <w:lang w:val="en-GB"/>
              </w:rPr>
            </w:pPr>
            <w:r w:rsidRPr="00197740">
              <w:rPr>
                <w:lang w:val="en-GB"/>
              </w:rPr>
              <w:t>4</w:t>
            </w:r>
          </w:p>
        </w:tc>
        <w:tc>
          <w:tcPr>
            <w:tcW w:w="1828" w:type="dxa"/>
            <w:gridSpan w:val="2"/>
            <w:tcPrChange w:id="1466" w:author="Administrator" w:date="2016-02-02T12:42:00Z">
              <w:tcPr>
                <w:tcW w:w="1828" w:type="dxa"/>
                <w:gridSpan w:val="2"/>
              </w:tcPr>
            </w:tcPrChange>
          </w:tcPr>
          <w:p w:rsidR="002960F4" w:rsidRPr="00197740" w:rsidRDefault="002960F4" w:rsidP="00E00801">
            <w:pPr>
              <w:pStyle w:val="TAC"/>
              <w:rPr>
                <w:lang w:val="en-GB"/>
              </w:rPr>
            </w:pPr>
            <w:r w:rsidRPr="00197740">
              <w:rPr>
                <w:lang w:val="en-GB"/>
              </w:rPr>
              <w:t>0</w:t>
            </w:r>
          </w:p>
        </w:tc>
        <w:tc>
          <w:tcPr>
            <w:tcW w:w="756" w:type="dxa"/>
            <w:tcPrChange w:id="1467" w:author="Administrator" w:date="2016-02-02T12:42:00Z">
              <w:tcPr>
                <w:tcW w:w="756" w:type="dxa"/>
                <w:gridSpan w:val="2"/>
              </w:tcPr>
            </w:tcPrChange>
          </w:tcPr>
          <w:p w:rsidR="002960F4" w:rsidRPr="00197740" w:rsidRDefault="002960F4" w:rsidP="00E00801">
            <w:pPr>
              <w:pStyle w:val="TAC"/>
              <w:rPr>
                <w:lang w:val="en-GB"/>
              </w:rPr>
            </w:pPr>
            <w:r w:rsidRPr="00197740">
              <w:rPr>
                <w:lang w:val="en-GB"/>
              </w:rPr>
              <w:t>4</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68"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1469" w:author="Administrator" w:date="2016-02-02T12:42:00Z">
            <w:trPr>
              <w:gridAfter w:val="0"/>
              <w:jc w:val="center"/>
            </w:trPr>
          </w:trPrChange>
        </w:trPr>
        <w:tc>
          <w:tcPr>
            <w:tcW w:w="1047" w:type="dxa"/>
            <w:vAlign w:val="center"/>
            <w:tcPrChange w:id="1470" w:author="Administrator" w:date="2016-02-02T12:42:00Z">
              <w:tcPr>
                <w:tcW w:w="1047" w:type="dxa"/>
                <w:gridSpan w:val="2"/>
                <w:vAlign w:val="center"/>
              </w:tcPr>
            </w:tcPrChange>
          </w:tcPr>
          <w:p w:rsidR="002960F4" w:rsidRPr="00197740" w:rsidRDefault="002960F4" w:rsidP="00E00801">
            <w:pPr>
              <w:pStyle w:val="TAC"/>
              <w:rPr>
                <w:lang w:val="en-GB"/>
              </w:rPr>
            </w:pPr>
            <w:r w:rsidRPr="00197740">
              <w:rPr>
                <w:lang w:val="en-GB"/>
              </w:rPr>
              <w:t>Spatial differential CQI</w:t>
            </w:r>
          </w:p>
        </w:tc>
        <w:tc>
          <w:tcPr>
            <w:tcW w:w="0" w:type="auto"/>
            <w:tcPrChange w:id="1471" w:author="Administrator" w:date="2016-02-02T12:42:00Z">
              <w:tcPr>
                <w:tcW w:w="0" w:type="auto"/>
                <w:gridSpan w:val="2"/>
              </w:tcPr>
            </w:tcPrChange>
          </w:tcPr>
          <w:p w:rsidR="002960F4" w:rsidRPr="00197740" w:rsidRDefault="002960F4" w:rsidP="00E00801">
            <w:pPr>
              <w:pStyle w:val="TAC"/>
              <w:rPr>
                <w:lang w:val="en-GB"/>
              </w:rPr>
            </w:pPr>
            <w:r w:rsidRPr="00197740">
              <w:rPr>
                <w:lang w:val="en-GB"/>
              </w:rPr>
              <w:t>0</w:t>
            </w:r>
          </w:p>
        </w:tc>
        <w:tc>
          <w:tcPr>
            <w:tcW w:w="0" w:type="auto"/>
            <w:tcPrChange w:id="1472" w:author="Administrator" w:date="2016-02-02T12:42:00Z">
              <w:tcPr>
                <w:tcW w:w="0" w:type="auto"/>
                <w:gridSpan w:val="2"/>
              </w:tcPr>
            </w:tcPrChange>
          </w:tcPr>
          <w:p w:rsidR="002960F4" w:rsidRPr="00197740" w:rsidRDefault="002960F4" w:rsidP="00E00801">
            <w:pPr>
              <w:pStyle w:val="TAC"/>
              <w:rPr>
                <w:lang w:val="en-GB"/>
              </w:rPr>
            </w:pPr>
            <w:r w:rsidRPr="00197740">
              <w:rPr>
                <w:lang w:val="en-GB"/>
              </w:rPr>
              <w:t>0</w:t>
            </w:r>
          </w:p>
        </w:tc>
        <w:tc>
          <w:tcPr>
            <w:tcW w:w="970" w:type="dxa"/>
            <w:tcPrChange w:id="1473" w:author="Administrator" w:date="2016-02-02T12:42:00Z">
              <w:tcPr>
                <w:tcW w:w="980" w:type="dxa"/>
                <w:gridSpan w:val="2"/>
              </w:tcPr>
            </w:tcPrChange>
          </w:tcPr>
          <w:p w:rsidR="002960F4" w:rsidRPr="00197740" w:rsidRDefault="002960F4" w:rsidP="00E00801">
            <w:pPr>
              <w:pStyle w:val="TAC"/>
              <w:rPr>
                <w:lang w:val="en-GB"/>
              </w:rPr>
            </w:pPr>
            <w:r w:rsidRPr="00197740">
              <w:rPr>
                <w:lang w:val="en-GB"/>
              </w:rPr>
              <w:t>0</w:t>
            </w:r>
          </w:p>
        </w:tc>
        <w:tc>
          <w:tcPr>
            <w:tcW w:w="766" w:type="dxa"/>
            <w:gridSpan w:val="2"/>
            <w:tcPrChange w:id="1474" w:author="Administrator" w:date="2016-02-02T12:42:00Z">
              <w:tcPr>
                <w:tcW w:w="756" w:type="dxa"/>
                <w:gridSpan w:val="3"/>
              </w:tcPr>
            </w:tcPrChange>
          </w:tcPr>
          <w:p w:rsidR="002960F4" w:rsidRPr="00197740" w:rsidRDefault="002960F4" w:rsidP="00E00801">
            <w:pPr>
              <w:pStyle w:val="TAC"/>
              <w:rPr>
                <w:lang w:val="en-GB"/>
              </w:rPr>
            </w:pPr>
            <w:r w:rsidRPr="00197740">
              <w:rPr>
                <w:lang w:val="en-GB"/>
              </w:rPr>
              <w:t>3</w:t>
            </w:r>
          </w:p>
        </w:tc>
        <w:tc>
          <w:tcPr>
            <w:tcW w:w="1828" w:type="dxa"/>
            <w:gridSpan w:val="2"/>
            <w:tcPrChange w:id="1475" w:author="Administrator" w:date="2016-02-02T12:42:00Z">
              <w:tcPr>
                <w:tcW w:w="1828" w:type="dxa"/>
                <w:gridSpan w:val="2"/>
              </w:tcPr>
            </w:tcPrChange>
          </w:tcPr>
          <w:p w:rsidR="002960F4" w:rsidRPr="00197740" w:rsidRDefault="002960F4" w:rsidP="00E00801">
            <w:pPr>
              <w:pStyle w:val="TAC"/>
              <w:rPr>
                <w:lang w:val="en-GB"/>
              </w:rPr>
            </w:pPr>
            <w:r w:rsidRPr="00197740">
              <w:rPr>
                <w:lang w:val="en-GB"/>
              </w:rPr>
              <w:t>0</w:t>
            </w:r>
          </w:p>
        </w:tc>
        <w:tc>
          <w:tcPr>
            <w:tcW w:w="756" w:type="dxa"/>
            <w:tcPrChange w:id="1476" w:author="Administrator" w:date="2016-02-02T12:42:00Z">
              <w:tcPr>
                <w:tcW w:w="756" w:type="dxa"/>
                <w:gridSpan w:val="2"/>
              </w:tcPr>
            </w:tcPrChange>
          </w:tcPr>
          <w:p w:rsidR="002960F4" w:rsidRPr="00197740" w:rsidRDefault="002960F4" w:rsidP="00E00801">
            <w:pPr>
              <w:pStyle w:val="TAC"/>
              <w:rPr>
                <w:lang w:val="en-GB"/>
              </w:rPr>
            </w:pPr>
            <w:r w:rsidRPr="00197740">
              <w:rPr>
                <w:lang w:val="en-GB"/>
              </w:rPr>
              <w:t>3</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77"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1478" w:author="Administrator" w:date="2016-02-02T12:42:00Z">
            <w:trPr>
              <w:gridAfter w:val="0"/>
              <w:jc w:val="center"/>
            </w:trPr>
          </w:trPrChange>
        </w:trPr>
        <w:tc>
          <w:tcPr>
            <w:tcW w:w="1047" w:type="dxa"/>
            <w:vAlign w:val="center"/>
            <w:tcPrChange w:id="1479" w:author="Administrator" w:date="2016-02-02T12:42:00Z">
              <w:tcPr>
                <w:tcW w:w="1047" w:type="dxa"/>
                <w:gridSpan w:val="2"/>
                <w:vAlign w:val="center"/>
              </w:tcPr>
            </w:tcPrChange>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,1</w:t>
            </w:r>
          </w:p>
        </w:tc>
        <w:tc>
          <w:tcPr>
            <w:tcW w:w="0" w:type="auto"/>
            <w:tcPrChange w:id="1480" w:author="Administrator" w:date="2016-02-02T12:42:00Z">
              <w:tcPr>
                <w:tcW w:w="0" w:type="auto"/>
                <w:gridSpan w:val="2"/>
              </w:tcPr>
            </w:tcPrChange>
          </w:tcPr>
          <w:p w:rsidR="002960F4" w:rsidRPr="00197740" w:rsidRDefault="002960F4" w:rsidP="00E00801">
            <w:pPr>
              <w:pStyle w:val="TAC"/>
              <w:rPr>
                <w:lang w:val="en-GB"/>
              </w:rPr>
            </w:pPr>
            <w:r w:rsidRPr="00197740">
              <w:rPr>
                <w:position w:val="-34"/>
                <w:lang w:val="en-GB" w:eastAsia="zh-CN"/>
              </w:rPr>
              <w:object w:dxaOrig="1420" w:dyaOrig="800">
                <v:shape id="_x0000_i1216" type="#_x0000_t75" style="width:47.3pt;height:33.3pt" o:ole="">
                  <v:imagedata r:id="rId1009" o:title=""/>
                </v:shape>
                <o:OLEObject Type="Embed" ProgID="Equation.3" ShapeID="_x0000_i1216" DrawAspect="Content" ObjectID="_1516289598" r:id="rId1024"/>
              </w:object>
            </w:r>
          </w:p>
        </w:tc>
        <w:tc>
          <w:tcPr>
            <w:tcW w:w="0" w:type="auto"/>
            <w:tcPrChange w:id="1481" w:author="Administrator" w:date="2016-02-02T12:42:00Z">
              <w:tcPr>
                <w:tcW w:w="0" w:type="auto"/>
                <w:gridSpan w:val="2"/>
              </w:tcPr>
            </w:tcPrChange>
          </w:tcPr>
          <w:p w:rsidR="002960F4" w:rsidRPr="00197740" w:rsidRDefault="002960F4" w:rsidP="00E00801">
            <w:pPr>
              <w:pStyle w:val="TAC"/>
              <w:rPr>
                <w:lang w:val="en-GB"/>
              </w:rPr>
            </w:pPr>
            <w:r w:rsidRPr="00197740">
              <w:rPr>
                <w:lang w:val="en-GB"/>
              </w:rPr>
              <w:t>0</w:t>
            </w:r>
          </w:p>
        </w:tc>
        <w:tc>
          <w:tcPr>
            <w:tcW w:w="970" w:type="dxa"/>
            <w:tcPrChange w:id="1482" w:author="Administrator" w:date="2016-02-02T12:42:00Z">
              <w:tcPr>
                <w:tcW w:w="980" w:type="dxa"/>
                <w:gridSpan w:val="2"/>
              </w:tcPr>
            </w:tcPrChange>
          </w:tcPr>
          <w:p w:rsidR="002960F4" w:rsidRPr="00197740" w:rsidRDefault="002960F4" w:rsidP="00E00801">
            <w:pPr>
              <w:pStyle w:val="TAC"/>
              <w:rPr>
                <w:lang w:val="en-GB"/>
              </w:rPr>
            </w:pPr>
            <w:r w:rsidRPr="00197740">
              <w:rPr>
                <w:position w:val="-34"/>
                <w:lang w:val="en-GB" w:eastAsia="zh-CN"/>
              </w:rPr>
              <w:object w:dxaOrig="1420" w:dyaOrig="800">
                <v:shape id="_x0000_i1217" type="#_x0000_t75" style="width:35.45pt;height:30.1pt" o:ole="">
                  <v:imagedata r:id="rId1011" o:title=""/>
                </v:shape>
                <o:OLEObject Type="Embed" ProgID="Equation.3" ShapeID="_x0000_i1217" DrawAspect="Content" ObjectID="_1516289599" r:id="rId1025"/>
              </w:object>
            </w:r>
          </w:p>
        </w:tc>
        <w:tc>
          <w:tcPr>
            <w:tcW w:w="766" w:type="dxa"/>
            <w:gridSpan w:val="2"/>
            <w:tcPrChange w:id="1483" w:author="Administrator" w:date="2016-02-02T12:42:00Z">
              <w:tcPr>
                <w:tcW w:w="756" w:type="dxa"/>
                <w:gridSpan w:val="3"/>
              </w:tcPr>
            </w:tcPrChange>
          </w:tcPr>
          <w:p w:rsidR="002960F4" w:rsidRPr="00197740" w:rsidRDefault="002960F4" w:rsidP="00E00801">
            <w:pPr>
              <w:pStyle w:val="TAC"/>
              <w:rPr>
                <w:lang w:val="en-GB"/>
              </w:rPr>
            </w:pPr>
            <w:r w:rsidRPr="00197740">
              <w:rPr>
                <w:lang w:val="en-GB"/>
              </w:rPr>
              <w:t>0</w:t>
            </w:r>
          </w:p>
        </w:tc>
        <w:tc>
          <w:tcPr>
            <w:tcW w:w="1828" w:type="dxa"/>
            <w:gridSpan w:val="2"/>
            <w:tcPrChange w:id="1484" w:author="Administrator" w:date="2016-02-02T12:42:00Z">
              <w:tcPr>
                <w:tcW w:w="1828" w:type="dxa"/>
                <w:gridSpan w:val="2"/>
              </w:tcPr>
            </w:tcPrChange>
          </w:tcPr>
          <w:p w:rsidR="002960F4" w:rsidRPr="00197740" w:rsidRDefault="002960F4" w:rsidP="00E00801">
            <w:pPr>
              <w:pStyle w:val="TAC"/>
              <w:rPr>
                <w:lang w:val="en-GB"/>
              </w:rPr>
            </w:pPr>
            <w:r w:rsidRPr="00197740">
              <w:rPr>
                <w:position w:val="-32"/>
                <w:lang w:val="en-GB" w:eastAsia="zh-CN"/>
              </w:rPr>
              <w:object w:dxaOrig="2460" w:dyaOrig="760">
                <v:shape id="_x0000_i1218" type="#_x0000_t75" style="width:80.6pt;height:27.95pt" o:ole="">
                  <v:imagedata r:id="rId795" o:title=""/>
                </v:shape>
                <o:OLEObject Type="Embed" ProgID="Equation.DSMT4" ShapeID="_x0000_i1218" DrawAspect="Content" ObjectID="_1516289600" r:id="rId1026"/>
              </w:object>
            </w:r>
          </w:p>
        </w:tc>
        <w:tc>
          <w:tcPr>
            <w:tcW w:w="756" w:type="dxa"/>
            <w:tcPrChange w:id="1485" w:author="Administrator" w:date="2016-02-02T12:42:00Z">
              <w:tcPr>
                <w:tcW w:w="756" w:type="dxa"/>
                <w:gridSpan w:val="2"/>
              </w:tcPr>
            </w:tcPrChange>
          </w:tcPr>
          <w:p w:rsidR="002960F4" w:rsidRPr="00197740" w:rsidRDefault="002960F4" w:rsidP="00E00801">
            <w:pPr>
              <w:pStyle w:val="TAC"/>
              <w:rPr>
                <w:lang w:val="en-GB"/>
              </w:rPr>
            </w:pPr>
            <w:r w:rsidRPr="00197740">
              <w:rPr>
                <w:lang w:val="en-GB"/>
              </w:rPr>
              <w:t>0</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86"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1487" w:author="Administrator" w:date="2016-02-02T12:42:00Z">
            <w:trPr>
              <w:gridAfter w:val="0"/>
              <w:jc w:val="center"/>
            </w:trPr>
          </w:trPrChange>
        </w:trPr>
        <w:tc>
          <w:tcPr>
            <w:tcW w:w="1047" w:type="dxa"/>
            <w:vAlign w:val="center"/>
            <w:tcPrChange w:id="1488" w:author="Administrator" w:date="2016-02-02T12:42:00Z">
              <w:tcPr>
                <w:tcW w:w="1047" w:type="dxa"/>
                <w:gridSpan w:val="2"/>
                <w:vAlign w:val="center"/>
              </w:tcPr>
            </w:tcPrChange>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,2</w:t>
            </w:r>
          </w:p>
        </w:tc>
        <w:tc>
          <w:tcPr>
            <w:tcW w:w="0" w:type="auto"/>
            <w:tcPrChange w:id="1489" w:author="Administrator" w:date="2016-02-02T12:42:00Z">
              <w:tcPr>
                <w:tcW w:w="0" w:type="auto"/>
                <w:gridSpan w:val="2"/>
              </w:tcPr>
            </w:tcPrChange>
          </w:tcPr>
          <w:p w:rsidR="002960F4" w:rsidRPr="00197740" w:rsidRDefault="002960F4" w:rsidP="00E00801">
            <w:pPr>
              <w:pStyle w:val="TAC"/>
              <w:rPr>
                <w:lang w:val="en-GB"/>
              </w:rPr>
            </w:pPr>
            <w:r w:rsidRPr="00197740">
              <w:rPr>
                <w:position w:val="-34"/>
                <w:lang w:val="en-GB" w:eastAsia="zh-CN"/>
              </w:rPr>
              <w:object w:dxaOrig="1480" w:dyaOrig="800">
                <v:shape id="_x0000_i1219" type="#_x0000_t75" style="width:49.45pt;height:33.3pt" o:ole="">
                  <v:imagedata r:id="rId1014" o:title=""/>
                </v:shape>
                <o:OLEObject Type="Embed" ProgID="Equation.3" ShapeID="_x0000_i1219" DrawAspect="Content" ObjectID="_1516289601" r:id="rId1027"/>
              </w:object>
            </w:r>
          </w:p>
        </w:tc>
        <w:tc>
          <w:tcPr>
            <w:tcW w:w="0" w:type="auto"/>
            <w:tcPrChange w:id="1490" w:author="Administrator" w:date="2016-02-02T12:42:00Z">
              <w:tcPr>
                <w:tcW w:w="0" w:type="auto"/>
                <w:gridSpan w:val="2"/>
              </w:tcPr>
            </w:tcPrChange>
          </w:tcPr>
          <w:p w:rsidR="002960F4" w:rsidRPr="00197740" w:rsidRDefault="002960F4" w:rsidP="00E00801">
            <w:pPr>
              <w:pStyle w:val="TAC"/>
              <w:rPr>
                <w:lang w:val="en-GB" w:eastAsia="zh-CN"/>
              </w:rPr>
            </w:pPr>
            <w:r w:rsidRPr="00197740">
              <w:rPr>
                <w:rFonts w:hint="eastAsia"/>
                <w:lang w:val="en-GB" w:eastAsia="zh-CN"/>
              </w:rPr>
              <w:t>0</w:t>
            </w:r>
          </w:p>
        </w:tc>
        <w:tc>
          <w:tcPr>
            <w:tcW w:w="970" w:type="dxa"/>
            <w:tcPrChange w:id="1491" w:author="Administrator" w:date="2016-02-02T12:42:00Z">
              <w:tcPr>
                <w:tcW w:w="980" w:type="dxa"/>
                <w:gridSpan w:val="2"/>
              </w:tcPr>
            </w:tcPrChange>
          </w:tcPr>
          <w:p w:rsidR="002960F4" w:rsidRPr="00197740" w:rsidRDefault="002960F4" w:rsidP="00E00801">
            <w:pPr>
              <w:pStyle w:val="TAC"/>
              <w:rPr>
                <w:lang w:val="en-GB"/>
              </w:rPr>
            </w:pPr>
            <w:r w:rsidRPr="00197740">
              <w:rPr>
                <w:position w:val="-34"/>
                <w:lang w:val="en-GB" w:eastAsia="zh-CN"/>
              </w:rPr>
              <w:object w:dxaOrig="1480" w:dyaOrig="800">
                <v:shape id="_x0000_i1220" type="#_x0000_t75" style="width:37.6pt;height:28.5pt" o:ole="">
                  <v:imagedata r:id="rId1016" o:title=""/>
                </v:shape>
                <o:OLEObject Type="Embed" ProgID="Equation.3" ShapeID="_x0000_i1220" DrawAspect="Content" ObjectID="_1516289602" r:id="rId1028"/>
              </w:object>
            </w:r>
          </w:p>
        </w:tc>
        <w:tc>
          <w:tcPr>
            <w:tcW w:w="766" w:type="dxa"/>
            <w:gridSpan w:val="2"/>
            <w:tcPrChange w:id="1492" w:author="Administrator" w:date="2016-02-02T12:42:00Z">
              <w:tcPr>
                <w:tcW w:w="756" w:type="dxa"/>
                <w:gridSpan w:val="3"/>
              </w:tcPr>
            </w:tcPrChange>
          </w:tcPr>
          <w:p w:rsidR="002960F4" w:rsidRPr="00197740" w:rsidRDefault="002960F4" w:rsidP="00E00801">
            <w:pPr>
              <w:pStyle w:val="TAC"/>
              <w:rPr>
                <w:lang w:val="en-GB" w:eastAsia="zh-CN"/>
              </w:rPr>
            </w:pPr>
            <w:r w:rsidRPr="00197740">
              <w:rPr>
                <w:rFonts w:hint="eastAsia"/>
                <w:lang w:val="en-GB" w:eastAsia="zh-CN"/>
              </w:rPr>
              <w:t>0</w:t>
            </w:r>
          </w:p>
        </w:tc>
        <w:tc>
          <w:tcPr>
            <w:tcW w:w="1828" w:type="dxa"/>
            <w:gridSpan w:val="2"/>
            <w:tcPrChange w:id="1493" w:author="Administrator" w:date="2016-02-02T12:42:00Z">
              <w:tcPr>
                <w:tcW w:w="1828" w:type="dxa"/>
                <w:gridSpan w:val="2"/>
              </w:tcPr>
            </w:tcPrChange>
          </w:tcPr>
          <w:p w:rsidR="002960F4" w:rsidRPr="00197740" w:rsidRDefault="002960F4" w:rsidP="00E00801">
            <w:pPr>
              <w:pStyle w:val="TAC"/>
              <w:rPr>
                <w:lang w:val="en-GB"/>
              </w:rPr>
            </w:pPr>
            <w:r w:rsidRPr="00197740">
              <w:rPr>
                <w:position w:val="-34"/>
                <w:lang w:val="en-GB" w:eastAsia="zh-CN"/>
              </w:rPr>
              <w:object w:dxaOrig="1480" w:dyaOrig="800">
                <v:shape id="_x0000_i1221" type="#_x0000_t75" style="width:49.45pt;height:33.3pt" o:ole="">
                  <v:imagedata r:id="rId1016" o:title=""/>
                </v:shape>
                <o:OLEObject Type="Embed" ProgID="Equation.3" ShapeID="_x0000_i1221" DrawAspect="Content" ObjectID="_1516289603" r:id="rId1029"/>
              </w:object>
            </w:r>
          </w:p>
        </w:tc>
        <w:tc>
          <w:tcPr>
            <w:tcW w:w="756" w:type="dxa"/>
            <w:tcPrChange w:id="1494" w:author="Administrator" w:date="2016-02-02T12:42:00Z">
              <w:tcPr>
                <w:tcW w:w="756" w:type="dxa"/>
                <w:gridSpan w:val="2"/>
              </w:tcPr>
            </w:tcPrChange>
          </w:tcPr>
          <w:p w:rsidR="002960F4" w:rsidRPr="00197740" w:rsidRDefault="002960F4" w:rsidP="00E00801">
            <w:pPr>
              <w:pStyle w:val="TAC"/>
              <w:rPr>
                <w:lang w:val="en-GB" w:eastAsia="zh-CN"/>
              </w:rPr>
            </w:pPr>
            <w:r w:rsidRPr="00197740">
              <w:rPr>
                <w:rFonts w:hint="eastAsia"/>
                <w:lang w:val="en-GB" w:eastAsia="zh-CN"/>
              </w:rPr>
              <w:t>0</w:t>
            </w:r>
          </w:p>
        </w:tc>
      </w:tr>
      <w:tr w:rsidR="002960F4" w:rsidRPr="00197740" w:rsidTr="00E00801">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1495" w:author="Administrator" w:date="2016-02-02T12:42:00Z">
            <w:tblPrEx>
              <w:tblW w:w="7951"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1496" w:author="Administrator" w:date="2016-02-02T12:42:00Z">
            <w:trPr>
              <w:gridAfter w:val="0"/>
              <w:jc w:val="center"/>
            </w:trPr>
          </w:trPrChange>
        </w:trPr>
        <w:tc>
          <w:tcPr>
            <w:tcW w:w="1047" w:type="dxa"/>
            <w:tcBorders>
              <w:bottom w:val="single" w:sz="4" w:space="0" w:color="auto"/>
            </w:tcBorders>
            <w:vAlign w:val="center"/>
            <w:tcPrChange w:id="1497" w:author="Administrator" w:date="2016-02-02T12:42:00Z">
              <w:tcPr>
                <w:tcW w:w="1047" w:type="dxa"/>
                <w:gridSpan w:val="2"/>
                <w:tcBorders>
                  <w:bottom w:val="single" w:sz="4" w:space="0" w:color="auto"/>
                </w:tcBorders>
                <w:vAlign w:val="center"/>
              </w:tcPr>
            </w:tcPrChange>
          </w:tcPr>
          <w:p w:rsidR="002960F4" w:rsidRPr="00197740" w:rsidRDefault="002960F4" w:rsidP="00E00801">
            <w:pPr>
              <w:pStyle w:val="TAC"/>
              <w:rPr>
                <w:lang w:val="en-GB"/>
              </w:rPr>
            </w:pPr>
            <w:r w:rsidRPr="00197740">
              <w:rPr>
                <w:lang w:val="en-GB"/>
              </w:rPr>
              <w:t>Wide-band i2</w:t>
            </w:r>
          </w:p>
        </w:tc>
        <w:tc>
          <w:tcPr>
            <w:tcW w:w="0" w:type="auto"/>
            <w:tcBorders>
              <w:bottom w:val="single" w:sz="4" w:space="0" w:color="auto"/>
            </w:tcBorders>
            <w:tcPrChange w:id="1498" w:author="Administrator" w:date="2016-02-02T12:42:00Z">
              <w:tcPr>
                <w:tcW w:w="0" w:type="auto"/>
                <w:gridSpan w:val="2"/>
                <w:tcBorders>
                  <w:bottom w:val="single" w:sz="4" w:space="0" w:color="auto"/>
                </w:tcBorders>
              </w:tcPr>
            </w:tcPrChange>
          </w:tcPr>
          <w:p w:rsidR="002960F4" w:rsidRPr="00197740" w:rsidRDefault="002960F4" w:rsidP="00E00801">
            <w:pPr>
              <w:pStyle w:val="TAC"/>
              <w:rPr>
                <w:lang w:val="en-GB"/>
              </w:rPr>
            </w:pPr>
            <w:r w:rsidRPr="00197740">
              <w:rPr>
                <w:lang w:val="en-GB"/>
              </w:rPr>
              <w:t>0</w:t>
            </w:r>
          </w:p>
        </w:tc>
        <w:tc>
          <w:tcPr>
            <w:tcW w:w="0" w:type="auto"/>
            <w:tcBorders>
              <w:bottom w:val="single" w:sz="4" w:space="0" w:color="auto"/>
            </w:tcBorders>
            <w:tcPrChange w:id="1499" w:author="Administrator" w:date="2016-02-02T12:42:00Z">
              <w:tcPr>
                <w:tcW w:w="0" w:type="auto"/>
                <w:gridSpan w:val="2"/>
                <w:tcBorders>
                  <w:bottom w:val="single" w:sz="4" w:space="0" w:color="auto"/>
                </w:tcBorders>
              </w:tcPr>
            </w:tcPrChange>
          </w:tcPr>
          <w:p w:rsidR="002960F4" w:rsidRPr="00197740" w:rsidRDefault="002960F4" w:rsidP="00E00801">
            <w:pPr>
              <w:pStyle w:val="TAC"/>
              <w:rPr>
                <w:lang w:val="en-GB" w:eastAsia="zh-CN"/>
              </w:rPr>
            </w:pPr>
            <w:r w:rsidRPr="00197740">
              <w:rPr>
                <w:rFonts w:hint="eastAsia"/>
                <w:lang w:val="en-GB" w:eastAsia="zh-CN"/>
              </w:rPr>
              <w:t>4</w:t>
            </w:r>
          </w:p>
        </w:tc>
        <w:tc>
          <w:tcPr>
            <w:tcW w:w="970" w:type="dxa"/>
            <w:tcBorders>
              <w:bottom w:val="single" w:sz="4" w:space="0" w:color="auto"/>
            </w:tcBorders>
            <w:tcPrChange w:id="1500" w:author="Administrator" w:date="2016-02-02T12:42:00Z">
              <w:tcPr>
                <w:tcW w:w="980" w:type="dxa"/>
                <w:gridSpan w:val="2"/>
                <w:tcBorders>
                  <w:bottom w:val="single" w:sz="4" w:space="0" w:color="auto"/>
                </w:tcBorders>
              </w:tcPr>
            </w:tcPrChange>
          </w:tcPr>
          <w:p w:rsidR="002960F4" w:rsidRPr="00197740" w:rsidRDefault="002960F4" w:rsidP="00E00801">
            <w:pPr>
              <w:pStyle w:val="TAC"/>
              <w:rPr>
                <w:lang w:val="en-GB"/>
              </w:rPr>
            </w:pPr>
            <w:r w:rsidRPr="00197740">
              <w:rPr>
                <w:lang w:val="en-GB"/>
              </w:rPr>
              <w:t>0</w:t>
            </w:r>
          </w:p>
        </w:tc>
        <w:tc>
          <w:tcPr>
            <w:tcW w:w="766" w:type="dxa"/>
            <w:gridSpan w:val="2"/>
            <w:tcBorders>
              <w:bottom w:val="single" w:sz="4" w:space="0" w:color="auto"/>
            </w:tcBorders>
            <w:tcPrChange w:id="1501" w:author="Administrator" w:date="2016-02-02T12:42:00Z">
              <w:tcPr>
                <w:tcW w:w="756" w:type="dxa"/>
                <w:gridSpan w:val="3"/>
                <w:tcBorders>
                  <w:bottom w:val="single" w:sz="4" w:space="0" w:color="auto"/>
                </w:tcBorders>
              </w:tcPr>
            </w:tcPrChange>
          </w:tcPr>
          <w:p w:rsidR="002960F4" w:rsidRPr="00197740" w:rsidRDefault="002960F4" w:rsidP="00E00801">
            <w:pPr>
              <w:pStyle w:val="TAC"/>
              <w:rPr>
                <w:lang w:val="en-GB" w:eastAsia="zh-CN"/>
              </w:rPr>
            </w:pPr>
            <w:r w:rsidRPr="00197740">
              <w:rPr>
                <w:rFonts w:hint="eastAsia"/>
                <w:lang w:val="en-GB" w:eastAsia="zh-CN"/>
              </w:rPr>
              <w:t>4</w:t>
            </w:r>
          </w:p>
        </w:tc>
        <w:tc>
          <w:tcPr>
            <w:tcW w:w="1828" w:type="dxa"/>
            <w:gridSpan w:val="2"/>
            <w:tcBorders>
              <w:bottom w:val="single" w:sz="4" w:space="0" w:color="auto"/>
            </w:tcBorders>
            <w:tcPrChange w:id="1502" w:author="Administrator" w:date="2016-02-02T12:42:00Z">
              <w:tcPr>
                <w:tcW w:w="1828" w:type="dxa"/>
                <w:gridSpan w:val="2"/>
                <w:tcBorders>
                  <w:bottom w:val="single" w:sz="4" w:space="0" w:color="auto"/>
                </w:tcBorders>
              </w:tcPr>
            </w:tcPrChange>
          </w:tcPr>
          <w:p w:rsidR="002960F4" w:rsidRPr="00197740" w:rsidRDefault="002960F4" w:rsidP="00E00801">
            <w:pPr>
              <w:pStyle w:val="TAC"/>
              <w:rPr>
                <w:lang w:val="en-GB"/>
              </w:rPr>
            </w:pPr>
            <w:r w:rsidRPr="00197740">
              <w:rPr>
                <w:lang w:val="en-GB"/>
              </w:rPr>
              <w:t>0</w:t>
            </w:r>
          </w:p>
        </w:tc>
        <w:tc>
          <w:tcPr>
            <w:tcW w:w="756" w:type="dxa"/>
            <w:tcBorders>
              <w:bottom w:val="single" w:sz="4" w:space="0" w:color="auto"/>
            </w:tcBorders>
            <w:tcPrChange w:id="1503" w:author="Administrator" w:date="2016-02-02T12:42:00Z">
              <w:tcPr>
                <w:tcW w:w="756" w:type="dxa"/>
                <w:gridSpan w:val="2"/>
                <w:tcBorders>
                  <w:bottom w:val="single" w:sz="4" w:space="0" w:color="auto"/>
                </w:tcBorders>
              </w:tcPr>
            </w:tcPrChange>
          </w:tcPr>
          <w:p w:rsidR="002960F4" w:rsidRPr="00197740" w:rsidRDefault="002960F4" w:rsidP="00E00801">
            <w:pPr>
              <w:pStyle w:val="TAC"/>
              <w:rPr>
                <w:lang w:val="en-GB" w:eastAsia="zh-CN"/>
              </w:rPr>
            </w:pPr>
            <w:r w:rsidRPr="00197740">
              <w:rPr>
                <w:rFonts w:hint="eastAsia"/>
                <w:lang w:val="en-GB" w:eastAsia="zh-CN"/>
              </w:rPr>
              <w:t>4</w:t>
            </w:r>
          </w:p>
        </w:tc>
      </w:tr>
      <w:tr w:rsidR="002960F4" w:rsidRPr="00197740" w:rsidTr="00E00801">
        <w:trPr>
          <w:trHeight w:val="105"/>
          <w:jc w:val="center"/>
        </w:trPr>
        <w:tc>
          <w:tcPr>
            <w:tcW w:w="1047" w:type="dxa"/>
            <w:vMerge w:val="restart"/>
            <w:shd w:val="clear" w:color="auto" w:fill="E0E0E0"/>
            <w:vAlign w:val="center"/>
          </w:tcPr>
          <w:p w:rsidR="002960F4" w:rsidRPr="00197740" w:rsidRDefault="002960F4" w:rsidP="00E00801">
            <w:pPr>
              <w:pStyle w:val="TH"/>
              <w:rPr>
                <w:lang w:eastAsia="zh-CN"/>
              </w:rPr>
            </w:pPr>
            <w:r w:rsidRPr="00197740">
              <w:rPr>
                <w:lang w:eastAsia="zh-CN"/>
              </w:rPr>
              <w:t>Field</w:t>
            </w:r>
          </w:p>
        </w:tc>
        <w:tc>
          <w:tcPr>
            <w:tcW w:w="6904" w:type="dxa"/>
            <w:gridSpan w:val="8"/>
            <w:shd w:val="clear" w:color="auto" w:fill="E0E0E0"/>
            <w:vAlign w:val="center"/>
          </w:tcPr>
          <w:p w:rsidR="002960F4" w:rsidRPr="00197740" w:rsidRDefault="002960F4" w:rsidP="00E00801">
            <w:pPr>
              <w:pStyle w:val="TAH"/>
              <w:rPr>
                <w:lang w:val="en-GB"/>
              </w:rPr>
            </w:pPr>
            <w:r w:rsidRPr="00197740">
              <w:rPr>
                <w:lang w:val="en-GB"/>
              </w:rPr>
              <w:t>Bit width</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6904" w:type="dxa"/>
            <w:gridSpan w:val="8"/>
            <w:shd w:val="clear" w:color="auto" w:fill="E0E0E0"/>
            <w:vAlign w:val="center"/>
          </w:tcPr>
          <w:p w:rsidR="002960F4" w:rsidRPr="00197740" w:rsidRDefault="002960F4" w:rsidP="00E00801">
            <w:pPr>
              <w:pStyle w:val="TAH"/>
              <w:rPr>
                <w:lang w:val="en-GB"/>
              </w:rPr>
            </w:pPr>
            <w:r w:rsidRPr="00197740">
              <w:rPr>
                <w:rFonts w:hint="eastAsia"/>
                <w:lang w:val="en-GB"/>
              </w:rPr>
              <w:t>8/12/16</w:t>
            </w:r>
            <w:r w:rsidRPr="00197740">
              <w:rPr>
                <w:lang w:val="en-GB"/>
              </w:rPr>
              <w:t xml:space="preserve"> antenna ports</w:t>
            </w:r>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0" w:type="auto"/>
            <w:gridSpan w:val="2"/>
            <w:shd w:val="clear" w:color="auto" w:fill="E0E0E0"/>
            <w:vAlign w:val="center"/>
          </w:tcPr>
          <w:p w:rsidR="002960F4" w:rsidRPr="00197740" w:rsidRDefault="002960F4" w:rsidP="00E00801">
            <w:pPr>
              <w:pStyle w:val="TH"/>
              <w:rPr>
                <w:lang w:eastAsia="zh-CN"/>
              </w:rPr>
            </w:pPr>
            <w:r w:rsidRPr="00197740">
              <w:rPr>
                <w:lang w:eastAsia="zh-CN"/>
              </w:rPr>
              <w:t xml:space="preserve">Rank = </w:t>
            </w:r>
            <w:r w:rsidRPr="00197740">
              <w:rPr>
                <w:rFonts w:hint="eastAsia"/>
                <w:lang w:eastAsia="zh-CN"/>
              </w:rPr>
              <w:t>4</w:t>
            </w:r>
          </w:p>
        </w:tc>
        <w:tc>
          <w:tcPr>
            <w:tcW w:w="1736" w:type="dxa"/>
            <w:gridSpan w:val="3"/>
            <w:shd w:val="clear" w:color="auto" w:fill="E0E0E0"/>
            <w:vAlign w:val="center"/>
          </w:tcPr>
          <w:p w:rsidR="002960F4" w:rsidRPr="00197740" w:rsidRDefault="002960F4" w:rsidP="00E00801">
            <w:pPr>
              <w:pStyle w:val="TH"/>
              <w:rPr>
                <w:lang w:eastAsia="zh-CN"/>
              </w:rPr>
            </w:pPr>
            <w:r w:rsidRPr="00197740">
              <w:rPr>
                <w:lang w:eastAsia="zh-CN"/>
              </w:rPr>
              <w:t xml:space="preserve">Rank = </w:t>
            </w:r>
            <w:r w:rsidRPr="00197740">
              <w:rPr>
                <w:rFonts w:hint="eastAsia"/>
                <w:lang w:eastAsia="zh-CN"/>
              </w:rPr>
              <w:t xml:space="preserve">5 to </w:t>
            </w:r>
            <w:r w:rsidRPr="00197740">
              <w:rPr>
                <w:lang w:eastAsia="zh-CN"/>
              </w:rPr>
              <w:t xml:space="preserve">Rank = </w:t>
            </w:r>
            <w:del w:id="1504" w:author="Administrator" w:date="2016-02-02T12:42:00Z">
              <w:r w:rsidRPr="00197740" w:rsidDel="00493447">
                <w:rPr>
                  <w:rFonts w:hint="eastAsia"/>
                  <w:lang w:eastAsia="zh-CN"/>
                </w:rPr>
                <w:delText>8</w:delText>
              </w:r>
            </w:del>
            <w:ins w:id="1505" w:author="Administrator" w:date="2016-02-02T12:42:00Z">
              <w:r w:rsidRPr="00197740">
                <w:rPr>
                  <w:rFonts w:hint="eastAsia"/>
                  <w:lang w:eastAsia="zh-CN"/>
                </w:rPr>
                <w:t>7</w:t>
              </w:r>
            </w:ins>
          </w:p>
        </w:tc>
        <w:tc>
          <w:tcPr>
            <w:tcW w:w="2584" w:type="dxa"/>
            <w:gridSpan w:val="3"/>
            <w:shd w:val="clear" w:color="auto" w:fill="E0E0E0"/>
            <w:vAlign w:val="center"/>
          </w:tcPr>
          <w:p w:rsidR="002960F4" w:rsidRPr="00197740" w:rsidRDefault="002960F4" w:rsidP="00E00801">
            <w:pPr>
              <w:pStyle w:val="TH"/>
              <w:rPr>
                <w:lang w:eastAsia="zh-CN"/>
              </w:rPr>
            </w:pPr>
            <w:ins w:id="1506" w:author="Administrator" w:date="2016-02-02T12:42:00Z">
              <w:r w:rsidRPr="00197740">
                <w:rPr>
                  <w:rFonts w:hint="eastAsia"/>
                  <w:lang w:eastAsia="zh-CN"/>
                </w:rPr>
                <w:t>Rank=8</w:t>
              </w:r>
            </w:ins>
          </w:p>
        </w:tc>
      </w:tr>
      <w:tr w:rsidR="002960F4" w:rsidRPr="00197740" w:rsidTr="00E00801">
        <w:trPr>
          <w:trHeight w:val="105"/>
          <w:jc w:val="center"/>
        </w:trPr>
        <w:tc>
          <w:tcPr>
            <w:tcW w:w="1047" w:type="dxa"/>
            <w:vMerge/>
            <w:shd w:val="clear" w:color="auto" w:fill="E0E0E0"/>
            <w:vAlign w:val="center"/>
          </w:tcPr>
          <w:p w:rsidR="002960F4" w:rsidRPr="00197740" w:rsidRDefault="002960F4" w:rsidP="00E00801">
            <w:pPr>
              <w:pStyle w:val="TH"/>
              <w:rPr>
                <w:lang w:eastAsia="zh-CN"/>
              </w:rPr>
            </w:pPr>
          </w:p>
        </w:tc>
        <w:tc>
          <w:tcPr>
            <w:tcW w:w="0" w:type="auto"/>
            <w:shd w:val="clear" w:color="auto" w:fill="E0E0E0"/>
            <w:vAlign w:val="center"/>
          </w:tcPr>
          <w:p w:rsidR="002960F4" w:rsidRPr="00197740" w:rsidRDefault="002960F4" w:rsidP="00E00801">
            <w:pPr>
              <w:pStyle w:val="TH"/>
              <w:rPr>
                <w:lang w:eastAsia="zh-CN"/>
              </w:rPr>
            </w:pPr>
            <w:r w:rsidRPr="00197740">
              <w:rPr>
                <w:lang w:eastAsia="zh-CN"/>
              </w:rPr>
              <w:t>PTI=0</w:t>
            </w:r>
          </w:p>
        </w:tc>
        <w:tc>
          <w:tcPr>
            <w:tcW w:w="0" w:type="auto"/>
            <w:shd w:val="clear" w:color="auto" w:fill="E0E0E0"/>
            <w:vAlign w:val="center"/>
          </w:tcPr>
          <w:p w:rsidR="002960F4" w:rsidRPr="00197740" w:rsidRDefault="002960F4" w:rsidP="00E00801">
            <w:pPr>
              <w:pStyle w:val="TH"/>
              <w:rPr>
                <w:lang w:eastAsia="zh-CN"/>
              </w:rPr>
            </w:pPr>
            <w:r w:rsidRPr="00197740">
              <w:rPr>
                <w:lang w:eastAsia="zh-CN"/>
              </w:rPr>
              <w:t>PTI=1</w:t>
            </w:r>
          </w:p>
        </w:tc>
        <w:tc>
          <w:tcPr>
            <w:tcW w:w="970" w:type="dxa"/>
            <w:shd w:val="clear" w:color="auto" w:fill="E0E0E0"/>
            <w:vAlign w:val="center"/>
          </w:tcPr>
          <w:p w:rsidR="002960F4" w:rsidRPr="00197740" w:rsidRDefault="002960F4" w:rsidP="00E00801">
            <w:pPr>
              <w:pStyle w:val="TH"/>
              <w:rPr>
                <w:lang w:eastAsia="zh-CN"/>
              </w:rPr>
            </w:pPr>
            <w:r w:rsidRPr="00197740">
              <w:rPr>
                <w:lang w:eastAsia="zh-CN"/>
              </w:rPr>
              <w:t>PTI=0</w:t>
            </w:r>
          </w:p>
        </w:tc>
        <w:tc>
          <w:tcPr>
            <w:tcW w:w="766" w:type="dxa"/>
            <w:gridSpan w:val="2"/>
            <w:shd w:val="clear" w:color="auto" w:fill="E0E0E0"/>
            <w:vAlign w:val="center"/>
          </w:tcPr>
          <w:p w:rsidR="002960F4" w:rsidRPr="00197740" w:rsidRDefault="002960F4" w:rsidP="00E00801">
            <w:pPr>
              <w:pStyle w:val="TH"/>
              <w:rPr>
                <w:lang w:eastAsia="zh-CN"/>
              </w:rPr>
            </w:pPr>
            <w:r w:rsidRPr="00197740">
              <w:rPr>
                <w:lang w:eastAsia="zh-CN"/>
              </w:rPr>
              <w:t>PTI=1</w:t>
            </w:r>
          </w:p>
        </w:tc>
        <w:tc>
          <w:tcPr>
            <w:tcW w:w="1292" w:type="dxa"/>
            <w:shd w:val="clear" w:color="auto" w:fill="E0E0E0"/>
            <w:vAlign w:val="center"/>
          </w:tcPr>
          <w:p w:rsidR="002960F4" w:rsidRPr="00197740" w:rsidRDefault="002960F4" w:rsidP="00E00801">
            <w:pPr>
              <w:pStyle w:val="TH"/>
              <w:rPr>
                <w:lang w:eastAsia="zh-CN"/>
              </w:rPr>
            </w:pPr>
            <w:ins w:id="1507" w:author="Administrator" w:date="2016-02-02T12:44:00Z">
              <w:r w:rsidRPr="00197740">
                <w:rPr>
                  <w:lang w:eastAsia="zh-CN"/>
                </w:rPr>
                <w:t>PTI=0</w:t>
              </w:r>
            </w:ins>
          </w:p>
        </w:tc>
        <w:tc>
          <w:tcPr>
            <w:tcW w:w="1292" w:type="dxa"/>
            <w:gridSpan w:val="2"/>
            <w:shd w:val="clear" w:color="auto" w:fill="E0E0E0"/>
            <w:vAlign w:val="center"/>
          </w:tcPr>
          <w:p w:rsidR="002960F4" w:rsidRPr="00197740" w:rsidRDefault="002960F4" w:rsidP="00E00801">
            <w:pPr>
              <w:pStyle w:val="TH"/>
              <w:rPr>
                <w:lang w:eastAsia="zh-CN"/>
              </w:rPr>
            </w:pPr>
            <w:ins w:id="1508" w:author="Administrator" w:date="2016-02-02T12:43:00Z">
              <w:r w:rsidRPr="00197740">
                <w:rPr>
                  <w:lang w:eastAsia="zh-CN"/>
                </w:rPr>
                <w:t>PTI=1</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Wide-band CQI</w:t>
            </w:r>
          </w:p>
        </w:tc>
        <w:tc>
          <w:tcPr>
            <w:tcW w:w="0" w:type="auto"/>
          </w:tcPr>
          <w:p w:rsidR="002960F4" w:rsidRPr="00197740" w:rsidRDefault="002960F4" w:rsidP="00E00801">
            <w:pPr>
              <w:pStyle w:val="TAC"/>
              <w:rPr>
                <w:lang w:val="en-GB"/>
              </w:rPr>
            </w:pPr>
            <w:r w:rsidRPr="00197740">
              <w:rPr>
                <w:lang w:val="en-GB"/>
              </w:rPr>
              <w:t>0</w:t>
            </w:r>
          </w:p>
        </w:tc>
        <w:tc>
          <w:tcPr>
            <w:tcW w:w="0" w:type="auto"/>
          </w:tcPr>
          <w:p w:rsidR="002960F4" w:rsidRPr="00197740" w:rsidRDefault="002960F4" w:rsidP="00E00801">
            <w:pPr>
              <w:pStyle w:val="TAC"/>
              <w:rPr>
                <w:lang w:val="en-GB"/>
              </w:rPr>
            </w:pPr>
            <w:r w:rsidRPr="00197740">
              <w:rPr>
                <w:lang w:val="en-GB"/>
              </w:rPr>
              <w:t>4</w:t>
            </w:r>
          </w:p>
        </w:tc>
        <w:tc>
          <w:tcPr>
            <w:tcW w:w="970" w:type="dxa"/>
          </w:tcPr>
          <w:p w:rsidR="002960F4" w:rsidRPr="00197740" w:rsidRDefault="002960F4" w:rsidP="00E00801">
            <w:pPr>
              <w:pStyle w:val="TAC"/>
              <w:rPr>
                <w:lang w:val="en-GB"/>
              </w:rPr>
            </w:pPr>
            <w:r w:rsidRPr="00197740">
              <w:rPr>
                <w:lang w:val="en-GB"/>
              </w:rPr>
              <w:t>0</w:t>
            </w:r>
          </w:p>
        </w:tc>
        <w:tc>
          <w:tcPr>
            <w:tcW w:w="766" w:type="dxa"/>
            <w:gridSpan w:val="2"/>
          </w:tcPr>
          <w:p w:rsidR="002960F4" w:rsidRPr="00197740" w:rsidRDefault="002960F4" w:rsidP="00E00801">
            <w:pPr>
              <w:pStyle w:val="TAC"/>
              <w:rPr>
                <w:lang w:val="en-GB"/>
              </w:rPr>
            </w:pPr>
            <w:r w:rsidRPr="00197740">
              <w:rPr>
                <w:lang w:val="en-GB"/>
              </w:rPr>
              <w:t>4</w:t>
            </w:r>
          </w:p>
        </w:tc>
        <w:tc>
          <w:tcPr>
            <w:tcW w:w="1292" w:type="dxa"/>
          </w:tcPr>
          <w:p w:rsidR="002960F4" w:rsidRPr="00197740" w:rsidRDefault="002960F4" w:rsidP="00E00801">
            <w:pPr>
              <w:pStyle w:val="TAC"/>
              <w:rPr>
                <w:lang w:val="en-GB"/>
              </w:rPr>
            </w:pPr>
            <w:ins w:id="1509" w:author="Administrator" w:date="2016-02-02T12:44:00Z">
              <w:r w:rsidRPr="00197740">
                <w:rPr>
                  <w:lang w:val="en-GB"/>
                </w:rPr>
                <w:t>0</w:t>
              </w:r>
            </w:ins>
          </w:p>
        </w:tc>
        <w:tc>
          <w:tcPr>
            <w:tcW w:w="1292" w:type="dxa"/>
            <w:gridSpan w:val="2"/>
          </w:tcPr>
          <w:p w:rsidR="002960F4" w:rsidRPr="00197740" w:rsidRDefault="002960F4" w:rsidP="00E00801">
            <w:pPr>
              <w:pStyle w:val="TAC"/>
              <w:rPr>
                <w:lang w:val="en-GB"/>
              </w:rPr>
            </w:pPr>
            <w:ins w:id="1510" w:author="Administrator" w:date="2016-02-02T12:43:00Z">
              <w:r w:rsidRPr="00197740">
                <w:rPr>
                  <w:lang w:val="en-GB"/>
                </w:rPr>
                <w:t>4</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Spatial differential CQI</w:t>
            </w:r>
          </w:p>
        </w:tc>
        <w:tc>
          <w:tcPr>
            <w:tcW w:w="0" w:type="auto"/>
          </w:tcPr>
          <w:p w:rsidR="002960F4" w:rsidRPr="00197740" w:rsidRDefault="002960F4" w:rsidP="00E00801">
            <w:pPr>
              <w:pStyle w:val="TAC"/>
              <w:rPr>
                <w:lang w:val="en-GB"/>
              </w:rPr>
            </w:pPr>
            <w:r w:rsidRPr="00197740">
              <w:rPr>
                <w:lang w:val="en-GB"/>
              </w:rPr>
              <w:t>0</w:t>
            </w:r>
          </w:p>
        </w:tc>
        <w:tc>
          <w:tcPr>
            <w:tcW w:w="0" w:type="auto"/>
          </w:tcPr>
          <w:p w:rsidR="002960F4" w:rsidRPr="00197740" w:rsidRDefault="002960F4" w:rsidP="00E00801">
            <w:pPr>
              <w:pStyle w:val="TAC"/>
              <w:rPr>
                <w:lang w:val="en-GB" w:eastAsia="zh-CN"/>
              </w:rPr>
            </w:pPr>
            <w:r w:rsidRPr="00197740">
              <w:rPr>
                <w:rFonts w:hint="eastAsia"/>
                <w:lang w:val="en-GB" w:eastAsia="zh-CN"/>
              </w:rPr>
              <w:t>3</w:t>
            </w:r>
          </w:p>
        </w:tc>
        <w:tc>
          <w:tcPr>
            <w:tcW w:w="970" w:type="dxa"/>
          </w:tcPr>
          <w:p w:rsidR="002960F4" w:rsidRPr="00197740" w:rsidRDefault="002960F4" w:rsidP="00E00801">
            <w:pPr>
              <w:pStyle w:val="TAC"/>
              <w:rPr>
                <w:lang w:val="en-GB"/>
              </w:rPr>
            </w:pPr>
            <w:r w:rsidRPr="00197740">
              <w:rPr>
                <w:lang w:val="en-GB"/>
              </w:rPr>
              <w:t>0</w:t>
            </w:r>
          </w:p>
        </w:tc>
        <w:tc>
          <w:tcPr>
            <w:tcW w:w="766" w:type="dxa"/>
            <w:gridSpan w:val="2"/>
          </w:tcPr>
          <w:p w:rsidR="002960F4" w:rsidRPr="00197740" w:rsidRDefault="002960F4" w:rsidP="00E00801">
            <w:pPr>
              <w:pStyle w:val="TAC"/>
              <w:rPr>
                <w:lang w:val="en-GB"/>
              </w:rPr>
            </w:pPr>
            <w:r w:rsidRPr="00197740">
              <w:rPr>
                <w:lang w:val="en-GB"/>
              </w:rPr>
              <w:t>3</w:t>
            </w:r>
          </w:p>
        </w:tc>
        <w:tc>
          <w:tcPr>
            <w:tcW w:w="1292" w:type="dxa"/>
          </w:tcPr>
          <w:p w:rsidR="002960F4" w:rsidRPr="00197740" w:rsidRDefault="002960F4" w:rsidP="00E00801">
            <w:pPr>
              <w:pStyle w:val="TAC"/>
              <w:rPr>
                <w:lang w:val="en-GB"/>
              </w:rPr>
            </w:pPr>
            <w:ins w:id="1511" w:author="Administrator" w:date="2016-02-02T12:44:00Z">
              <w:r w:rsidRPr="00197740">
                <w:rPr>
                  <w:lang w:val="en-GB"/>
                </w:rPr>
                <w:t>0</w:t>
              </w:r>
            </w:ins>
          </w:p>
        </w:tc>
        <w:tc>
          <w:tcPr>
            <w:tcW w:w="1292" w:type="dxa"/>
            <w:gridSpan w:val="2"/>
          </w:tcPr>
          <w:p w:rsidR="002960F4" w:rsidRPr="00197740" w:rsidRDefault="002960F4" w:rsidP="00E00801">
            <w:pPr>
              <w:pStyle w:val="TAC"/>
              <w:rPr>
                <w:lang w:val="en-GB"/>
              </w:rPr>
            </w:pPr>
            <w:ins w:id="1512" w:author="Administrator" w:date="2016-02-02T12:43:00Z">
              <w:r w:rsidRPr="00197740">
                <w:rPr>
                  <w:lang w:val="en-GB"/>
                </w:rPr>
                <w:t>3</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,1</w:t>
            </w:r>
          </w:p>
        </w:tc>
        <w:tc>
          <w:tcPr>
            <w:tcW w:w="0" w:type="auto"/>
          </w:tcPr>
          <w:p w:rsidR="002960F4" w:rsidRPr="00197740" w:rsidRDefault="002960F4" w:rsidP="00E00801">
            <w:pPr>
              <w:pStyle w:val="TAC"/>
              <w:rPr>
                <w:lang w:val="en-GB"/>
              </w:rPr>
            </w:pPr>
            <w:r w:rsidRPr="00197740">
              <w:rPr>
                <w:position w:val="-32"/>
                <w:lang w:val="en-GB" w:eastAsia="zh-CN"/>
              </w:rPr>
              <w:object w:dxaOrig="2460" w:dyaOrig="760">
                <v:shape id="_x0000_i1222" type="#_x0000_t75" style="width:80.6pt;height:27.95pt" o:ole="">
                  <v:imagedata r:id="rId795" o:title=""/>
                </v:shape>
                <o:OLEObject Type="Embed" ProgID="Equation.DSMT4" ShapeID="_x0000_i1222" DrawAspect="Content" ObjectID="_1516289604" r:id="rId1030"/>
              </w:object>
            </w:r>
          </w:p>
        </w:tc>
        <w:tc>
          <w:tcPr>
            <w:tcW w:w="0" w:type="auto"/>
          </w:tcPr>
          <w:p w:rsidR="002960F4" w:rsidRPr="00197740" w:rsidRDefault="002960F4" w:rsidP="00E00801">
            <w:pPr>
              <w:pStyle w:val="TAC"/>
              <w:rPr>
                <w:lang w:val="en-GB"/>
              </w:rPr>
            </w:pPr>
            <w:r w:rsidRPr="00197740">
              <w:rPr>
                <w:lang w:val="en-GB"/>
              </w:rPr>
              <w:t>0</w:t>
            </w:r>
          </w:p>
        </w:tc>
        <w:tc>
          <w:tcPr>
            <w:tcW w:w="970" w:type="dxa"/>
          </w:tcPr>
          <w:p w:rsidR="002960F4" w:rsidRPr="00197740" w:rsidRDefault="002960F4" w:rsidP="00E00801">
            <w:pPr>
              <w:pStyle w:val="TAC"/>
              <w:rPr>
                <w:lang w:val="en-GB" w:eastAsia="zh-CN"/>
              </w:rPr>
            </w:pPr>
            <w:ins w:id="1513" w:author="Administrator" w:date="2016-02-02T12:41:00Z">
              <w:r w:rsidRPr="00197740">
                <w:rPr>
                  <w:rFonts w:hint="eastAsia"/>
                  <w:lang w:val="en-GB" w:eastAsia="zh-CN"/>
                </w:rPr>
                <w:t>2</w:t>
              </w:r>
            </w:ins>
          </w:p>
        </w:tc>
        <w:tc>
          <w:tcPr>
            <w:tcW w:w="766" w:type="dxa"/>
            <w:gridSpan w:val="2"/>
          </w:tcPr>
          <w:p w:rsidR="002960F4" w:rsidRPr="00197740" w:rsidRDefault="002960F4" w:rsidP="00E00801">
            <w:pPr>
              <w:pStyle w:val="TAC"/>
              <w:rPr>
                <w:lang w:val="en-GB"/>
              </w:rPr>
            </w:pPr>
            <w:r w:rsidRPr="00197740">
              <w:rPr>
                <w:lang w:val="en-GB"/>
              </w:rPr>
              <w:t>0</w:t>
            </w:r>
          </w:p>
        </w:tc>
        <w:tc>
          <w:tcPr>
            <w:tcW w:w="1292" w:type="dxa"/>
          </w:tcPr>
          <w:p w:rsidR="002960F4" w:rsidRPr="00197740" w:rsidRDefault="002960F4" w:rsidP="00E00801">
            <w:pPr>
              <w:pStyle w:val="TAC"/>
              <w:rPr>
                <w:lang w:val="en-GB"/>
              </w:rPr>
            </w:pPr>
            <w:ins w:id="1514" w:author="Administrator" w:date="2016-02-02T12:44:00Z">
              <w:r w:rsidRPr="00197740">
                <w:rPr>
                  <w:rFonts w:hint="eastAsia"/>
                  <w:lang w:val="en-GB" w:eastAsia="zh-CN"/>
                </w:rPr>
                <w:t>0</w:t>
              </w:r>
            </w:ins>
          </w:p>
        </w:tc>
        <w:tc>
          <w:tcPr>
            <w:tcW w:w="1292" w:type="dxa"/>
            <w:gridSpan w:val="2"/>
          </w:tcPr>
          <w:p w:rsidR="002960F4" w:rsidRPr="00197740" w:rsidRDefault="002960F4" w:rsidP="00E00801">
            <w:pPr>
              <w:pStyle w:val="TAC"/>
              <w:rPr>
                <w:lang w:val="en-GB"/>
              </w:rPr>
            </w:pPr>
            <w:ins w:id="1515" w:author="Administrator" w:date="2016-02-02T12:43:00Z">
              <w:r w:rsidRPr="00197740">
                <w:rPr>
                  <w:lang w:val="en-GB"/>
                </w:rPr>
                <w:t>0</w:t>
              </w:r>
            </w:ins>
          </w:p>
        </w:tc>
      </w:tr>
      <w:tr w:rsidR="002960F4" w:rsidRPr="00197740" w:rsidTr="00E00801">
        <w:trPr>
          <w:jc w:val="center"/>
        </w:trPr>
        <w:tc>
          <w:tcPr>
            <w:tcW w:w="1047" w:type="dxa"/>
            <w:vAlign w:val="center"/>
          </w:tcPr>
          <w:p w:rsidR="002960F4" w:rsidRPr="00197740" w:rsidRDefault="002960F4" w:rsidP="00E00801">
            <w:pPr>
              <w:pStyle w:val="TAC"/>
              <w:rPr>
                <w:lang w:val="en-GB"/>
              </w:rPr>
            </w:pPr>
            <w:r w:rsidRPr="00197740">
              <w:rPr>
                <w:lang w:val="en-GB"/>
              </w:rPr>
              <w:t xml:space="preserve">Wideband first PMI </w:t>
            </w:r>
            <w:r w:rsidRPr="00197740">
              <w:rPr>
                <w:iCs/>
                <w:lang w:val="en-GB"/>
              </w:rPr>
              <w:t>i</w:t>
            </w:r>
            <w:r w:rsidRPr="00197740">
              <w:rPr>
                <w:lang w:val="en-GB"/>
              </w:rPr>
              <w:t>1</w:t>
            </w:r>
            <w:r w:rsidRPr="00197740">
              <w:rPr>
                <w:rFonts w:hint="eastAsia"/>
                <w:lang w:val="en-GB" w:eastAsia="zh-CN"/>
              </w:rPr>
              <w:t>,2</w:t>
            </w:r>
          </w:p>
        </w:tc>
        <w:tc>
          <w:tcPr>
            <w:tcW w:w="0" w:type="auto"/>
          </w:tcPr>
          <w:p w:rsidR="002960F4" w:rsidRPr="00197740" w:rsidRDefault="002960F4" w:rsidP="00E00801">
            <w:pPr>
              <w:pStyle w:val="TAC"/>
              <w:rPr>
                <w:lang w:val="en-GB"/>
              </w:rPr>
            </w:pPr>
            <w:r w:rsidRPr="00197740">
              <w:rPr>
                <w:position w:val="-34"/>
                <w:lang w:val="en-GB" w:eastAsia="zh-CN"/>
              </w:rPr>
              <w:object w:dxaOrig="1480" w:dyaOrig="800">
                <v:shape id="_x0000_i1223" type="#_x0000_t75" style="width:49.45pt;height:33.3pt" o:ole="">
                  <v:imagedata r:id="rId1014" o:title=""/>
                </v:shape>
                <o:OLEObject Type="Embed" ProgID="Equation.3" ShapeID="_x0000_i1223" DrawAspect="Content" ObjectID="_1516289605" r:id="rId1031"/>
              </w:object>
            </w:r>
          </w:p>
        </w:tc>
        <w:tc>
          <w:tcPr>
            <w:tcW w:w="0" w:type="auto"/>
          </w:tcPr>
          <w:p w:rsidR="002960F4" w:rsidRPr="00197740" w:rsidRDefault="002960F4" w:rsidP="00E00801">
            <w:pPr>
              <w:pStyle w:val="TAC"/>
              <w:rPr>
                <w:lang w:val="en-GB" w:eastAsia="zh-CN"/>
              </w:rPr>
            </w:pPr>
            <w:r w:rsidRPr="00197740">
              <w:rPr>
                <w:rFonts w:hint="eastAsia"/>
                <w:lang w:val="en-GB" w:eastAsia="zh-CN"/>
              </w:rPr>
              <w:t>0</w:t>
            </w:r>
          </w:p>
        </w:tc>
        <w:tc>
          <w:tcPr>
            <w:tcW w:w="970" w:type="dxa"/>
          </w:tcPr>
          <w:p w:rsidR="002960F4" w:rsidRPr="00197740" w:rsidRDefault="002960F4" w:rsidP="00E00801">
            <w:pPr>
              <w:pStyle w:val="TAC"/>
              <w:rPr>
                <w:lang w:val="en-GB" w:eastAsia="zh-CN"/>
              </w:rPr>
            </w:pPr>
            <w:ins w:id="1516" w:author="Administrator" w:date="2016-02-02T12:41:00Z">
              <w:r w:rsidRPr="00197740">
                <w:rPr>
                  <w:rFonts w:hint="eastAsia"/>
                  <w:lang w:val="en-GB" w:eastAsia="zh-CN"/>
                </w:rPr>
                <w:t>0</w:t>
              </w:r>
            </w:ins>
          </w:p>
        </w:tc>
        <w:tc>
          <w:tcPr>
            <w:tcW w:w="766" w:type="dxa"/>
            <w:gridSpan w:val="2"/>
          </w:tcPr>
          <w:p w:rsidR="002960F4" w:rsidRPr="00197740" w:rsidRDefault="002960F4" w:rsidP="00E00801">
            <w:pPr>
              <w:pStyle w:val="TAC"/>
              <w:rPr>
                <w:lang w:val="en-GB" w:eastAsia="zh-CN"/>
              </w:rPr>
            </w:pPr>
            <w:r w:rsidRPr="00197740">
              <w:rPr>
                <w:rFonts w:hint="eastAsia"/>
                <w:lang w:val="en-GB" w:eastAsia="zh-CN"/>
              </w:rPr>
              <w:t>0</w:t>
            </w:r>
          </w:p>
        </w:tc>
        <w:tc>
          <w:tcPr>
            <w:tcW w:w="1292" w:type="dxa"/>
          </w:tcPr>
          <w:p w:rsidR="002960F4" w:rsidRPr="00197740" w:rsidRDefault="002960F4" w:rsidP="00E00801">
            <w:pPr>
              <w:pStyle w:val="TAC"/>
              <w:rPr>
                <w:lang w:val="en-GB" w:eastAsia="zh-CN"/>
              </w:rPr>
            </w:pPr>
            <w:ins w:id="1517" w:author="Administrator" w:date="2016-02-02T12:44:00Z">
              <w:r w:rsidRPr="00197740">
                <w:rPr>
                  <w:rFonts w:hint="eastAsia"/>
                  <w:lang w:val="en-GB" w:eastAsia="zh-CN"/>
                </w:rPr>
                <w:t>0</w:t>
              </w:r>
            </w:ins>
          </w:p>
        </w:tc>
        <w:tc>
          <w:tcPr>
            <w:tcW w:w="1292" w:type="dxa"/>
            <w:gridSpan w:val="2"/>
          </w:tcPr>
          <w:p w:rsidR="002960F4" w:rsidRPr="00197740" w:rsidRDefault="002960F4" w:rsidP="00E00801">
            <w:pPr>
              <w:pStyle w:val="TAC"/>
              <w:rPr>
                <w:lang w:val="en-GB" w:eastAsia="zh-CN"/>
              </w:rPr>
            </w:pPr>
            <w:ins w:id="1518" w:author="Administrator" w:date="2016-02-02T12:43:00Z">
              <w:r w:rsidRPr="00197740">
                <w:rPr>
                  <w:rFonts w:hint="eastAsia"/>
                  <w:lang w:val="en-GB" w:eastAsia="zh-CN"/>
                </w:rPr>
                <w:t>0</w:t>
              </w:r>
            </w:ins>
          </w:p>
        </w:tc>
      </w:tr>
      <w:tr w:rsidR="002960F4" w:rsidRPr="00197740" w:rsidTr="00E00801">
        <w:trPr>
          <w:jc w:val="center"/>
        </w:trPr>
        <w:tc>
          <w:tcPr>
            <w:tcW w:w="1047" w:type="dxa"/>
            <w:tcBorders>
              <w:bottom w:val="single" w:sz="4" w:space="0" w:color="auto"/>
            </w:tcBorders>
            <w:vAlign w:val="center"/>
          </w:tcPr>
          <w:p w:rsidR="002960F4" w:rsidRPr="00197740" w:rsidRDefault="002960F4" w:rsidP="00E00801">
            <w:pPr>
              <w:pStyle w:val="TAC"/>
              <w:rPr>
                <w:lang w:val="en-GB"/>
              </w:rPr>
            </w:pPr>
            <w:r w:rsidRPr="00197740">
              <w:rPr>
                <w:lang w:val="en-GB"/>
              </w:rPr>
              <w:t>Wide-band i2</w:t>
            </w:r>
          </w:p>
        </w:tc>
        <w:tc>
          <w:tcPr>
            <w:tcW w:w="0" w:type="auto"/>
            <w:tcBorders>
              <w:bottom w:val="single" w:sz="4" w:space="0" w:color="auto"/>
            </w:tcBorders>
          </w:tcPr>
          <w:p w:rsidR="002960F4" w:rsidRPr="00197740" w:rsidRDefault="002960F4" w:rsidP="00E00801">
            <w:pPr>
              <w:pStyle w:val="TAC"/>
              <w:rPr>
                <w:lang w:val="en-GB"/>
              </w:rPr>
            </w:pPr>
            <w:r w:rsidRPr="00197740">
              <w:rPr>
                <w:lang w:val="en-GB"/>
              </w:rPr>
              <w:t>0</w:t>
            </w:r>
          </w:p>
        </w:tc>
        <w:tc>
          <w:tcPr>
            <w:tcW w:w="0" w:type="auto"/>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3</w:t>
            </w:r>
          </w:p>
        </w:tc>
        <w:tc>
          <w:tcPr>
            <w:tcW w:w="982" w:type="dxa"/>
            <w:gridSpan w:val="2"/>
            <w:tcBorders>
              <w:bottom w:val="single" w:sz="4" w:space="0" w:color="auto"/>
            </w:tcBorders>
          </w:tcPr>
          <w:p w:rsidR="002960F4" w:rsidRPr="00197740" w:rsidRDefault="002960F4" w:rsidP="00E00801">
            <w:pPr>
              <w:pStyle w:val="TAC"/>
              <w:rPr>
                <w:lang w:val="en-GB" w:eastAsia="zh-CN"/>
              </w:rPr>
            </w:pPr>
            <w:r w:rsidRPr="00197740">
              <w:rPr>
                <w:lang w:val="en-GB"/>
              </w:rPr>
              <w:t>0</w:t>
            </w:r>
          </w:p>
        </w:tc>
        <w:tc>
          <w:tcPr>
            <w:tcW w:w="754" w:type="dxa"/>
            <w:tcBorders>
              <w:bottom w:val="single" w:sz="4" w:space="0" w:color="auto"/>
            </w:tcBorders>
          </w:tcPr>
          <w:p w:rsidR="002960F4" w:rsidRPr="00197740" w:rsidRDefault="002960F4" w:rsidP="00E00801">
            <w:pPr>
              <w:pStyle w:val="TAC"/>
              <w:rPr>
                <w:lang w:val="en-GB" w:eastAsia="zh-CN"/>
              </w:rPr>
            </w:pPr>
            <w:r w:rsidRPr="00197740">
              <w:rPr>
                <w:rFonts w:hint="eastAsia"/>
                <w:lang w:val="en-GB" w:eastAsia="zh-CN"/>
              </w:rPr>
              <w:t>0</w:t>
            </w:r>
          </w:p>
        </w:tc>
        <w:tc>
          <w:tcPr>
            <w:tcW w:w="1292" w:type="dxa"/>
            <w:tcBorders>
              <w:bottom w:val="single" w:sz="4" w:space="0" w:color="auto"/>
            </w:tcBorders>
          </w:tcPr>
          <w:p w:rsidR="002960F4" w:rsidRPr="00197740" w:rsidRDefault="002960F4" w:rsidP="00E00801">
            <w:pPr>
              <w:pStyle w:val="TAC"/>
              <w:rPr>
                <w:lang w:val="en-GB" w:eastAsia="zh-CN"/>
              </w:rPr>
            </w:pPr>
            <w:ins w:id="1519" w:author="Administrator" w:date="2016-02-02T12:44:00Z">
              <w:r w:rsidRPr="00197740">
                <w:rPr>
                  <w:lang w:val="en-GB"/>
                </w:rPr>
                <w:t>0</w:t>
              </w:r>
            </w:ins>
          </w:p>
        </w:tc>
        <w:tc>
          <w:tcPr>
            <w:tcW w:w="1292" w:type="dxa"/>
            <w:gridSpan w:val="2"/>
            <w:tcBorders>
              <w:bottom w:val="single" w:sz="4" w:space="0" w:color="auto"/>
            </w:tcBorders>
          </w:tcPr>
          <w:p w:rsidR="002960F4" w:rsidRPr="00197740" w:rsidRDefault="002960F4" w:rsidP="00E00801">
            <w:pPr>
              <w:pStyle w:val="TAC"/>
              <w:rPr>
                <w:lang w:val="en-GB" w:eastAsia="zh-CN"/>
              </w:rPr>
            </w:pPr>
            <w:ins w:id="1520" w:author="Administrator" w:date="2016-02-02T12:43:00Z">
              <w:r w:rsidRPr="00197740">
                <w:rPr>
                  <w:lang w:val="en-GB"/>
                </w:rPr>
                <w:t>0</w:t>
              </w:r>
            </w:ins>
          </w:p>
        </w:tc>
      </w:tr>
    </w:tbl>
    <w:p w:rsidR="002960F4" w:rsidRDefault="002960F4" w:rsidP="002960F4"/>
    <w:sectPr w:rsidR="002960F4" w:rsidSect="00FF0AAD">
      <w:headerReference w:type="default" r:id="rId1032"/>
      <w:footerReference w:type="even" r:id="rId1033"/>
      <w:footerReference w:type="default" r:id="rId1034"/>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696F" w:rsidRDefault="0001696F" w:rsidP="00FF0AAD">
      <w:r>
        <w:separator/>
      </w:r>
    </w:p>
  </w:endnote>
  <w:endnote w:type="continuationSeparator" w:id="0">
    <w:p w:rsidR="0001696F" w:rsidRDefault="0001696F" w:rsidP="00FF0AAD">
      <w:r>
        <w:continuationSeparator/>
      </w:r>
    </w:p>
  </w:endnote>
</w:endnotes>
</file>

<file path=word/fontTable.xml><?xml version="1.0" encoding="utf-8"?>
<w:fonts xmlns:r="http://schemas.openxmlformats.org/officeDocument/2006/relationships" xmlns:w="http://schemas.openxmlformats.org/wordprocessingml/2006/main">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A00002EF" w:usb1="4000207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A00002EF" w:usb1="4000204B" w:usb2="00000000" w:usb3="00000000" w:csb0="000000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801" w:rsidRDefault="00E00801">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E00801" w:rsidRDefault="00E00801">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801" w:rsidRDefault="00E00801" w:rsidP="00816F96">
    <w:pPr>
      <w:pStyle w:val="a4"/>
      <w:ind w:right="360"/>
      <w:jc w:val="both"/>
      <w:rPr>
        <w:rFonts w:ascii="宋体" w:hAnsi="宋体"/>
      </w:rPr>
    </w:pPr>
    <w:r>
      <w:rPr>
        <w:rFonts w:ascii="宋体" w:hAnsi="宋体" w:hint="eastAsia"/>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696F" w:rsidRDefault="0001696F" w:rsidP="00FF0AAD">
      <w:r>
        <w:separator/>
      </w:r>
    </w:p>
  </w:footnote>
  <w:footnote w:type="continuationSeparator" w:id="0">
    <w:p w:rsidR="0001696F" w:rsidRDefault="0001696F" w:rsidP="00FF0A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801" w:rsidRDefault="00E00801">
    <w:pPr>
      <w:jc w:val="distribute"/>
      <w:rPr>
        <w:rFonts w:eastAsia="华文仿宋"/>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300624"/>
    <w:multiLevelType w:val="hybridMultilevel"/>
    <w:tmpl w:val="94146C1E"/>
    <w:lvl w:ilvl="0" w:tplc="8380238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13748C2"/>
    <w:multiLevelType w:val="hybridMultilevel"/>
    <w:tmpl w:val="21E81B1E"/>
    <w:lvl w:ilvl="0" w:tplc="0409000F">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1B77B2A"/>
    <w:multiLevelType w:val="hybridMultilevel"/>
    <w:tmpl w:val="8EC6BC62"/>
    <w:lvl w:ilvl="0" w:tplc="04090001">
      <w:start w:val="1"/>
      <w:numFmt w:val="bullet"/>
      <w:lvlText w:val="•"/>
      <w:lvlJc w:val="left"/>
      <w:pPr>
        <w:tabs>
          <w:tab w:val="num" w:pos="360"/>
        </w:tabs>
        <w:ind w:left="360" w:hanging="360"/>
      </w:pPr>
      <w:rPr>
        <w:rFonts w:ascii="Arial" w:hAnsi="Arial" w:hint="default"/>
      </w:rPr>
    </w:lvl>
    <w:lvl w:ilvl="1" w:tplc="04090003">
      <w:start w:val="1"/>
      <w:numFmt w:val="bullet"/>
      <w:lvlText w:val="•"/>
      <w:lvlJc w:val="left"/>
      <w:pPr>
        <w:tabs>
          <w:tab w:val="num" w:pos="1080"/>
        </w:tabs>
        <w:ind w:left="1080" w:hanging="360"/>
      </w:pPr>
      <w:rPr>
        <w:rFonts w:ascii="Arial" w:hAnsi="Arial" w:hint="default"/>
      </w:rPr>
    </w:lvl>
    <w:lvl w:ilvl="2" w:tplc="04090005" w:tentative="1">
      <w:start w:val="1"/>
      <w:numFmt w:val="bullet"/>
      <w:lvlText w:val="•"/>
      <w:lvlJc w:val="left"/>
      <w:pPr>
        <w:tabs>
          <w:tab w:val="num" w:pos="1800"/>
        </w:tabs>
        <w:ind w:left="1800" w:hanging="360"/>
      </w:pPr>
      <w:rPr>
        <w:rFonts w:ascii="Arial" w:hAnsi="Arial" w:hint="default"/>
      </w:rPr>
    </w:lvl>
    <w:lvl w:ilvl="3" w:tplc="04090001" w:tentative="1">
      <w:start w:val="1"/>
      <w:numFmt w:val="bullet"/>
      <w:lvlText w:val="•"/>
      <w:lvlJc w:val="left"/>
      <w:pPr>
        <w:tabs>
          <w:tab w:val="num" w:pos="2520"/>
        </w:tabs>
        <w:ind w:left="2520" w:hanging="360"/>
      </w:pPr>
      <w:rPr>
        <w:rFonts w:ascii="Arial" w:hAnsi="Arial" w:hint="default"/>
      </w:rPr>
    </w:lvl>
    <w:lvl w:ilvl="4" w:tplc="04090003" w:tentative="1">
      <w:start w:val="1"/>
      <w:numFmt w:val="bullet"/>
      <w:lvlText w:val="•"/>
      <w:lvlJc w:val="left"/>
      <w:pPr>
        <w:tabs>
          <w:tab w:val="num" w:pos="3240"/>
        </w:tabs>
        <w:ind w:left="3240" w:hanging="360"/>
      </w:pPr>
      <w:rPr>
        <w:rFonts w:ascii="Arial" w:hAnsi="Arial" w:hint="default"/>
      </w:rPr>
    </w:lvl>
    <w:lvl w:ilvl="5" w:tplc="04090005" w:tentative="1">
      <w:start w:val="1"/>
      <w:numFmt w:val="bullet"/>
      <w:lvlText w:val="•"/>
      <w:lvlJc w:val="left"/>
      <w:pPr>
        <w:tabs>
          <w:tab w:val="num" w:pos="3960"/>
        </w:tabs>
        <w:ind w:left="3960" w:hanging="360"/>
      </w:pPr>
      <w:rPr>
        <w:rFonts w:ascii="Arial" w:hAnsi="Arial" w:hint="default"/>
      </w:rPr>
    </w:lvl>
    <w:lvl w:ilvl="6" w:tplc="04090001" w:tentative="1">
      <w:start w:val="1"/>
      <w:numFmt w:val="bullet"/>
      <w:lvlText w:val="•"/>
      <w:lvlJc w:val="left"/>
      <w:pPr>
        <w:tabs>
          <w:tab w:val="num" w:pos="4680"/>
        </w:tabs>
        <w:ind w:left="4680" w:hanging="360"/>
      </w:pPr>
      <w:rPr>
        <w:rFonts w:ascii="Arial" w:hAnsi="Arial" w:hint="default"/>
      </w:rPr>
    </w:lvl>
    <w:lvl w:ilvl="7" w:tplc="04090003" w:tentative="1">
      <w:start w:val="1"/>
      <w:numFmt w:val="bullet"/>
      <w:lvlText w:val="•"/>
      <w:lvlJc w:val="left"/>
      <w:pPr>
        <w:tabs>
          <w:tab w:val="num" w:pos="5400"/>
        </w:tabs>
        <w:ind w:left="5400" w:hanging="360"/>
      </w:pPr>
      <w:rPr>
        <w:rFonts w:ascii="Arial" w:hAnsi="Arial" w:hint="default"/>
      </w:rPr>
    </w:lvl>
    <w:lvl w:ilvl="8" w:tplc="04090005" w:tentative="1">
      <w:start w:val="1"/>
      <w:numFmt w:val="bullet"/>
      <w:lvlText w:val="•"/>
      <w:lvlJc w:val="left"/>
      <w:pPr>
        <w:tabs>
          <w:tab w:val="num" w:pos="6120"/>
        </w:tabs>
        <w:ind w:left="6120" w:hanging="360"/>
      </w:pPr>
      <w:rPr>
        <w:rFonts w:ascii="Arial" w:hAnsi="Arial" w:hint="default"/>
      </w:rPr>
    </w:lvl>
  </w:abstractNum>
  <w:abstractNum w:abstractNumId="3">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nsid w:val="382946E8"/>
    <w:multiLevelType w:val="hybridMultilevel"/>
    <w:tmpl w:val="2E3C1F5A"/>
    <w:lvl w:ilvl="0" w:tplc="04090001">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nsid w:val="45E05BD5"/>
    <w:multiLevelType w:val="hybridMultilevel"/>
    <w:tmpl w:val="41A6D55A"/>
    <w:lvl w:ilvl="0" w:tplc="F8E8961C">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0">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1">
    <w:nsid w:val="6A004107"/>
    <w:multiLevelType w:val="hybridMultilevel"/>
    <w:tmpl w:val="CFFEF45A"/>
    <w:lvl w:ilvl="0" w:tplc="E09425F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3">
    <w:nsid w:val="7BC330F5"/>
    <w:multiLevelType w:val="hybridMultilevel"/>
    <w:tmpl w:val="C2769C2A"/>
    <w:lvl w:ilvl="0" w:tplc="8380238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0"/>
  </w:num>
  <w:num w:numId="2">
    <w:abstractNumId w:val="2"/>
  </w:num>
  <w:num w:numId="3">
    <w:abstractNumId w:val="11"/>
  </w:num>
  <w:num w:numId="4">
    <w:abstractNumId w:val="13"/>
  </w:num>
  <w:num w:numId="5">
    <w:abstractNumId w:val="1"/>
  </w:num>
  <w:num w:numId="6">
    <w:abstractNumId w:val="6"/>
  </w:num>
  <w:num w:numId="7">
    <w:abstractNumId w:val="4"/>
  </w:num>
  <w:num w:numId="8">
    <w:abstractNumId w:val="8"/>
  </w:num>
  <w:num w:numId="9">
    <w:abstractNumId w:val="14"/>
  </w:num>
  <w:num w:numId="10">
    <w:abstractNumId w:val="9"/>
  </w:num>
  <w:num w:numId="11">
    <w:abstractNumId w:val="7"/>
  </w:num>
  <w:num w:numId="12">
    <w:abstractNumId w:val="12"/>
  </w:num>
  <w:num w:numId="13">
    <w:abstractNumId w:val="5"/>
  </w:num>
  <w:num w:numId="14">
    <w:abstractNumId w:val="3"/>
  </w:num>
  <w:num w:numId="15">
    <w:abstractNumId w:val="0"/>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9634"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56DBA"/>
    <w:rsid w:val="000002D5"/>
    <w:rsid w:val="0001696F"/>
    <w:rsid w:val="000314BE"/>
    <w:rsid w:val="0003612C"/>
    <w:rsid w:val="000411C0"/>
    <w:rsid w:val="0004434E"/>
    <w:rsid w:val="00052635"/>
    <w:rsid w:val="00053328"/>
    <w:rsid w:val="00055C73"/>
    <w:rsid w:val="0007080B"/>
    <w:rsid w:val="00083F98"/>
    <w:rsid w:val="00086A29"/>
    <w:rsid w:val="00092939"/>
    <w:rsid w:val="00095947"/>
    <w:rsid w:val="000A27B9"/>
    <w:rsid w:val="000B2582"/>
    <w:rsid w:val="000B7610"/>
    <w:rsid w:val="000D65D7"/>
    <w:rsid w:val="0010212F"/>
    <w:rsid w:val="00126145"/>
    <w:rsid w:val="00127D7C"/>
    <w:rsid w:val="001442F6"/>
    <w:rsid w:val="00145121"/>
    <w:rsid w:val="0014740A"/>
    <w:rsid w:val="001477A7"/>
    <w:rsid w:val="00161014"/>
    <w:rsid w:val="001721E6"/>
    <w:rsid w:val="001742D5"/>
    <w:rsid w:val="00174436"/>
    <w:rsid w:val="001767E6"/>
    <w:rsid w:val="00190A8D"/>
    <w:rsid w:val="00196645"/>
    <w:rsid w:val="001A5421"/>
    <w:rsid w:val="001B21A1"/>
    <w:rsid w:val="001C06FA"/>
    <w:rsid w:val="001D6048"/>
    <w:rsid w:val="00233288"/>
    <w:rsid w:val="002333B7"/>
    <w:rsid w:val="00244D42"/>
    <w:rsid w:val="0026790F"/>
    <w:rsid w:val="00272467"/>
    <w:rsid w:val="00283F82"/>
    <w:rsid w:val="002938A5"/>
    <w:rsid w:val="002960F4"/>
    <w:rsid w:val="002A54A2"/>
    <w:rsid w:val="002B4D7C"/>
    <w:rsid w:val="002B6BAA"/>
    <w:rsid w:val="002C09CF"/>
    <w:rsid w:val="002C368B"/>
    <w:rsid w:val="002C370A"/>
    <w:rsid w:val="002D02D4"/>
    <w:rsid w:val="002D10A8"/>
    <w:rsid w:val="002D35FA"/>
    <w:rsid w:val="002E794D"/>
    <w:rsid w:val="002F0126"/>
    <w:rsid w:val="002F2FF2"/>
    <w:rsid w:val="002F5517"/>
    <w:rsid w:val="00310A97"/>
    <w:rsid w:val="00312C1A"/>
    <w:rsid w:val="00312DD1"/>
    <w:rsid w:val="00313E5D"/>
    <w:rsid w:val="0033176D"/>
    <w:rsid w:val="00337150"/>
    <w:rsid w:val="00346CE0"/>
    <w:rsid w:val="003504B5"/>
    <w:rsid w:val="003533A7"/>
    <w:rsid w:val="00377306"/>
    <w:rsid w:val="003A2A06"/>
    <w:rsid w:val="003B3883"/>
    <w:rsid w:val="003B5CF4"/>
    <w:rsid w:val="003C361A"/>
    <w:rsid w:val="003C3674"/>
    <w:rsid w:val="003C3FCC"/>
    <w:rsid w:val="003C70DA"/>
    <w:rsid w:val="003D2D35"/>
    <w:rsid w:val="003D4CBE"/>
    <w:rsid w:val="003F448B"/>
    <w:rsid w:val="003F58F6"/>
    <w:rsid w:val="004000BE"/>
    <w:rsid w:val="0040477F"/>
    <w:rsid w:val="004074BD"/>
    <w:rsid w:val="00411AA7"/>
    <w:rsid w:val="00413229"/>
    <w:rsid w:val="004147B5"/>
    <w:rsid w:val="00414D93"/>
    <w:rsid w:val="0042159B"/>
    <w:rsid w:val="00427917"/>
    <w:rsid w:val="00435AD0"/>
    <w:rsid w:val="00441AA1"/>
    <w:rsid w:val="00446005"/>
    <w:rsid w:val="00446AE1"/>
    <w:rsid w:val="0046088D"/>
    <w:rsid w:val="00461C5A"/>
    <w:rsid w:val="004656EE"/>
    <w:rsid w:val="0048006F"/>
    <w:rsid w:val="004B77E3"/>
    <w:rsid w:val="004C1005"/>
    <w:rsid w:val="004C145A"/>
    <w:rsid w:val="004C5861"/>
    <w:rsid w:val="004C63EE"/>
    <w:rsid w:val="004D10DB"/>
    <w:rsid w:val="004D15BB"/>
    <w:rsid w:val="004D1EE6"/>
    <w:rsid w:val="004D28B9"/>
    <w:rsid w:val="004D6142"/>
    <w:rsid w:val="004E72AC"/>
    <w:rsid w:val="004E78E8"/>
    <w:rsid w:val="00501BD7"/>
    <w:rsid w:val="00504BCA"/>
    <w:rsid w:val="00506A83"/>
    <w:rsid w:val="0051029C"/>
    <w:rsid w:val="005253C8"/>
    <w:rsid w:val="00532C95"/>
    <w:rsid w:val="00555AFA"/>
    <w:rsid w:val="005573A0"/>
    <w:rsid w:val="00557A2B"/>
    <w:rsid w:val="00565697"/>
    <w:rsid w:val="00566C02"/>
    <w:rsid w:val="00570FDA"/>
    <w:rsid w:val="00580ED6"/>
    <w:rsid w:val="0059566C"/>
    <w:rsid w:val="005B000C"/>
    <w:rsid w:val="005B3EF1"/>
    <w:rsid w:val="005D680C"/>
    <w:rsid w:val="005F0BCE"/>
    <w:rsid w:val="005F34F7"/>
    <w:rsid w:val="005F56A6"/>
    <w:rsid w:val="006012C6"/>
    <w:rsid w:val="00602802"/>
    <w:rsid w:val="00617630"/>
    <w:rsid w:val="00620346"/>
    <w:rsid w:val="00656384"/>
    <w:rsid w:val="00666E6D"/>
    <w:rsid w:val="00667F6E"/>
    <w:rsid w:val="00671904"/>
    <w:rsid w:val="00677F9F"/>
    <w:rsid w:val="00690BB8"/>
    <w:rsid w:val="006A4230"/>
    <w:rsid w:val="006A6E0F"/>
    <w:rsid w:val="006B48F1"/>
    <w:rsid w:val="006C60A2"/>
    <w:rsid w:val="006D512F"/>
    <w:rsid w:val="006D7CA8"/>
    <w:rsid w:val="006E5253"/>
    <w:rsid w:val="00701EF9"/>
    <w:rsid w:val="007048C3"/>
    <w:rsid w:val="00712655"/>
    <w:rsid w:val="00726156"/>
    <w:rsid w:val="00732E84"/>
    <w:rsid w:val="00737957"/>
    <w:rsid w:val="00760049"/>
    <w:rsid w:val="00760131"/>
    <w:rsid w:val="0076369E"/>
    <w:rsid w:val="00766C46"/>
    <w:rsid w:val="00771468"/>
    <w:rsid w:val="0078762A"/>
    <w:rsid w:val="00793203"/>
    <w:rsid w:val="0079666E"/>
    <w:rsid w:val="0079669E"/>
    <w:rsid w:val="00796A2A"/>
    <w:rsid w:val="007A2A69"/>
    <w:rsid w:val="007A412D"/>
    <w:rsid w:val="007B7386"/>
    <w:rsid w:val="007C33E4"/>
    <w:rsid w:val="007E5CF8"/>
    <w:rsid w:val="007E771D"/>
    <w:rsid w:val="008010A5"/>
    <w:rsid w:val="00804085"/>
    <w:rsid w:val="00813CD3"/>
    <w:rsid w:val="0081518A"/>
    <w:rsid w:val="00815E75"/>
    <w:rsid w:val="00816F96"/>
    <w:rsid w:val="00840AB6"/>
    <w:rsid w:val="00853251"/>
    <w:rsid w:val="00870BF0"/>
    <w:rsid w:val="00870FE7"/>
    <w:rsid w:val="00872250"/>
    <w:rsid w:val="00881A67"/>
    <w:rsid w:val="00893B8E"/>
    <w:rsid w:val="008A1ED0"/>
    <w:rsid w:val="008A2594"/>
    <w:rsid w:val="008C2ADD"/>
    <w:rsid w:val="008C4EB6"/>
    <w:rsid w:val="008E27D5"/>
    <w:rsid w:val="0090352C"/>
    <w:rsid w:val="0090427E"/>
    <w:rsid w:val="00915D34"/>
    <w:rsid w:val="00932BEF"/>
    <w:rsid w:val="0093734D"/>
    <w:rsid w:val="009433CB"/>
    <w:rsid w:val="0095082C"/>
    <w:rsid w:val="0096003B"/>
    <w:rsid w:val="00971DDC"/>
    <w:rsid w:val="0097265A"/>
    <w:rsid w:val="00991070"/>
    <w:rsid w:val="00992DCD"/>
    <w:rsid w:val="009D03F9"/>
    <w:rsid w:val="009D2D92"/>
    <w:rsid w:val="009D4E27"/>
    <w:rsid w:val="009D7EE2"/>
    <w:rsid w:val="009E0835"/>
    <w:rsid w:val="009E2BBA"/>
    <w:rsid w:val="009E748B"/>
    <w:rsid w:val="00A22250"/>
    <w:rsid w:val="00A24CCA"/>
    <w:rsid w:val="00A24F87"/>
    <w:rsid w:val="00A52561"/>
    <w:rsid w:val="00A53FC5"/>
    <w:rsid w:val="00A55F27"/>
    <w:rsid w:val="00A569A4"/>
    <w:rsid w:val="00A57168"/>
    <w:rsid w:val="00A62B1A"/>
    <w:rsid w:val="00A71BD4"/>
    <w:rsid w:val="00A76243"/>
    <w:rsid w:val="00A773F5"/>
    <w:rsid w:val="00A95088"/>
    <w:rsid w:val="00A9638F"/>
    <w:rsid w:val="00AC2BD8"/>
    <w:rsid w:val="00AC4276"/>
    <w:rsid w:val="00AE26C5"/>
    <w:rsid w:val="00AE6AE8"/>
    <w:rsid w:val="00AE775A"/>
    <w:rsid w:val="00AF1A64"/>
    <w:rsid w:val="00B07901"/>
    <w:rsid w:val="00B1029B"/>
    <w:rsid w:val="00B107DB"/>
    <w:rsid w:val="00B12666"/>
    <w:rsid w:val="00B139DE"/>
    <w:rsid w:val="00B243F4"/>
    <w:rsid w:val="00B26DD1"/>
    <w:rsid w:val="00B31627"/>
    <w:rsid w:val="00B32C30"/>
    <w:rsid w:val="00B35602"/>
    <w:rsid w:val="00B55FA9"/>
    <w:rsid w:val="00B56B1F"/>
    <w:rsid w:val="00B60DCF"/>
    <w:rsid w:val="00B76024"/>
    <w:rsid w:val="00B83E85"/>
    <w:rsid w:val="00BA1C72"/>
    <w:rsid w:val="00BA48BD"/>
    <w:rsid w:val="00BC0F95"/>
    <w:rsid w:val="00BE2E7D"/>
    <w:rsid w:val="00C02F16"/>
    <w:rsid w:val="00C062F6"/>
    <w:rsid w:val="00C115D4"/>
    <w:rsid w:val="00C24819"/>
    <w:rsid w:val="00C30640"/>
    <w:rsid w:val="00C42297"/>
    <w:rsid w:val="00C50168"/>
    <w:rsid w:val="00C53622"/>
    <w:rsid w:val="00C54982"/>
    <w:rsid w:val="00C66B5A"/>
    <w:rsid w:val="00C86B68"/>
    <w:rsid w:val="00C93EDD"/>
    <w:rsid w:val="00C953EF"/>
    <w:rsid w:val="00CE1B6E"/>
    <w:rsid w:val="00CE4DE5"/>
    <w:rsid w:val="00CF356A"/>
    <w:rsid w:val="00D04B88"/>
    <w:rsid w:val="00D25CA2"/>
    <w:rsid w:val="00D273EF"/>
    <w:rsid w:val="00D3302E"/>
    <w:rsid w:val="00D462B9"/>
    <w:rsid w:val="00D51AB5"/>
    <w:rsid w:val="00D56DBA"/>
    <w:rsid w:val="00D673E0"/>
    <w:rsid w:val="00D72F23"/>
    <w:rsid w:val="00D743AA"/>
    <w:rsid w:val="00D76E1B"/>
    <w:rsid w:val="00D83034"/>
    <w:rsid w:val="00D85273"/>
    <w:rsid w:val="00D9131C"/>
    <w:rsid w:val="00DA12AB"/>
    <w:rsid w:val="00DC254A"/>
    <w:rsid w:val="00DD71A4"/>
    <w:rsid w:val="00DE31A3"/>
    <w:rsid w:val="00DF25FD"/>
    <w:rsid w:val="00DF65B2"/>
    <w:rsid w:val="00E00801"/>
    <w:rsid w:val="00E03A4D"/>
    <w:rsid w:val="00E07960"/>
    <w:rsid w:val="00E1495E"/>
    <w:rsid w:val="00E14F87"/>
    <w:rsid w:val="00E153F6"/>
    <w:rsid w:val="00E20171"/>
    <w:rsid w:val="00E35457"/>
    <w:rsid w:val="00E4164A"/>
    <w:rsid w:val="00E43842"/>
    <w:rsid w:val="00E4509B"/>
    <w:rsid w:val="00E4633B"/>
    <w:rsid w:val="00E47699"/>
    <w:rsid w:val="00E47AE4"/>
    <w:rsid w:val="00E569C1"/>
    <w:rsid w:val="00E631F7"/>
    <w:rsid w:val="00E77CC4"/>
    <w:rsid w:val="00E91BDE"/>
    <w:rsid w:val="00E943EE"/>
    <w:rsid w:val="00EA5B9D"/>
    <w:rsid w:val="00EB0370"/>
    <w:rsid w:val="00ED2C69"/>
    <w:rsid w:val="00EE5769"/>
    <w:rsid w:val="00EE6CB7"/>
    <w:rsid w:val="00F01A21"/>
    <w:rsid w:val="00F40727"/>
    <w:rsid w:val="00F57C13"/>
    <w:rsid w:val="00F8225E"/>
    <w:rsid w:val="00F924D8"/>
    <w:rsid w:val="00FA6853"/>
    <w:rsid w:val="00FB1555"/>
    <w:rsid w:val="00FB412A"/>
    <w:rsid w:val="00FE2656"/>
    <w:rsid w:val="00FE2682"/>
    <w:rsid w:val="00FE5A94"/>
    <w:rsid w:val="00FF0AAD"/>
    <w:rsid w:val="00FF2308"/>
    <w:rsid w:val="44C70D28"/>
    <w:rsid w:val="69797C2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9634" fillcolor="#9cbee0" strokecolor="#739cc3">
      <v:fill color="#9cbee0" color2="#bbd5f0" type="gradient">
        <o:fill v:ext="view" type="gradientUnscaled"/>
      </v:fill>
      <v:stroke color="#739cc3" weight="1.25pt" miterlimit="2"/>
    </o:shapedefaults>
    <o:shapelayout v:ext="edit">
      <o:idmap v:ext="edit" data="1,6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semiHidden="0" w:uiPriority="1"/>
    <w:lsdException w:name="Subtitle" w:semiHidden="0" w:uiPriority="11" w:unhideWhenUsed="0" w:qFormat="1"/>
    <w:lsdException w:name="Strong" w:semiHidden="0" w:unhideWhenUsed="0" w:qFormat="1"/>
    <w:lsdException w:name="Emphasis" w:semiHidden="0" w:unhideWhenUsed="0" w:qFormat="1"/>
    <w:lsdException w:name="Document Map" w:uiPriority="99"/>
    <w:lsdException w:name="Plain Text" w:uiPriority="99"/>
    <w:lsdException w:name="HTML Top of Form" w:uiPriority="99"/>
    <w:lsdException w:name="HTML Bottom of Form" w:uiPriority="99"/>
    <w:lsdException w:name="Normal Table" w:semiHidden="0" w:uiPriority="99" w:qFormat="1"/>
    <w:lsdException w:name="annotation subject" w:uiPriority="99"/>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69A4"/>
    <w:pPr>
      <w:adjustRightInd w:val="0"/>
      <w:spacing w:line="300" w:lineRule="auto"/>
    </w:pPr>
    <w:rPr>
      <w:szCs w:val="22"/>
    </w:rPr>
  </w:style>
  <w:style w:type="paragraph" w:styleId="1">
    <w:name w:val="heading 1"/>
    <w:aliases w:val="H1,h1"/>
    <w:next w:val="a"/>
    <w:link w:val="1Char"/>
    <w:qFormat/>
    <w:rsid w:val="00B26DD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DO NOT USE_h2,h21,Head2A,2,UNDERRUBRIK 1-2,Heading 2 Char,H2 Char,h2 Char"/>
    <w:basedOn w:val="1"/>
    <w:next w:val="a"/>
    <w:link w:val="2Char"/>
    <w:qFormat/>
    <w:rsid w:val="00B26DD1"/>
    <w:pPr>
      <w:pBdr>
        <w:top w:val="none" w:sz="0" w:space="0" w:color="auto"/>
      </w:pBdr>
      <w:spacing w:before="180"/>
      <w:outlineLvl w:val="1"/>
    </w:pPr>
    <w:rPr>
      <w:sz w:val="32"/>
    </w:rPr>
  </w:style>
  <w:style w:type="paragraph" w:styleId="3">
    <w:name w:val="heading 3"/>
    <w:aliases w:val="Underrubrik2,H3"/>
    <w:basedOn w:val="2"/>
    <w:next w:val="a"/>
    <w:link w:val="3Char"/>
    <w:qFormat/>
    <w:rsid w:val="00B26DD1"/>
    <w:pPr>
      <w:spacing w:before="120"/>
      <w:outlineLvl w:val="2"/>
    </w:pPr>
    <w:rPr>
      <w:sz w:val="28"/>
    </w:rPr>
  </w:style>
  <w:style w:type="paragraph" w:styleId="4">
    <w:name w:val="heading 4"/>
    <w:aliases w:val="h4"/>
    <w:basedOn w:val="3"/>
    <w:next w:val="a"/>
    <w:link w:val="4Char"/>
    <w:qFormat/>
    <w:rsid w:val="00B26DD1"/>
    <w:pPr>
      <w:ind w:left="1418" w:hanging="1418"/>
      <w:outlineLvl w:val="3"/>
    </w:pPr>
    <w:rPr>
      <w:sz w:val="24"/>
    </w:rPr>
  </w:style>
  <w:style w:type="paragraph" w:styleId="5">
    <w:name w:val="heading 5"/>
    <w:aliases w:val="h5,Heading5"/>
    <w:basedOn w:val="4"/>
    <w:next w:val="a"/>
    <w:link w:val="5Char"/>
    <w:qFormat/>
    <w:rsid w:val="00B26DD1"/>
    <w:pPr>
      <w:ind w:left="1701" w:hanging="1701"/>
      <w:outlineLvl w:val="4"/>
    </w:pPr>
    <w:rPr>
      <w:sz w:val="22"/>
    </w:rPr>
  </w:style>
  <w:style w:type="paragraph" w:styleId="6">
    <w:name w:val="heading 6"/>
    <w:basedOn w:val="H6"/>
    <w:next w:val="a"/>
    <w:link w:val="6Char"/>
    <w:qFormat/>
    <w:rsid w:val="00B26DD1"/>
    <w:pPr>
      <w:outlineLvl w:val="5"/>
    </w:pPr>
  </w:style>
  <w:style w:type="paragraph" w:styleId="7">
    <w:name w:val="heading 7"/>
    <w:basedOn w:val="H6"/>
    <w:next w:val="a"/>
    <w:link w:val="7Char"/>
    <w:qFormat/>
    <w:rsid w:val="00B26DD1"/>
    <w:pPr>
      <w:outlineLvl w:val="6"/>
    </w:pPr>
  </w:style>
  <w:style w:type="paragraph" w:styleId="8">
    <w:name w:val="heading 8"/>
    <w:basedOn w:val="1"/>
    <w:next w:val="a"/>
    <w:link w:val="8Char"/>
    <w:qFormat/>
    <w:rsid w:val="00B26DD1"/>
    <w:pPr>
      <w:ind w:left="0" w:firstLine="0"/>
      <w:outlineLvl w:val="7"/>
    </w:pPr>
  </w:style>
  <w:style w:type="paragraph" w:styleId="9">
    <w:name w:val="heading 9"/>
    <w:basedOn w:val="8"/>
    <w:next w:val="a"/>
    <w:link w:val="9Char"/>
    <w:qFormat/>
    <w:rsid w:val="00B26DD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sid w:val="00FF0AAD"/>
    <w:rPr>
      <w:sz w:val="18"/>
      <w:szCs w:val="18"/>
    </w:rPr>
  </w:style>
  <w:style w:type="paragraph" w:styleId="a4">
    <w:name w:val="footer"/>
    <w:basedOn w:val="a"/>
    <w:link w:val="Char0"/>
    <w:rsid w:val="00FF0AAD"/>
    <w:pPr>
      <w:tabs>
        <w:tab w:val="center" w:pos="4153"/>
        <w:tab w:val="right" w:pos="8306"/>
      </w:tabs>
      <w:snapToGrid w:val="0"/>
    </w:pPr>
    <w:rPr>
      <w:sz w:val="18"/>
      <w:szCs w:val="18"/>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FF0AAD"/>
    <w:pPr>
      <w:pBdr>
        <w:bottom w:val="single" w:sz="6" w:space="1" w:color="auto"/>
      </w:pBdr>
      <w:tabs>
        <w:tab w:val="center" w:pos="4153"/>
        <w:tab w:val="right" w:pos="8306"/>
      </w:tabs>
      <w:snapToGrid w:val="0"/>
      <w:jc w:val="center"/>
    </w:pPr>
    <w:rPr>
      <w:sz w:val="18"/>
      <w:szCs w:val="18"/>
    </w:rPr>
  </w:style>
  <w:style w:type="character" w:styleId="a6">
    <w:name w:val="page number"/>
    <w:basedOn w:val="a0"/>
    <w:semiHidden/>
    <w:rsid w:val="00FF0AAD"/>
  </w:style>
  <w:style w:type="character" w:customStyle="1" w:styleId="Char">
    <w:name w:val="批注框文本 Char"/>
    <w:basedOn w:val="a0"/>
    <w:link w:val="a3"/>
    <w:uiPriority w:val="99"/>
    <w:semiHidden/>
    <w:rsid w:val="00FF0AAD"/>
    <w:rPr>
      <w:kern w:val="2"/>
      <w:sz w:val="18"/>
      <w:szCs w:val="18"/>
    </w:rPr>
  </w:style>
  <w:style w:type="table" w:styleId="a7">
    <w:name w:val="Table Grid"/>
    <w:basedOn w:val="a1"/>
    <w:rsid w:val="00A569A4"/>
    <w:tblPr>
      <w:tblInd w:w="0" w:type="dxa"/>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CellMar>
        <w:top w:w="0" w:type="dxa"/>
        <w:left w:w="108" w:type="dxa"/>
        <w:bottom w:w="0" w:type="dxa"/>
        <w:right w:w="108" w:type="dxa"/>
      </w:tblCellMar>
    </w:tblPr>
  </w:style>
  <w:style w:type="paragraph" w:styleId="a8">
    <w:name w:val="List Paragraph"/>
    <w:basedOn w:val="a"/>
    <w:uiPriority w:val="34"/>
    <w:unhideWhenUsed/>
    <w:qFormat/>
    <w:rsid w:val="00504BCA"/>
    <w:pPr>
      <w:ind w:firstLineChars="200" w:firstLine="420"/>
    </w:pPr>
  </w:style>
  <w:style w:type="character" w:styleId="a9">
    <w:name w:val="Placeholder Text"/>
    <w:basedOn w:val="a0"/>
    <w:uiPriority w:val="99"/>
    <w:unhideWhenUsed/>
    <w:rsid w:val="005F34F7"/>
    <w:rPr>
      <w:color w:val="808080"/>
    </w:rPr>
  </w:style>
  <w:style w:type="paragraph" w:styleId="aa">
    <w:name w:val="Document Map"/>
    <w:basedOn w:val="a"/>
    <w:link w:val="Char2"/>
    <w:uiPriority w:val="99"/>
    <w:semiHidden/>
    <w:unhideWhenUsed/>
    <w:rsid w:val="002C368B"/>
    <w:rPr>
      <w:rFonts w:ascii="宋体"/>
      <w:sz w:val="18"/>
      <w:szCs w:val="18"/>
    </w:rPr>
  </w:style>
  <w:style w:type="character" w:customStyle="1" w:styleId="Char2">
    <w:name w:val="文档结构图 Char"/>
    <w:basedOn w:val="a0"/>
    <w:link w:val="aa"/>
    <w:uiPriority w:val="99"/>
    <w:semiHidden/>
    <w:rsid w:val="002C368B"/>
    <w:rPr>
      <w:rFonts w:ascii="宋体"/>
      <w:sz w:val="18"/>
      <w:szCs w:val="18"/>
    </w:rPr>
  </w:style>
  <w:style w:type="character" w:styleId="ab">
    <w:name w:val="annotation reference"/>
    <w:basedOn w:val="a0"/>
    <w:semiHidden/>
    <w:unhideWhenUsed/>
    <w:rsid w:val="002C368B"/>
    <w:rPr>
      <w:sz w:val="21"/>
      <w:szCs w:val="21"/>
    </w:rPr>
  </w:style>
  <w:style w:type="paragraph" w:styleId="ac">
    <w:name w:val="annotation text"/>
    <w:basedOn w:val="a"/>
    <w:link w:val="Char3"/>
    <w:uiPriority w:val="99"/>
    <w:unhideWhenUsed/>
    <w:rsid w:val="002C368B"/>
  </w:style>
  <w:style w:type="character" w:customStyle="1" w:styleId="Char3">
    <w:name w:val="批注文字 Char"/>
    <w:basedOn w:val="a0"/>
    <w:link w:val="ac"/>
    <w:uiPriority w:val="99"/>
    <w:rsid w:val="002C368B"/>
    <w:rPr>
      <w:szCs w:val="22"/>
    </w:rPr>
  </w:style>
  <w:style w:type="paragraph" w:styleId="ad">
    <w:name w:val="annotation subject"/>
    <w:basedOn w:val="ac"/>
    <w:next w:val="ac"/>
    <w:link w:val="Char4"/>
    <w:uiPriority w:val="99"/>
    <w:unhideWhenUsed/>
    <w:rsid w:val="002C368B"/>
    <w:rPr>
      <w:b/>
      <w:bCs/>
    </w:rPr>
  </w:style>
  <w:style w:type="character" w:customStyle="1" w:styleId="Char4">
    <w:name w:val="批注主题 Char"/>
    <w:basedOn w:val="Char3"/>
    <w:link w:val="ad"/>
    <w:uiPriority w:val="99"/>
    <w:rsid w:val="002C368B"/>
    <w:rPr>
      <w:b/>
      <w:bCs/>
    </w:rPr>
  </w:style>
  <w:style w:type="character" w:customStyle="1" w:styleId="1Char">
    <w:name w:val="标题 1 Char"/>
    <w:aliases w:val="H1 Char1,h1 Char1"/>
    <w:basedOn w:val="a0"/>
    <w:link w:val="1"/>
    <w:rsid w:val="00B26DD1"/>
    <w:rPr>
      <w:rFonts w:ascii="Arial" w:hAnsi="Arial"/>
      <w:sz w:val="36"/>
      <w:lang w:val="en-GB" w:eastAsia="en-US"/>
    </w:rPr>
  </w:style>
  <w:style w:type="character" w:customStyle="1" w:styleId="2Char">
    <w:name w:val="标题 2 Char"/>
    <w:aliases w:val="H2 Char1,h2 Char1,DO NOT USE_h2 Char,h21 Char,Head2A Char,2 Char,UNDERRUBRIK 1-2 Char,Heading 2 Char Char,H2 Char Char,h2 Char Char"/>
    <w:basedOn w:val="a0"/>
    <w:link w:val="2"/>
    <w:rsid w:val="00B26DD1"/>
    <w:rPr>
      <w:rFonts w:ascii="Arial" w:hAnsi="Arial"/>
      <w:sz w:val="32"/>
      <w:lang w:val="en-GB" w:eastAsia="en-US"/>
    </w:rPr>
  </w:style>
  <w:style w:type="character" w:customStyle="1" w:styleId="3Char">
    <w:name w:val="标题 3 Char"/>
    <w:aliases w:val="Underrubrik2 Char,H3 Char"/>
    <w:basedOn w:val="a0"/>
    <w:link w:val="3"/>
    <w:rsid w:val="00B26DD1"/>
    <w:rPr>
      <w:rFonts w:ascii="Arial" w:hAnsi="Arial"/>
      <w:sz w:val="28"/>
      <w:lang w:val="en-GB" w:eastAsia="en-US"/>
    </w:rPr>
  </w:style>
  <w:style w:type="character" w:customStyle="1" w:styleId="4Char">
    <w:name w:val="标题 4 Char"/>
    <w:aliases w:val="h4 Char"/>
    <w:basedOn w:val="a0"/>
    <w:link w:val="4"/>
    <w:rsid w:val="00B26DD1"/>
    <w:rPr>
      <w:rFonts w:ascii="Arial" w:hAnsi="Arial"/>
      <w:sz w:val="24"/>
      <w:lang w:val="en-GB" w:eastAsia="en-US"/>
    </w:rPr>
  </w:style>
  <w:style w:type="character" w:customStyle="1" w:styleId="5Char">
    <w:name w:val="标题 5 Char"/>
    <w:aliases w:val="h5 Char,Heading5 Char"/>
    <w:basedOn w:val="a0"/>
    <w:link w:val="5"/>
    <w:rsid w:val="00B26DD1"/>
    <w:rPr>
      <w:rFonts w:ascii="Arial" w:hAnsi="Arial"/>
      <w:sz w:val="22"/>
      <w:lang w:val="en-GB" w:eastAsia="en-US"/>
    </w:rPr>
  </w:style>
  <w:style w:type="character" w:customStyle="1" w:styleId="6Char">
    <w:name w:val="标题 6 Char"/>
    <w:basedOn w:val="a0"/>
    <w:link w:val="6"/>
    <w:rsid w:val="00B26DD1"/>
    <w:rPr>
      <w:rFonts w:ascii="Arial" w:hAnsi="Arial"/>
      <w:lang w:val="en-GB" w:eastAsia="en-US"/>
    </w:rPr>
  </w:style>
  <w:style w:type="character" w:customStyle="1" w:styleId="7Char">
    <w:name w:val="标题 7 Char"/>
    <w:basedOn w:val="a0"/>
    <w:link w:val="7"/>
    <w:rsid w:val="00B26DD1"/>
    <w:rPr>
      <w:rFonts w:ascii="Arial" w:hAnsi="Arial"/>
      <w:lang w:val="en-GB" w:eastAsia="en-US"/>
    </w:rPr>
  </w:style>
  <w:style w:type="character" w:customStyle="1" w:styleId="8Char">
    <w:name w:val="标题 8 Char"/>
    <w:basedOn w:val="a0"/>
    <w:link w:val="8"/>
    <w:rsid w:val="00B26DD1"/>
    <w:rPr>
      <w:rFonts w:ascii="Arial" w:hAnsi="Arial"/>
      <w:sz w:val="36"/>
      <w:lang w:val="en-GB" w:eastAsia="en-US"/>
    </w:rPr>
  </w:style>
  <w:style w:type="character" w:customStyle="1" w:styleId="9Char">
    <w:name w:val="标题 9 Char"/>
    <w:basedOn w:val="a0"/>
    <w:link w:val="9"/>
    <w:rsid w:val="00B26DD1"/>
    <w:rPr>
      <w:rFonts w:ascii="Arial" w:hAnsi="Arial"/>
      <w:sz w:val="36"/>
      <w:lang w:val="en-GB" w:eastAsia="en-US"/>
    </w:rPr>
  </w:style>
  <w:style w:type="paragraph" w:customStyle="1" w:styleId="H6">
    <w:name w:val="H6"/>
    <w:basedOn w:val="5"/>
    <w:next w:val="a"/>
    <w:rsid w:val="00B26DD1"/>
    <w:pPr>
      <w:ind w:left="1985" w:hanging="1985"/>
      <w:outlineLvl w:val="9"/>
    </w:pPr>
    <w:rPr>
      <w:sz w:val="20"/>
    </w:rPr>
  </w:style>
  <w:style w:type="paragraph" w:styleId="90">
    <w:name w:val="toc 9"/>
    <w:basedOn w:val="80"/>
    <w:rsid w:val="00B26DD1"/>
    <w:pPr>
      <w:ind w:left="1418" w:hanging="1418"/>
    </w:pPr>
  </w:style>
  <w:style w:type="paragraph" w:styleId="80">
    <w:name w:val="toc 8"/>
    <w:basedOn w:val="10"/>
    <w:rsid w:val="00B26DD1"/>
    <w:pPr>
      <w:spacing w:before="180"/>
      <w:ind w:left="2693" w:hanging="2693"/>
    </w:pPr>
    <w:rPr>
      <w:b/>
    </w:rPr>
  </w:style>
  <w:style w:type="paragraph" w:styleId="10">
    <w:name w:val="toc 1"/>
    <w:rsid w:val="00B26DD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B26DD1"/>
    <w:pPr>
      <w:keepLines/>
      <w:tabs>
        <w:tab w:val="center" w:pos="4536"/>
        <w:tab w:val="right" w:pos="9072"/>
      </w:tabs>
      <w:adjustRightInd/>
      <w:spacing w:after="180" w:line="240" w:lineRule="auto"/>
    </w:pPr>
    <w:rPr>
      <w:noProof/>
      <w:szCs w:val="20"/>
      <w:lang w:val="en-GB" w:eastAsia="en-US"/>
    </w:rPr>
  </w:style>
  <w:style w:type="character" w:customStyle="1" w:styleId="ZGSM">
    <w:name w:val="ZGSM"/>
    <w:rsid w:val="00B26DD1"/>
  </w:style>
  <w:style w:type="paragraph" w:customStyle="1" w:styleId="ZD">
    <w:name w:val="ZD"/>
    <w:rsid w:val="00B26DD1"/>
    <w:pPr>
      <w:framePr w:wrap="notBeside" w:vAnchor="page" w:hAnchor="margin" w:y="15764"/>
      <w:widowControl w:val="0"/>
    </w:pPr>
    <w:rPr>
      <w:rFonts w:ascii="Arial" w:hAnsi="Arial"/>
      <w:noProof/>
      <w:sz w:val="32"/>
      <w:lang w:val="en-GB" w:eastAsia="en-US"/>
    </w:rPr>
  </w:style>
  <w:style w:type="paragraph" w:styleId="50">
    <w:name w:val="toc 5"/>
    <w:basedOn w:val="40"/>
    <w:rsid w:val="00B26DD1"/>
    <w:pPr>
      <w:ind w:left="1701" w:hanging="1701"/>
    </w:pPr>
  </w:style>
  <w:style w:type="paragraph" w:styleId="40">
    <w:name w:val="toc 4"/>
    <w:basedOn w:val="30"/>
    <w:rsid w:val="00B26DD1"/>
    <w:pPr>
      <w:ind w:left="1418" w:hanging="1418"/>
    </w:pPr>
  </w:style>
  <w:style w:type="paragraph" w:styleId="30">
    <w:name w:val="toc 3"/>
    <w:basedOn w:val="20"/>
    <w:rsid w:val="00B26DD1"/>
    <w:pPr>
      <w:ind w:left="1134" w:hanging="1134"/>
    </w:pPr>
  </w:style>
  <w:style w:type="paragraph" w:styleId="20">
    <w:name w:val="toc 2"/>
    <w:basedOn w:val="10"/>
    <w:rsid w:val="00B26DD1"/>
    <w:pPr>
      <w:keepNext w:val="0"/>
      <w:spacing w:before="0"/>
      <w:ind w:left="851" w:hanging="851"/>
    </w:pPr>
    <w:rPr>
      <w:sz w:val="20"/>
    </w:rPr>
  </w:style>
  <w:style w:type="paragraph" w:styleId="11">
    <w:name w:val="index 1"/>
    <w:basedOn w:val="a"/>
    <w:semiHidden/>
    <w:rsid w:val="00B26DD1"/>
    <w:pPr>
      <w:keepLines/>
      <w:adjustRightInd/>
      <w:spacing w:line="240" w:lineRule="auto"/>
    </w:pPr>
    <w:rPr>
      <w:szCs w:val="20"/>
      <w:lang w:val="en-GB" w:eastAsia="en-US"/>
    </w:rPr>
  </w:style>
  <w:style w:type="paragraph" w:styleId="21">
    <w:name w:val="index 2"/>
    <w:basedOn w:val="11"/>
    <w:semiHidden/>
    <w:rsid w:val="00B26DD1"/>
    <w:pPr>
      <w:ind w:left="284"/>
    </w:pPr>
  </w:style>
  <w:style w:type="paragraph" w:customStyle="1" w:styleId="TT">
    <w:name w:val="TT"/>
    <w:basedOn w:val="1"/>
    <w:next w:val="a"/>
    <w:rsid w:val="00B26DD1"/>
    <w:pPr>
      <w:outlineLvl w:val="9"/>
    </w:pPr>
  </w:style>
  <w:style w:type="character" w:styleId="ae">
    <w:name w:val="footnote reference"/>
    <w:semiHidden/>
    <w:rsid w:val="00B26DD1"/>
    <w:rPr>
      <w:b/>
      <w:position w:val="6"/>
      <w:sz w:val="16"/>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
    <w:basedOn w:val="a"/>
    <w:link w:val="Char5"/>
    <w:semiHidden/>
    <w:rsid w:val="00B26DD1"/>
    <w:pPr>
      <w:keepLines/>
      <w:adjustRightInd/>
      <w:spacing w:line="240" w:lineRule="auto"/>
      <w:ind w:left="454" w:hanging="454"/>
    </w:pPr>
    <w:rPr>
      <w:sz w:val="16"/>
      <w:szCs w:val="20"/>
      <w:lang w:val="en-GB" w:eastAsia="en-US"/>
    </w:rPr>
  </w:style>
  <w:style w:type="character" w:customStyle="1" w:styleId="Char5">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f"/>
    <w:semiHidden/>
    <w:rsid w:val="00B26DD1"/>
    <w:rPr>
      <w:sz w:val="16"/>
      <w:lang w:val="en-GB" w:eastAsia="en-US"/>
    </w:rPr>
  </w:style>
  <w:style w:type="paragraph" w:customStyle="1" w:styleId="NF">
    <w:name w:val="NF"/>
    <w:basedOn w:val="NO"/>
    <w:rsid w:val="00B26DD1"/>
    <w:pPr>
      <w:keepNext/>
      <w:spacing w:after="0"/>
    </w:pPr>
    <w:rPr>
      <w:rFonts w:ascii="Arial" w:hAnsi="Arial"/>
      <w:sz w:val="18"/>
    </w:rPr>
  </w:style>
  <w:style w:type="paragraph" w:customStyle="1" w:styleId="NO">
    <w:name w:val="NO"/>
    <w:basedOn w:val="a"/>
    <w:rsid w:val="00B26DD1"/>
    <w:pPr>
      <w:keepLines/>
      <w:adjustRightInd/>
      <w:spacing w:after="180" w:line="240" w:lineRule="auto"/>
      <w:ind w:left="1135" w:hanging="851"/>
    </w:pPr>
    <w:rPr>
      <w:szCs w:val="20"/>
      <w:lang w:val="en-GB" w:eastAsia="en-US"/>
    </w:rPr>
  </w:style>
  <w:style w:type="paragraph" w:customStyle="1" w:styleId="PL">
    <w:name w:val="PL"/>
    <w:link w:val="PLChar"/>
    <w:rsid w:val="00B26D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B26DD1"/>
    <w:pPr>
      <w:jc w:val="right"/>
    </w:pPr>
  </w:style>
  <w:style w:type="paragraph" w:customStyle="1" w:styleId="TAL">
    <w:name w:val="TAL"/>
    <w:basedOn w:val="a"/>
    <w:link w:val="TALCar"/>
    <w:rsid w:val="00B26DD1"/>
    <w:pPr>
      <w:keepNext/>
      <w:keepLines/>
      <w:adjustRightInd/>
      <w:spacing w:line="240" w:lineRule="auto"/>
    </w:pPr>
    <w:rPr>
      <w:rFonts w:ascii="Arial" w:hAnsi="Arial"/>
      <w:sz w:val="18"/>
      <w:szCs w:val="20"/>
      <w:lang w:eastAsia="en-US"/>
    </w:rPr>
  </w:style>
  <w:style w:type="paragraph" w:styleId="22">
    <w:name w:val="List Number 2"/>
    <w:basedOn w:val="af0"/>
    <w:rsid w:val="00B26DD1"/>
    <w:pPr>
      <w:ind w:left="851"/>
    </w:pPr>
  </w:style>
  <w:style w:type="paragraph" w:styleId="af0">
    <w:name w:val="List Number"/>
    <w:basedOn w:val="af1"/>
    <w:rsid w:val="00B26DD1"/>
  </w:style>
  <w:style w:type="paragraph" w:styleId="af1">
    <w:name w:val="List"/>
    <w:basedOn w:val="a"/>
    <w:link w:val="Char6"/>
    <w:rsid w:val="00B26DD1"/>
    <w:pPr>
      <w:adjustRightInd/>
      <w:spacing w:after="180" w:line="240" w:lineRule="auto"/>
      <w:ind w:left="568" w:hanging="284"/>
    </w:pPr>
    <w:rPr>
      <w:szCs w:val="20"/>
      <w:lang w:val="en-GB" w:eastAsia="en-US"/>
    </w:rPr>
  </w:style>
  <w:style w:type="paragraph" w:customStyle="1" w:styleId="TAH">
    <w:name w:val="TAH"/>
    <w:basedOn w:val="TAC"/>
    <w:rsid w:val="00B26DD1"/>
    <w:rPr>
      <w:b/>
    </w:rPr>
  </w:style>
  <w:style w:type="paragraph" w:customStyle="1" w:styleId="TAC">
    <w:name w:val="TAC"/>
    <w:basedOn w:val="TAL"/>
    <w:link w:val="TACChar"/>
    <w:rsid w:val="00B26DD1"/>
    <w:pPr>
      <w:jc w:val="center"/>
    </w:pPr>
  </w:style>
  <w:style w:type="paragraph" w:customStyle="1" w:styleId="LD">
    <w:name w:val="LD"/>
    <w:rsid w:val="00B26DD1"/>
    <w:pPr>
      <w:keepNext/>
      <w:keepLines/>
      <w:spacing w:line="180" w:lineRule="exact"/>
    </w:pPr>
    <w:rPr>
      <w:rFonts w:ascii="Courier New" w:hAnsi="Courier New"/>
      <w:noProof/>
      <w:lang w:val="en-GB" w:eastAsia="en-US"/>
    </w:rPr>
  </w:style>
  <w:style w:type="paragraph" w:customStyle="1" w:styleId="EX">
    <w:name w:val="EX"/>
    <w:basedOn w:val="a"/>
    <w:rsid w:val="00B26DD1"/>
    <w:pPr>
      <w:keepLines/>
      <w:adjustRightInd/>
      <w:spacing w:after="180" w:line="240" w:lineRule="auto"/>
      <w:ind w:left="1702" w:hanging="1418"/>
    </w:pPr>
    <w:rPr>
      <w:szCs w:val="20"/>
      <w:lang w:val="en-GB" w:eastAsia="en-US"/>
    </w:rPr>
  </w:style>
  <w:style w:type="paragraph" w:customStyle="1" w:styleId="FP">
    <w:name w:val="FP"/>
    <w:basedOn w:val="a"/>
    <w:rsid w:val="00B26DD1"/>
    <w:pPr>
      <w:adjustRightInd/>
      <w:spacing w:line="240" w:lineRule="auto"/>
    </w:pPr>
    <w:rPr>
      <w:szCs w:val="20"/>
      <w:lang w:val="en-GB" w:eastAsia="en-US"/>
    </w:rPr>
  </w:style>
  <w:style w:type="paragraph" w:customStyle="1" w:styleId="NW">
    <w:name w:val="NW"/>
    <w:basedOn w:val="NO"/>
    <w:rsid w:val="00B26DD1"/>
    <w:pPr>
      <w:spacing w:after="0"/>
    </w:pPr>
  </w:style>
  <w:style w:type="paragraph" w:customStyle="1" w:styleId="EW">
    <w:name w:val="EW"/>
    <w:basedOn w:val="EX"/>
    <w:rsid w:val="00B26DD1"/>
    <w:pPr>
      <w:spacing w:after="0"/>
    </w:pPr>
  </w:style>
  <w:style w:type="paragraph" w:customStyle="1" w:styleId="B1">
    <w:name w:val="B1"/>
    <w:basedOn w:val="af1"/>
    <w:link w:val="B1Char1"/>
    <w:rsid w:val="00B26DD1"/>
  </w:style>
  <w:style w:type="paragraph" w:styleId="60">
    <w:name w:val="toc 6"/>
    <w:basedOn w:val="50"/>
    <w:next w:val="a"/>
    <w:rsid w:val="00B26DD1"/>
    <w:pPr>
      <w:ind w:left="1985" w:hanging="1985"/>
    </w:pPr>
  </w:style>
  <w:style w:type="paragraph" w:styleId="70">
    <w:name w:val="toc 7"/>
    <w:basedOn w:val="60"/>
    <w:next w:val="a"/>
    <w:rsid w:val="00B26DD1"/>
    <w:pPr>
      <w:ind w:left="2268" w:hanging="2268"/>
    </w:pPr>
  </w:style>
  <w:style w:type="paragraph" w:styleId="23">
    <w:name w:val="List Bullet 2"/>
    <w:basedOn w:val="af2"/>
    <w:rsid w:val="00B26DD1"/>
    <w:pPr>
      <w:ind w:left="851"/>
    </w:pPr>
  </w:style>
  <w:style w:type="paragraph" w:styleId="af2">
    <w:name w:val="List Bullet"/>
    <w:basedOn w:val="af1"/>
    <w:rsid w:val="00B26DD1"/>
  </w:style>
  <w:style w:type="paragraph" w:customStyle="1" w:styleId="EditorsNote">
    <w:name w:val="Editor's Note"/>
    <w:basedOn w:val="NO"/>
    <w:rsid w:val="00B26DD1"/>
    <w:rPr>
      <w:color w:val="FF0000"/>
    </w:rPr>
  </w:style>
  <w:style w:type="paragraph" w:customStyle="1" w:styleId="TH">
    <w:name w:val="TH"/>
    <w:basedOn w:val="a"/>
    <w:link w:val="THChar"/>
    <w:rsid w:val="00B26DD1"/>
    <w:pPr>
      <w:keepNext/>
      <w:keepLines/>
      <w:adjustRightInd/>
      <w:spacing w:before="60" w:after="180" w:line="240" w:lineRule="auto"/>
      <w:jc w:val="center"/>
    </w:pPr>
    <w:rPr>
      <w:rFonts w:ascii="Arial" w:hAnsi="Arial"/>
      <w:b/>
      <w:szCs w:val="20"/>
      <w:lang w:val="en-GB" w:eastAsia="en-US"/>
    </w:rPr>
  </w:style>
  <w:style w:type="paragraph" w:customStyle="1" w:styleId="ZA">
    <w:name w:val="ZA"/>
    <w:rsid w:val="00B26DD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B26DD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B26DD1"/>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B26DD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B26DD1"/>
    <w:pPr>
      <w:ind w:left="851" w:hanging="851"/>
    </w:pPr>
  </w:style>
  <w:style w:type="paragraph" w:customStyle="1" w:styleId="ZH">
    <w:name w:val="ZH"/>
    <w:rsid w:val="00B26DD1"/>
    <w:pPr>
      <w:framePr w:wrap="notBeside" w:vAnchor="page" w:hAnchor="margin" w:xAlign="center" w:y="6805"/>
      <w:widowControl w:val="0"/>
    </w:pPr>
    <w:rPr>
      <w:rFonts w:ascii="Arial" w:hAnsi="Arial"/>
      <w:noProof/>
      <w:lang w:val="en-GB" w:eastAsia="en-US"/>
    </w:rPr>
  </w:style>
  <w:style w:type="paragraph" w:customStyle="1" w:styleId="TF">
    <w:name w:val="TF"/>
    <w:basedOn w:val="TH"/>
    <w:rsid w:val="00B26DD1"/>
    <w:pPr>
      <w:keepNext w:val="0"/>
      <w:spacing w:before="0" w:after="240"/>
    </w:pPr>
  </w:style>
  <w:style w:type="paragraph" w:customStyle="1" w:styleId="ZG">
    <w:name w:val="ZG"/>
    <w:rsid w:val="00B26DD1"/>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B26DD1"/>
    <w:pPr>
      <w:ind w:left="1135"/>
    </w:pPr>
  </w:style>
  <w:style w:type="paragraph" w:styleId="24">
    <w:name w:val="List 2"/>
    <w:basedOn w:val="af1"/>
    <w:link w:val="2Char0"/>
    <w:rsid w:val="00B26DD1"/>
    <w:pPr>
      <w:ind w:left="851"/>
    </w:pPr>
  </w:style>
  <w:style w:type="paragraph" w:styleId="32">
    <w:name w:val="List 3"/>
    <w:basedOn w:val="24"/>
    <w:link w:val="3Char0"/>
    <w:rsid w:val="00B26DD1"/>
    <w:pPr>
      <w:ind w:left="1135"/>
    </w:pPr>
  </w:style>
  <w:style w:type="paragraph" w:styleId="41">
    <w:name w:val="List 4"/>
    <w:basedOn w:val="32"/>
    <w:rsid w:val="00B26DD1"/>
    <w:pPr>
      <w:ind w:left="1418"/>
    </w:pPr>
  </w:style>
  <w:style w:type="paragraph" w:styleId="51">
    <w:name w:val="List 5"/>
    <w:basedOn w:val="41"/>
    <w:rsid w:val="00B26DD1"/>
    <w:pPr>
      <w:ind w:left="1702"/>
    </w:pPr>
  </w:style>
  <w:style w:type="paragraph" w:styleId="42">
    <w:name w:val="List Bullet 4"/>
    <w:basedOn w:val="31"/>
    <w:rsid w:val="00B26DD1"/>
    <w:pPr>
      <w:ind w:left="1418"/>
    </w:pPr>
  </w:style>
  <w:style w:type="paragraph" w:styleId="52">
    <w:name w:val="List Bullet 5"/>
    <w:basedOn w:val="42"/>
    <w:rsid w:val="00B26DD1"/>
    <w:pPr>
      <w:ind w:left="1702"/>
    </w:pPr>
  </w:style>
  <w:style w:type="paragraph" w:customStyle="1" w:styleId="B2">
    <w:name w:val="B2"/>
    <w:basedOn w:val="24"/>
    <w:rsid w:val="00B26DD1"/>
  </w:style>
  <w:style w:type="paragraph" w:customStyle="1" w:styleId="B3">
    <w:name w:val="B3"/>
    <w:basedOn w:val="32"/>
    <w:link w:val="B3Char"/>
    <w:rsid w:val="00B26DD1"/>
  </w:style>
  <w:style w:type="paragraph" w:customStyle="1" w:styleId="B4">
    <w:name w:val="B4"/>
    <w:basedOn w:val="41"/>
    <w:rsid w:val="00B26DD1"/>
  </w:style>
  <w:style w:type="paragraph" w:customStyle="1" w:styleId="B5">
    <w:name w:val="B5"/>
    <w:basedOn w:val="51"/>
    <w:rsid w:val="00B26DD1"/>
  </w:style>
  <w:style w:type="paragraph" w:customStyle="1" w:styleId="ZTD">
    <w:name w:val="ZTD"/>
    <w:basedOn w:val="ZB"/>
    <w:rsid w:val="00B26DD1"/>
    <w:pPr>
      <w:framePr w:hRule="auto" w:wrap="notBeside" w:y="852"/>
    </w:pPr>
    <w:rPr>
      <w:i w:val="0"/>
      <w:sz w:val="40"/>
    </w:rPr>
  </w:style>
  <w:style w:type="paragraph" w:customStyle="1" w:styleId="ZV">
    <w:name w:val="ZV"/>
    <w:basedOn w:val="ZU"/>
    <w:rsid w:val="00B26DD1"/>
    <w:pPr>
      <w:framePr w:wrap="notBeside" w:y="16161"/>
    </w:pPr>
  </w:style>
  <w:style w:type="paragraph" w:styleId="af3">
    <w:name w:val="index heading"/>
    <w:basedOn w:val="a"/>
    <w:next w:val="a"/>
    <w:rsid w:val="00B26DD1"/>
    <w:pPr>
      <w:pBdr>
        <w:top w:val="single" w:sz="12" w:space="0" w:color="auto"/>
      </w:pBdr>
      <w:adjustRightInd/>
      <w:spacing w:before="360" w:after="240" w:line="240" w:lineRule="auto"/>
    </w:pPr>
    <w:rPr>
      <w:b/>
      <w:i/>
      <w:sz w:val="26"/>
      <w:szCs w:val="20"/>
      <w:lang w:val="en-GB" w:eastAsia="en-US"/>
    </w:rPr>
  </w:style>
  <w:style w:type="paragraph" w:customStyle="1" w:styleId="INDENT1">
    <w:name w:val="INDENT1"/>
    <w:basedOn w:val="a"/>
    <w:rsid w:val="00B26DD1"/>
    <w:pPr>
      <w:adjustRightInd/>
      <w:spacing w:after="180" w:line="240" w:lineRule="auto"/>
      <w:ind w:left="851"/>
    </w:pPr>
    <w:rPr>
      <w:szCs w:val="20"/>
      <w:lang w:val="en-GB" w:eastAsia="en-US"/>
    </w:rPr>
  </w:style>
  <w:style w:type="paragraph" w:customStyle="1" w:styleId="INDENT2">
    <w:name w:val="INDENT2"/>
    <w:basedOn w:val="a"/>
    <w:rsid w:val="00B26DD1"/>
    <w:pPr>
      <w:adjustRightInd/>
      <w:spacing w:after="180" w:line="240" w:lineRule="auto"/>
      <w:ind w:left="1135" w:hanging="284"/>
    </w:pPr>
    <w:rPr>
      <w:szCs w:val="20"/>
      <w:lang w:val="en-GB" w:eastAsia="en-US"/>
    </w:rPr>
  </w:style>
  <w:style w:type="paragraph" w:customStyle="1" w:styleId="INDENT3">
    <w:name w:val="INDENT3"/>
    <w:basedOn w:val="a"/>
    <w:rsid w:val="00B26DD1"/>
    <w:pPr>
      <w:adjustRightInd/>
      <w:spacing w:after="180" w:line="240" w:lineRule="auto"/>
      <w:ind w:left="1701" w:hanging="567"/>
    </w:pPr>
    <w:rPr>
      <w:szCs w:val="20"/>
      <w:lang w:val="en-GB" w:eastAsia="en-US"/>
    </w:rPr>
  </w:style>
  <w:style w:type="paragraph" w:customStyle="1" w:styleId="FigureTitle">
    <w:name w:val="Figure_Title"/>
    <w:basedOn w:val="a"/>
    <w:next w:val="a"/>
    <w:rsid w:val="00B26DD1"/>
    <w:pPr>
      <w:keepLines/>
      <w:tabs>
        <w:tab w:val="left" w:pos="794"/>
        <w:tab w:val="left" w:pos="1191"/>
        <w:tab w:val="left" w:pos="1588"/>
        <w:tab w:val="left" w:pos="1985"/>
      </w:tabs>
      <w:adjustRightInd/>
      <w:spacing w:before="120" w:after="480" w:line="240" w:lineRule="auto"/>
      <w:jc w:val="center"/>
    </w:pPr>
    <w:rPr>
      <w:b/>
      <w:sz w:val="24"/>
      <w:szCs w:val="20"/>
      <w:lang w:val="en-GB" w:eastAsia="en-US"/>
    </w:rPr>
  </w:style>
  <w:style w:type="paragraph" w:customStyle="1" w:styleId="RecCCITT">
    <w:name w:val="Rec_CCITT_#"/>
    <w:basedOn w:val="a"/>
    <w:rsid w:val="00B26DD1"/>
    <w:pPr>
      <w:keepNext/>
      <w:keepLines/>
      <w:adjustRightInd/>
      <w:spacing w:after="180" w:line="240" w:lineRule="auto"/>
    </w:pPr>
    <w:rPr>
      <w:b/>
      <w:szCs w:val="20"/>
      <w:lang w:val="en-GB" w:eastAsia="en-US"/>
    </w:rPr>
  </w:style>
  <w:style w:type="paragraph" w:customStyle="1" w:styleId="enumlev2">
    <w:name w:val="enumlev2"/>
    <w:basedOn w:val="a"/>
    <w:rsid w:val="00B26DD1"/>
    <w:pPr>
      <w:tabs>
        <w:tab w:val="left" w:pos="794"/>
        <w:tab w:val="left" w:pos="1191"/>
        <w:tab w:val="left" w:pos="1588"/>
        <w:tab w:val="left" w:pos="1985"/>
      </w:tabs>
      <w:adjustRightInd/>
      <w:spacing w:before="86" w:after="180" w:line="240" w:lineRule="auto"/>
      <w:ind w:left="1588" w:hanging="397"/>
      <w:jc w:val="both"/>
    </w:pPr>
    <w:rPr>
      <w:szCs w:val="20"/>
      <w:lang w:eastAsia="en-US"/>
    </w:rPr>
  </w:style>
  <w:style w:type="paragraph" w:customStyle="1" w:styleId="CouvRecTitle">
    <w:name w:val="Couv Rec Title"/>
    <w:basedOn w:val="a"/>
    <w:rsid w:val="00B26DD1"/>
    <w:pPr>
      <w:keepNext/>
      <w:keepLines/>
      <w:adjustRightInd/>
      <w:spacing w:before="240" w:after="180" w:line="240" w:lineRule="auto"/>
      <w:ind w:left="1418"/>
    </w:pPr>
    <w:rPr>
      <w:rFonts w:ascii="Arial" w:hAnsi="Arial"/>
      <w:b/>
      <w:sz w:val="36"/>
      <w:szCs w:val="20"/>
      <w:lang w:eastAsia="en-US"/>
    </w:rPr>
  </w:style>
  <w:style w:type="paragraph" w:styleId="af4">
    <w:name w:val="caption"/>
    <w:aliases w:val="cap"/>
    <w:basedOn w:val="a"/>
    <w:next w:val="a"/>
    <w:uiPriority w:val="35"/>
    <w:qFormat/>
    <w:rsid w:val="00B26DD1"/>
    <w:pPr>
      <w:adjustRightInd/>
      <w:spacing w:before="120" w:after="120" w:line="240" w:lineRule="auto"/>
    </w:pPr>
    <w:rPr>
      <w:b/>
      <w:szCs w:val="20"/>
      <w:lang w:val="en-GB" w:eastAsia="en-US"/>
    </w:rPr>
  </w:style>
  <w:style w:type="character" w:styleId="af5">
    <w:name w:val="Hyperlink"/>
    <w:rsid w:val="00B26DD1"/>
    <w:rPr>
      <w:color w:val="0000FF"/>
      <w:u w:val="single"/>
    </w:rPr>
  </w:style>
  <w:style w:type="character" w:styleId="af6">
    <w:name w:val="FollowedHyperlink"/>
    <w:rsid w:val="00B26DD1"/>
    <w:rPr>
      <w:color w:val="800080"/>
      <w:u w:val="single"/>
    </w:rPr>
  </w:style>
  <w:style w:type="paragraph" w:styleId="af7">
    <w:name w:val="Plain Text"/>
    <w:basedOn w:val="a"/>
    <w:link w:val="Char7"/>
    <w:uiPriority w:val="99"/>
    <w:rsid w:val="00B26DD1"/>
    <w:pPr>
      <w:adjustRightInd/>
      <w:spacing w:after="180" w:line="240" w:lineRule="auto"/>
    </w:pPr>
    <w:rPr>
      <w:rFonts w:ascii="Courier New" w:hAnsi="Courier New"/>
      <w:szCs w:val="20"/>
      <w:lang w:val="nb-NO" w:eastAsia="en-US"/>
    </w:rPr>
  </w:style>
  <w:style w:type="character" w:customStyle="1" w:styleId="Char7">
    <w:name w:val="纯文本 Char"/>
    <w:basedOn w:val="a0"/>
    <w:link w:val="af7"/>
    <w:uiPriority w:val="99"/>
    <w:rsid w:val="00B26DD1"/>
    <w:rPr>
      <w:rFonts w:ascii="Courier New" w:hAnsi="Courier New"/>
      <w:lang w:val="nb-NO" w:eastAsia="en-US"/>
    </w:rPr>
  </w:style>
  <w:style w:type="paragraph" w:customStyle="1" w:styleId="TAJ">
    <w:name w:val="TAJ"/>
    <w:basedOn w:val="TH"/>
    <w:rsid w:val="00B26DD1"/>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8"/>
    <w:rsid w:val="00B26DD1"/>
    <w:pPr>
      <w:adjustRightInd/>
      <w:spacing w:after="180" w:line="240" w:lineRule="auto"/>
    </w:pPr>
    <w:rPr>
      <w:szCs w:val="20"/>
      <w:lang w:val="en-GB" w:eastAsia="en-US"/>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basedOn w:val="a0"/>
    <w:link w:val="af8"/>
    <w:rsid w:val="00B26DD1"/>
    <w:rPr>
      <w:lang w:val="en-GB" w:eastAsia="en-US"/>
    </w:rPr>
  </w:style>
  <w:style w:type="paragraph" w:customStyle="1" w:styleId="Guidance">
    <w:name w:val="Guidance"/>
    <w:basedOn w:val="a"/>
    <w:rsid w:val="00B26DD1"/>
    <w:pPr>
      <w:adjustRightInd/>
      <w:spacing w:after="180" w:line="240" w:lineRule="auto"/>
    </w:pPr>
    <w:rPr>
      <w:i/>
      <w:color w:val="0000FF"/>
      <w:szCs w:val="20"/>
      <w:lang w:val="en-GB" w:eastAsia="en-US"/>
    </w:rPr>
  </w:style>
  <w:style w:type="paragraph" w:customStyle="1" w:styleId="CharCharCharCharCharChar">
    <w:name w:val="Char Char Char Char Char Char"/>
    <w:semiHidden/>
    <w:rsid w:val="00B26DD1"/>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RCoverPage">
    <w:name w:val="CR Cover Page"/>
    <w:next w:val="a"/>
    <w:rsid w:val="00B26DD1"/>
    <w:pPr>
      <w:spacing w:after="120"/>
    </w:pPr>
    <w:rPr>
      <w:rFonts w:ascii="Arial" w:eastAsia="MS Mincho" w:hAnsi="Arial"/>
      <w:lang w:val="en-GB" w:eastAsia="de-DE"/>
    </w:rPr>
  </w:style>
  <w:style w:type="paragraph" w:styleId="af9">
    <w:name w:val="Normal (Web)"/>
    <w:basedOn w:val="a"/>
    <w:rsid w:val="00B26DD1"/>
    <w:pPr>
      <w:adjustRightInd/>
      <w:spacing w:before="100" w:beforeAutospacing="1" w:after="100" w:afterAutospacing="1" w:line="240" w:lineRule="auto"/>
    </w:pPr>
    <w:rPr>
      <w:rFonts w:eastAsia="Batang"/>
      <w:sz w:val="24"/>
      <w:szCs w:val="24"/>
      <w:lang w:eastAsia="ko-KR"/>
    </w:rPr>
  </w:style>
  <w:style w:type="paragraph" w:customStyle="1" w:styleId="Reference">
    <w:name w:val="Reference"/>
    <w:basedOn w:val="a"/>
    <w:rsid w:val="00B26DD1"/>
    <w:pPr>
      <w:keepLines/>
      <w:tabs>
        <w:tab w:val="num" w:pos="720"/>
      </w:tabs>
      <w:adjustRightInd/>
      <w:spacing w:line="240" w:lineRule="auto"/>
      <w:ind w:left="720" w:hanging="360"/>
      <w:jc w:val="both"/>
    </w:pPr>
    <w:rPr>
      <w:sz w:val="18"/>
      <w:szCs w:val="20"/>
      <w:lang w:eastAsia="en-US"/>
    </w:rPr>
  </w:style>
  <w:style w:type="paragraph" w:customStyle="1" w:styleId="NumberedList">
    <w:name w:val="Numbered List"/>
    <w:basedOn w:val="a"/>
    <w:rsid w:val="00B26DD1"/>
    <w:pPr>
      <w:numPr>
        <w:numId w:val="6"/>
      </w:numPr>
      <w:adjustRightInd/>
      <w:spacing w:line="240" w:lineRule="auto"/>
      <w:jc w:val="both"/>
    </w:pPr>
    <w:rPr>
      <w:rFonts w:eastAsia="MS Mincho"/>
      <w:szCs w:val="20"/>
      <w:lang w:val="en-GB" w:eastAsia="en-US"/>
    </w:rPr>
  </w:style>
  <w:style w:type="paragraph" w:customStyle="1" w:styleId="Figure">
    <w:name w:val="Figure"/>
    <w:basedOn w:val="a"/>
    <w:next w:val="a"/>
    <w:rsid w:val="00B26DD1"/>
    <w:pPr>
      <w:keepNext/>
      <w:adjustRightInd/>
      <w:spacing w:before="60" w:after="60" w:line="240" w:lineRule="auto"/>
      <w:jc w:val="center"/>
    </w:pPr>
    <w:rPr>
      <w:sz w:val="22"/>
      <w:szCs w:val="20"/>
      <w:lang w:eastAsia="en-US"/>
    </w:rPr>
  </w:style>
  <w:style w:type="paragraph" w:customStyle="1" w:styleId="FigureCaption">
    <w:name w:val="Figure Caption"/>
    <w:aliases w:val="fc Char,Figure Caption Char"/>
    <w:basedOn w:val="a"/>
    <w:rsid w:val="00B26DD1"/>
    <w:pPr>
      <w:keepLines/>
      <w:adjustRightInd/>
      <w:spacing w:before="60" w:after="120" w:line="300" w:lineRule="atLeast"/>
      <w:ind w:left="1008" w:hanging="1008"/>
      <w:jc w:val="both"/>
    </w:pPr>
    <w:rPr>
      <w:rFonts w:eastAsia="????"/>
      <w:szCs w:val="20"/>
      <w:lang w:eastAsia="en-US"/>
    </w:rPr>
  </w:style>
  <w:style w:type="paragraph" w:customStyle="1" w:styleId="Equation-Numbered">
    <w:name w:val="Equation-Numbered"/>
    <w:basedOn w:val="a"/>
    <w:next w:val="a"/>
    <w:autoRedefine/>
    <w:rsid w:val="00B26DD1"/>
    <w:pPr>
      <w:adjustRightInd/>
      <w:spacing w:before="120" w:after="120" w:line="240" w:lineRule="atLeast"/>
      <w:jc w:val="right"/>
    </w:pPr>
    <w:rPr>
      <w:sz w:val="22"/>
      <w:szCs w:val="20"/>
      <w:lang w:eastAsia="en-US"/>
    </w:rPr>
  </w:style>
  <w:style w:type="paragraph" w:customStyle="1" w:styleId="multifig">
    <w:name w:val="multifig"/>
    <w:basedOn w:val="a"/>
    <w:rsid w:val="00B26DD1"/>
    <w:pPr>
      <w:keepNext/>
      <w:tabs>
        <w:tab w:val="center" w:pos="2160"/>
        <w:tab w:val="center" w:pos="6480"/>
      </w:tabs>
      <w:adjustRightInd/>
      <w:spacing w:line="240" w:lineRule="atLeast"/>
    </w:pPr>
    <w:rPr>
      <w:sz w:val="24"/>
      <w:szCs w:val="20"/>
      <w:lang w:eastAsia="en-US"/>
    </w:rPr>
  </w:style>
  <w:style w:type="paragraph" w:customStyle="1" w:styleId="TableCaption">
    <w:name w:val="TableCaption"/>
    <w:basedOn w:val="a"/>
    <w:rsid w:val="00B26DD1"/>
    <w:pPr>
      <w:keepNext/>
      <w:tabs>
        <w:tab w:val="left" w:pos="936"/>
      </w:tabs>
      <w:adjustRightInd/>
      <w:spacing w:before="120" w:after="60" w:line="240" w:lineRule="auto"/>
      <w:ind w:left="936" w:hanging="936"/>
      <w:jc w:val="both"/>
    </w:pPr>
    <w:rPr>
      <w:sz w:val="22"/>
      <w:szCs w:val="20"/>
      <w:lang w:eastAsia="en-US"/>
    </w:rPr>
  </w:style>
  <w:style w:type="paragraph" w:customStyle="1" w:styleId="EquationNumbered">
    <w:name w:val="Equation Numbered"/>
    <w:basedOn w:val="a"/>
    <w:rsid w:val="00B26DD1"/>
    <w:pPr>
      <w:tabs>
        <w:tab w:val="center" w:pos="4320"/>
        <w:tab w:val="right" w:pos="8640"/>
      </w:tabs>
      <w:adjustRightInd/>
      <w:spacing w:before="60" w:after="60" w:line="300" w:lineRule="atLeast"/>
    </w:pPr>
    <w:rPr>
      <w:sz w:val="22"/>
      <w:szCs w:val="20"/>
      <w:lang w:eastAsia="en-US"/>
    </w:rPr>
  </w:style>
  <w:style w:type="paragraph" w:customStyle="1" w:styleId="Style10ptChar">
    <w:name w:val="Style 10 pt Char"/>
    <w:basedOn w:val="a"/>
    <w:rsid w:val="00B26DD1"/>
    <w:pPr>
      <w:adjustRightInd/>
      <w:spacing w:before="120" w:line="240" w:lineRule="exact"/>
      <w:jc w:val="both"/>
    </w:pPr>
    <w:rPr>
      <w:rFonts w:eastAsia="MS Mincho"/>
      <w:szCs w:val="20"/>
      <w:lang w:eastAsia="en-US"/>
    </w:rPr>
  </w:style>
  <w:style w:type="character" w:customStyle="1" w:styleId="Style10ptCharChar">
    <w:name w:val="Style 10 pt Char Char"/>
    <w:rsid w:val="00B26DD1"/>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B26DD1"/>
    <w:pPr>
      <w:adjustRightInd/>
      <w:spacing w:before="60" w:after="60" w:line="240" w:lineRule="exact"/>
      <w:jc w:val="both"/>
    </w:pPr>
    <w:rPr>
      <w:rFonts w:eastAsia="MS Mincho"/>
      <w:b/>
      <w:szCs w:val="20"/>
      <w:lang w:eastAsia="en-US"/>
    </w:rPr>
  </w:style>
  <w:style w:type="character" w:customStyle="1" w:styleId="Style10ptBoldCharChar">
    <w:name w:val="Style 10 pt Bold Char Char"/>
    <w:rsid w:val="00B26DD1"/>
    <w:rPr>
      <w:rFonts w:ascii="Arial" w:eastAsia="MS Mincho" w:hAnsi="Arial" w:cs="Arial"/>
      <w:b/>
      <w:color w:val="0000FF"/>
      <w:kern w:val="2"/>
      <w:lang w:val="en-US" w:eastAsia="en-US" w:bidi="ar-SA"/>
    </w:rPr>
  </w:style>
  <w:style w:type="paragraph" w:styleId="HTML">
    <w:name w:val="HTML Preformatted"/>
    <w:basedOn w:val="a"/>
    <w:link w:val="HTMLChar"/>
    <w:rsid w:val="00B26D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pPr>
    <w:rPr>
      <w:rFonts w:ascii="Courier New" w:eastAsia="Batang" w:hAnsi="Courier New" w:cs="Courier New"/>
      <w:szCs w:val="20"/>
      <w:lang w:eastAsia="ko-KR"/>
    </w:rPr>
  </w:style>
  <w:style w:type="character" w:customStyle="1" w:styleId="HTMLChar">
    <w:name w:val="HTML 预设格式 Char"/>
    <w:basedOn w:val="a0"/>
    <w:link w:val="HTML"/>
    <w:rsid w:val="00B26DD1"/>
    <w:rPr>
      <w:rFonts w:ascii="Courier New" w:eastAsia="Batang" w:hAnsi="Courier New" w:cs="Courier New"/>
      <w:lang w:eastAsia="ko-KR"/>
    </w:rPr>
  </w:style>
  <w:style w:type="paragraph" w:customStyle="1" w:styleId="Bullet">
    <w:name w:val="Bullet"/>
    <w:basedOn w:val="a"/>
    <w:rsid w:val="00B26DD1"/>
    <w:pPr>
      <w:numPr>
        <w:numId w:val="5"/>
      </w:numPr>
      <w:adjustRightInd/>
      <w:spacing w:line="240" w:lineRule="auto"/>
    </w:pPr>
    <w:rPr>
      <w:sz w:val="24"/>
      <w:szCs w:val="24"/>
      <w:lang w:eastAsia="en-US"/>
    </w:rPr>
  </w:style>
  <w:style w:type="character" w:customStyle="1" w:styleId="FigureCaption1">
    <w:name w:val="Figure Caption1"/>
    <w:aliases w:val="fc Char1,Figure Caption Char Char"/>
    <w:rsid w:val="00B26DD1"/>
    <w:rPr>
      <w:rFonts w:ascii="Arial" w:eastAsia="????" w:hAnsi="Arial" w:cs="Arial"/>
      <w:color w:val="0000FF"/>
      <w:kern w:val="2"/>
      <w:lang w:val="en-US" w:eastAsia="en-US" w:bidi="ar-SA"/>
    </w:rPr>
  </w:style>
  <w:style w:type="paragraph" w:customStyle="1" w:styleId="FigureCentered">
    <w:name w:val="FigureCentered"/>
    <w:basedOn w:val="a"/>
    <w:next w:val="a"/>
    <w:rsid w:val="00B26DD1"/>
    <w:pPr>
      <w:keepNext/>
      <w:adjustRightInd/>
      <w:spacing w:before="60" w:after="60" w:line="240" w:lineRule="atLeast"/>
      <w:jc w:val="center"/>
    </w:pPr>
    <w:rPr>
      <w:sz w:val="24"/>
      <w:szCs w:val="20"/>
      <w:lang w:eastAsia="en-US"/>
    </w:rPr>
  </w:style>
  <w:style w:type="character" w:customStyle="1" w:styleId="Equation-NumberedChar">
    <w:name w:val="Equation-Numbered Char"/>
    <w:rsid w:val="00B26DD1"/>
    <w:rPr>
      <w:rFonts w:ascii="Arial" w:eastAsia="宋体" w:hAnsi="Arial" w:cs="Arial"/>
      <w:color w:val="0000FF"/>
      <w:kern w:val="2"/>
      <w:sz w:val="22"/>
      <w:lang w:val="en-US" w:eastAsia="en-US" w:bidi="ar-SA"/>
    </w:rPr>
  </w:style>
  <w:style w:type="character" w:styleId="afa">
    <w:name w:val="Strong"/>
    <w:qFormat/>
    <w:rsid w:val="00B26DD1"/>
    <w:rPr>
      <w:rFonts w:ascii="Arial" w:eastAsia="宋体" w:hAnsi="Arial" w:cs="Arial"/>
      <w:b/>
      <w:bCs/>
      <w:color w:val="0000FF"/>
      <w:kern w:val="2"/>
      <w:lang w:val="en-US" w:eastAsia="zh-CN" w:bidi="ar-SA"/>
    </w:rPr>
  </w:style>
  <w:style w:type="paragraph" w:styleId="afb">
    <w:name w:val="Normal Indent"/>
    <w:aliases w:val="d"/>
    <w:basedOn w:val="a"/>
    <w:rsid w:val="00B26DD1"/>
    <w:pPr>
      <w:widowControl w:val="0"/>
      <w:spacing w:beforeLines="35" w:line="460" w:lineRule="exact"/>
      <w:ind w:firstLineChars="200" w:firstLine="200"/>
      <w:jc w:val="both"/>
      <w:textAlignment w:val="baseline"/>
    </w:pPr>
    <w:rPr>
      <w:rFonts w:eastAsia="KaiTi_GB2312"/>
      <w:snapToGrid w:val="0"/>
      <w:sz w:val="28"/>
      <w:szCs w:val="28"/>
    </w:rPr>
  </w:style>
  <w:style w:type="paragraph" w:customStyle="1" w:styleId="item">
    <w:name w:val="item"/>
    <w:basedOn w:val="a"/>
    <w:rsid w:val="00B26DD1"/>
    <w:pPr>
      <w:numPr>
        <w:numId w:val="7"/>
      </w:numPr>
      <w:adjustRightInd/>
      <w:spacing w:line="240" w:lineRule="auto"/>
      <w:jc w:val="both"/>
    </w:pPr>
    <w:rPr>
      <w:rFonts w:eastAsia="MS Mincho"/>
      <w:szCs w:val="20"/>
      <w:lang w:val="en-GB" w:eastAsia="en-US"/>
    </w:rPr>
  </w:style>
  <w:style w:type="paragraph" w:customStyle="1" w:styleId="PaperTableCell">
    <w:name w:val="PaperTableCell"/>
    <w:basedOn w:val="a"/>
    <w:rsid w:val="00B26DD1"/>
    <w:pPr>
      <w:adjustRightInd/>
      <w:spacing w:line="240" w:lineRule="auto"/>
      <w:jc w:val="both"/>
    </w:pPr>
    <w:rPr>
      <w:sz w:val="16"/>
      <w:szCs w:val="24"/>
      <w:lang w:eastAsia="en-US"/>
    </w:rPr>
  </w:style>
  <w:style w:type="character" w:styleId="afc">
    <w:name w:val="line number"/>
    <w:rsid w:val="00B26DD1"/>
    <w:rPr>
      <w:rFonts w:ascii="Arial" w:eastAsia="宋体" w:hAnsi="Arial" w:cs="Arial"/>
      <w:color w:val="0000FF"/>
      <w:kern w:val="2"/>
      <w:sz w:val="18"/>
      <w:lang w:val="en-US" w:eastAsia="zh-CN" w:bidi="ar-SA"/>
    </w:rPr>
  </w:style>
  <w:style w:type="paragraph" w:customStyle="1" w:styleId="figure0">
    <w:name w:val="figure"/>
    <w:basedOn w:val="a"/>
    <w:rsid w:val="00B26DD1"/>
    <w:pPr>
      <w:keepNext/>
      <w:keepLines/>
      <w:adjustRightInd/>
      <w:spacing w:before="60" w:after="60" w:line="240" w:lineRule="atLeast"/>
      <w:jc w:val="center"/>
    </w:pPr>
    <w:rPr>
      <w:szCs w:val="20"/>
      <w:lang w:eastAsia="en-US"/>
    </w:rPr>
  </w:style>
  <w:style w:type="character" w:customStyle="1" w:styleId="moz-txt-tag">
    <w:name w:val="moz-txt-tag"/>
    <w:rsid w:val="00B26DD1"/>
    <w:rPr>
      <w:rFonts w:ascii="Arial" w:eastAsia="宋体" w:hAnsi="Arial" w:cs="Arial"/>
      <w:color w:val="0000FF"/>
      <w:kern w:val="2"/>
      <w:lang w:val="en-US" w:eastAsia="zh-CN" w:bidi="ar-SA"/>
    </w:rPr>
  </w:style>
  <w:style w:type="character" w:customStyle="1" w:styleId="GuidanceChar">
    <w:name w:val="Guidance Char"/>
    <w:rsid w:val="00B26DD1"/>
    <w:rPr>
      <w:i/>
      <w:color w:val="0000FF"/>
      <w:lang w:val="en-GB" w:eastAsia="en-US" w:bidi="ar-SA"/>
    </w:rPr>
  </w:style>
  <w:style w:type="paragraph" w:styleId="33">
    <w:name w:val="Body Text Indent 3"/>
    <w:basedOn w:val="a"/>
    <w:link w:val="3Char1"/>
    <w:rsid w:val="00B26DD1"/>
    <w:pPr>
      <w:overflowPunct w:val="0"/>
      <w:autoSpaceDE w:val="0"/>
      <w:autoSpaceDN w:val="0"/>
      <w:spacing w:line="240" w:lineRule="auto"/>
      <w:ind w:left="1080"/>
      <w:textAlignment w:val="baseline"/>
    </w:pPr>
    <w:rPr>
      <w:szCs w:val="20"/>
      <w:lang w:eastAsia="ja-JP"/>
    </w:rPr>
  </w:style>
  <w:style w:type="character" w:customStyle="1" w:styleId="3Char1">
    <w:name w:val="正文文本缩进 3 Char"/>
    <w:basedOn w:val="a0"/>
    <w:link w:val="33"/>
    <w:rsid w:val="00B26DD1"/>
    <w:rPr>
      <w:lang w:eastAsia="ja-JP"/>
    </w:rPr>
  </w:style>
  <w:style w:type="paragraph" w:customStyle="1" w:styleId="tah0">
    <w:name w:val="tah"/>
    <w:basedOn w:val="a"/>
    <w:rsid w:val="00B26DD1"/>
    <w:pPr>
      <w:keepNext/>
      <w:adjustRightInd/>
      <w:spacing w:line="240" w:lineRule="auto"/>
      <w:jc w:val="center"/>
    </w:pPr>
    <w:rPr>
      <w:rFonts w:ascii="Arial" w:eastAsia="Calibri" w:hAnsi="Arial" w:cs="Arial"/>
      <w:b/>
      <w:bCs/>
      <w:sz w:val="18"/>
      <w:szCs w:val="18"/>
      <w:lang w:eastAsia="en-US"/>
    </w:rPr>
  </w:style>
  <w:style w:type="paragraph" w:customStyle="1" w:styleId="tac0">
    <w:name w:val="tac"/>
    <w:basedOn w:val="a"/>
    <w:rsid w:val="00B26DD1"/>
    <w:pPr>
      <w:keepNext/>
      <w:adjustRightInd/>
      <w:spacing w:line="240" w:lineRule="auto"/>
      <w:jc w:val="center"/>
    </w:pPr>
    <w:rPr>
      <w:rFonts w:ascii="Arial" w:eastAsia="Calibri" w:hAnsi="Arial" w:cs="Arial"/>
      <w:sz w:val="18"/>
      <w:szCs w:val="18"/>
      <w:lang w:eastAsia="en-US"/>
    </w:rPr>
  </w:style>
  <w:style w:type="paragraph" w:customStyle="1" w:styleId="th0">
    <w:name w:val="th"/>
    <w:basedOn w:val="a"/>
    <w:rsid w:val="00B26DD1"/>
    <w:pPr>
      <w:keepNext/>
      <w:adjustRightInd/>
      <w:spacing w:before="60" w:after="180" w:line="240" w:lineRule="auto"/>
      <w:jc w:val="center"/>
    </w:pPr>
    <w:rPr>
      <w:rFonts w:ascii="Arial" w:eastAsia="Calibri" w:hAnsi="Arial" w:cs="Arial"/>
      <w:b/>
      <w:bCs/>
      <w:szCs w:val="20"/>
      <w:lang w:eastAsia="en-US"/>
    </w:rPr>
  </w:style>
  <w:style w:type="paragraph" w:customStyle="1" w:styleId="CharCharCharCharCharChar1CharChar">
    <w:name w:val="Char Char Char Char Char Char1 Char Char"/>
    <w:next w:val="a"/>
    <w:semiHidden/>
    <w:rsid w:val="00B26DD1"/>
    <w:pPr>
      <w:keepNext/>
      <w:tabs>
        <w:tab w:val="num" w:pos="720"/>
      </w:tabs>
      <w:autoSpaceDE w:val="0"/>
      <w:autoSpaceDN w:val="0"/>
      <w:adjustRightInd w:val="0"/>
      <w:ind w:left="720" w:hanging="360"/>
      <w:jc w:val="both"/>
    </w:pPr>
    <w:rPr>
      <w:kern w:val="2"/>
      <w:lang w:val="en-GB"/>
    </w:rPr>
  </w:style>
  <w:style w:type="character" w:customStyle="1" w:styleId="THChar">
    <w:name w:val="TH Char"/>
    <w:link w:val="TH"/>
    <w:rsid w:val="00B26DD1"/>
    <w:rPr>
      <w:rFonts w:ascii="Arial" w:hAnsi="Arial"/>
      <w:b/>
      <w:lang w:val="en-GB" w:eastAsia="en-US"/>
    </w:rPr>
  </w:style>
  <w:style w:type="character" w:customStyle="1" w:styleId="TALCar">
    <w:name w:val="TAL Car"/>
    <w:link w:val="TAL"/>
    <w:rsid w:val="00B26DD1"/>
    <w:rPr>
      <w:rFonts w:ascii="Arial" w:hAnsi="Arial"/>
      <w:sz w:val="18"/>
      <w:lang w:eastAsia="en-US"/>
    </w:rPr>
  </w:style>
  <w:style w:type="paragraph" w:styleId="afd">
    <w:name w:val="Revision"/>
    <w:hidden/>
    <w:uiPriority w:val="99"/>
    <w:semiHidden/>
    <w:rsid w:val="00B26DD1"/>
    <w:rPr>
      <w:lang w:val="en-GB" w:eastAsia="en-US"/>
    </w:rPr>
  </w:style>
  <w:style w:type="character" w:customStyle="1" w:styleId="B1Char1">
    <w:name w:val="B1 Char1"/>
    <w:link w:val="B1"/>
    <w:rsid w:val="00726156"/>
    <w:rPr>
      <w:lang w:val="en-GB" w:eastAsia="en-US"/>
    </w:rPr>
  </w:style>
  <w:style w:type="paragraph" w:styleId="25">
    <w:name w:val="Body Text 2"/>
    <w:basedOn w:val="a"/>
    <w:link w:val="2Char1"/>
    <w:rsid w:val="00726156"/>
    <w:pPr>
      <w:widowControl w:val="0"/>
      <w:tabs>
        <w:tab w:val="left" w:pos="2205"/>
      </w:tabs>
      <w:overflowPunct w:val="0"/>
      <w:autoSpaceDE w:val="0"/>
      <w:autoSpaceDN w:val="0"/>
      <w:spacing w:line="240" w:lineRule="auto"/>
      <w:ind w:left="630"/>
      <w:jc w:val="both"/>
      <w:textAlignment w:val="baseline"/>
    </w:pPr>
    <w:rPr>
      <w:rFonts w:eastAsia="Times New Roman"/>
      <w:kern w:val="2"/>
      <w:sz w:val="21"/>
      <w:szCs w:val="20"/>
      <w:lang w:eastAsia="ja-JP"/>
    </w:rPr>
  </w:style>
  <w:style w:type="character" w:customStyle="1" w:styleId="2Char1">
    <w:name w:val="正文文本 2 Char"/>
    <w:basedOn w:val="a0"/>
    <w:link w:val="25"/>
    <w:rsid w:val="00726156"/>
    <w:rPr>
      <w:rFonts w:eastAsia="Times New Roman"/>
      <w:kern w:val="2"/>
      <w:sz w:val="21"/>
      <w:lang w:eastAsia="ja-JP"/>
    </w:rPr>
  </w:style>
  <w:style w:type="paragraph" w:styleId="26">
    <w:name w:val="Body Text Indent 2"/>
    <w:basedOn w:val="a"/>
    <w:link w:val="2Char2"/>
    <w:rsid w:val="00726156"/>
    <w:pPr>
      <w:widowControl w:val="0"/>
      <w:tabs>
        <w:tab w:val="left" w:pos="2205"/>
      </w:tabs>
      <w:overflowPunct w:val="0"/>
      <w:autoSpaceDE w:val="0"/>
      <w:autoSpaceDN w:val="0"/>
      <w:spacing w:line="240" w:lineRule="auto"/>
      <w:ind w:left="200"/>
      <w:jc w:val="both"/>
      <w:textAlignment w:val="baseline"/>
    </w:pPr>
    <w:rPr>
      <w:rFonts w:eastAsia="Times New Roman"/>
      <w:kern w:val="2"/>
      <w:szCs w:val="20"/>
      <w:lang w:eastAsia="ja-JP"/>
    </w:rPr>
  </w:style>
  <w:style w:type="character" w:customStyle="1" w:styleId="2Char2">
    <w:name w:val="正文文本缩进 2 Char"/>
    <w:basedOn w:val="a0"/>
    <w:link w:val="26"/>
    <w:rsid w:val="00726156"/>
    <w:rPr>
      <w:rFonts w:eastAsia="Times New Roman"/>
      <w:kern w:val="2"/>
      <w:lang w:eastAsia="ja-JP"/>
    </w:rPr>
  </w:style>
  <w:style w:type="paragraph" w:customStyle="1" w:styleId="numberedlist0">
    <w:name w:val="numbered list"/>
    <w:basedOn w:val="af2"/>
    <w:rsid w:val="00726156"/>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726156"/>
    <w:rPr>
      <w:rFonts w:ascii="Arial" w:eastAsia="MS Mincho" w:hAnsi="Arial"/>
      <w:lang w:val="en-GB" w:eastAsia="en-US"/>
    </w:rPr>
  </w:style>
  <w:style w:type="paragraph" w:customStyle="1" w:styleId="TabList">
    <w:name w:val="TabList"/>
    <w:basedOn w:val="a"/>
    <w:rsid w:val="00726156"/>
    <w:pPr>
      <w:tabs>
        <w:tab w:val="left" w:pos="1134"/>
      </w:tabs>
      <w:overflowPunct w:val="0"/>
      <w:autoSpaceDE w:val="0"/>
      <w:autoSpaceDN w:val="0"/>
      <w:spacing w:line="240" w:lineRule="auto"/>
      <w:textAlignment w:val="baseline"/>
    </w:pPr>
    <w:rPr>
      <w:rFonts w:eastAsia="MS Mincho"/>
      <w:szCs w:val="20"/>
      <w:lang w:val="en-GB" w:eastAsia="en-GB"/>
    </w:rPr>
  </w:style>
  <w:style w:type="paragraph" w:customStyle="1" w:styleId="tabletext">
    <w:name w:val="table text"/>
    <w:basedOn w:val="a"/>
    <w:next w:val="table"/>
    <w:rsid w:val="00726156"/>
    <w:pPr>
      <w:overflowPunct w:val="0"/>
      <w:autoSpaceDE w:val="0"/>
      <w:autoSpaceDN w:val="0"/>
      <w:spacing w:line="240" w:lineRule="auto"/>
      <w:textAlignment w:val="baseline"/>
    </w:pPr>
    <w:rPr>
      <w:rFonts w:eastAsia="MS Mincho"/>
      <w:i/>
      <w:szCs w:val="20"/>
      <w:lang w:val="en-GB" w:eastAsia="en-GB"/>
    </w:rPr>
  </w:style>
  <w:style w:type="paragraph" w:customStyle="1" w:styleId="table">
    <w:name w:val="table"/>
    <w:basedOn w:val="a"/>
    <w:next w:val="a"/>
    <w:rsid w:val="00726156"/>
    <w:pPr>
      <w:overflowPunct w:val="0"/>
      <w:autoSpaceDE w:val="0"/>
      <w:autoSpaceDN w:val="0"/>
      <w:spacing w:line="240" w:lineRule="auto"/>
      <w:jc w:val="center"/>
      <w:textAlignment w:val="baseline"/>
    </w:pPr>
    <w:rPr>
      <w:rFonts w:eastAsia="MS Mincho"/>
      <w:szCs w:val="20"/>
      <w:lang w:eastAsia="en-GB"/>
    </w:rPr>
  </w:style>
  <w:style w:type="paragraph" w:customStyle="1" w:styleId="HE">
    <w:name w:val="HE"/>
    <w:basedOn w:val="a"/>
    <w:rsid w:val="00726156"/>
    <w:pPr>
      <w:overflowPunct w:val="0"/>
      <w:autoSpaceDE w:val="0"/>
      <w:autoSpaceDN w:val="0"/>
      <w:spacing w:line="240" w:lineRule="auto"/>
      <w:textAlignment w:val="baseline"/>
    </w:pPr>
    <w:rPr>
      <w:rFonts w:eastAsia="MS Mincho"/>
      <w:b/>
      <w:szCs w:val="20"/>
      <w:lang w:val="en-GB" w:eastAsia="en-GB"/>
    </w:rPr>
  </w:style>
  <w:style w:type="paragraph" w:customStyle="1" w:styleId="text">
    <w:name w:val="text"/>
    <w:basedOn w:val="a"/>
    <w:rsid w:val="00726156"/>
    <w:pPr>
      <w:widowControl w:val="0"/>
      <w:overflowPunct w:val="0"/>
      <w:autoSpaceDE w:val="0"/>
      <w:autoSpaceDN w:val="0"/>
      <w:spacing w:after="240" w:line="240" w:lineRule="auto"/>
      <w:jc w:val="both"/>
      <w:textAlignment w:val="baseline"/>
    </w:pPr>
    <w:rPr>
      <w:rFonts w:eastAsia="Times New Roman"/>
      <w:sz w:val="24"/>
      <w:szCs w:val="20"/>
      <w:lang w:val="en-AU" w:eastAsia="en-GB"/>
    </w:rPr>
  </w:style>
  <w:style w:type="paragraph" w:customStyle="1" w:styleId="berschrift1H1">
    <w:name w:val="Überschrift 1.H1"/>
    <w:basedOn w:val="a"/>
    <w:next w:val="a"/>
    <w:rsid w:val="00726156"/>
    <w:pPr>
      <w:keepNext/>
      <w:keepLines/>
      <w:numPr>
        <w:numId w:val="11"/>
      </w:numPr>
      <w:pBdr>
        <w:top w:val="single" w:sz="12" w:space="3" w:color="auto"/>
      </w:pBdr>
      <w:overflowPunct w:val="0"/>
      <w:autoSpaceDE w:val="0"/>
      <w:autoSpaceDN w:val="0"/>
      <w:spacing w:before="240" w:after="180" w:line="240" w:lineRule="auto"/>
      <w:textAlignment w:val="baseline"/>
      <w:outlineLvl w:val="0"/>
    </w:pPr>
    <w:rPr>
      <w:rFonts w:ascii="Arial" w:eastAsia="Times New Roman" w:hAnsi="Arial"/>
      <w:sz w:val="36"/>
      <w:szCs w:val="20"/>
      <w:lang w:val="en-GB" w:eastAsia="de-DE"/>
    </w:rPr>
  </w:style>
  <w:style w:type="paragraph" w:customStyle="1" w:styleId="textintend1">
    <w:name w:val="text intend 1"/>
    <w:basedOn w:val="text"/>
    <w:rsid w:val="00726156"/>
    <w:pPr>
      <w:widowControl/>
      <w:numPr>
        <w:numId w:val="8"/>
      </w:numPr>
      <w:spacing w:after="120"/>
    </w:pPr>
    <w:rPr>
      <w:rFonts w:eastAsia="MS Mincho"/>
      <w:lang w:val="en-US"/>
    </w:rPr>
  </w:style>
  <w:style w:type="paragraph" w:customStyle="1" w:styleId="textintend2">
    <w:name w:val="text intend 2"/>
    <w:basedOn w:val="text"/>
    <w:rsid w:val="00726156"/>
    <w:pPr>
      <w:widowControl/>
      <w:numPr>
        <w:numId w:val="9"/>
      </w:numPr>
      <w:spacing w:after="120"/>
    </w:pPr>
    <w:rPr>
      <w:rFonts w:eastAsia="MS Mincho"/>
      <w:lang w:val="en-US"/>
    </w:rPr>
  </w:style>
  <w:style w:type="paragraph" w:customStyle="1" w:styleId="textintend3">
    <w:name w:val="text intend 3"/>
    <w:basedOn w:val="text"/>
    <w:rsid w:val="00726156"/>
    <w:pPr>
      <w:widowControl/>
      <w:numPr>
        <w:numId w:val="10"/>
      </w:numPr>
      <w:spacing w:after="120"/>
    </w:pPr>
    <w:rPr>
      <w:rFonts w:eastAsia="MS Mincho"/>
      <w:lang w:val="en-US"/>
    </w:rPr>
  </w:style>
  <w:style w:type="paragraph" w:customStyle="1" w:styleId="normalpuce">
    <w:name w:val="normal puce"/>
    <w:basedOn w:val="a"/>
    <w:rsid w:val="00726156"/>
    <w:pPr>
      <w:widowControl w:val="0"/>
      <w:numPr>
        <w:numId w:val="12"/>
      </w:numPr>
      <w:overflowPunct w:val="0"/>
      <w:autoSpaceDE w:val="0"/>
      <w:autoSpaceDN w:val="0"/>
      <w:spacing w:before="60" w:after="60" w:line="240" w:lineRule="auto"/>
      <w:jc w:val="both"/>
      <w:textAlignment w:val="baseline"/>
    </w:pPr>
    <w:rPr>
      <w:rFonts w:eastAsia="MS Mincho"/>
      <w:szCs w:val="20"/>
      <w:lang w:val="en-GB" w:eastAsia="en-GB"/>
    </w:rPr>
  </w:style>
  <w:style w:type="paragraph" w:customStyle="1" w:styleId="TdocHeading1">
    <w:name w:val="Tdoc_Heading_1"/>
    <w:basedOn w:val="1"/>
    <w:next w:val="a"/>
    <w:autoRedefine/>
    <w:rsid w:val="00726156"/>
    <w:pPr>
      <w:keepLines w:val="0"/>
      <w:numPr>
        <w:numId w:val="13"/>
      </w:numPr>
      <w:pBdr>
        <w:top w:val="none" w:sz="0" w:space="0" w:color="auto"/>
      </w:pBdr>
      <w:overflowPunct w:val="0"/>
      <w:autoSpaceDE w:val="0"/>
      <w:autoSpaceDN w:val="0"/>
      <w:adjustRightInd w:val="0"/>
      <w:spacing w:after="0"/>
      <w:textAlignment w:val="baseline"/>
    </w:pPr>
    <w:rPr>
      <w:rFonts w:eastAsia="Times New Roman"/>
      <w:b/>
      <w:noProof/>
      <w:kern w:val="28"/>
      <w:sz w:val="24"/>
      <w:lang w:val="en-US" w:eastAsia="zh-CN"/>
    </w:rPr>
  </w:style>
  <w:style w:type="paragraph" w:styleId="afe">
    <w:name w:val="Date"/>
    <w:basedOn w:val="a"/>
    <w:next w:val="a"/>
    <w:link w:val="Char9"/>
    <w:rsid w:val="00726156"/>
    <w:pPr>
      <w:overflowPunct w:val="0"/>
      <w:autoSpaceDE w:val="0"/>
      <w:autoSpaceDN w:val="0"/>
      <w:spacing w:line="240" w:lineRule="auto"/>
      <w:jc w:val="both"/>
      <w:textAlignment w:val="baseline"/>
    </w:pPr>
    <w:rPr>
      <w:rFonts w:eastAsia="Times New Roman"/>
      <w:szCs w:val="20"/>
    </w:rPr>
  </w:style>
  <w:style w:type="character" w:customStyle="1" w:styleId="Char9">
    <w:name w:val="日期 Char"/>
    <w:basedOn w:val="a0"/>
    <w:link w:val="afe"/>
    <w:rsid w:val="00726156"/>
    <w:rPr>
      <w:rFonts w:eastAsia="Times New Roman"/>
    </w:rPr>
  </w:style>
  <w:style w:type="paragraph" w:customStyle="1" w:styleId="Meetingcaption">
    <w:name w:val="Meeting caption"/>
    <w:basedOn w:val="a"/>
    <w:rsid w:val="0072615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spacing w:after="120" w:line="240" w:lineRule="auto"/>
      <w:textAlignment w:val="baseline"/>
    </w:pPr>
    <w:rPr>
      <w:rFonts w:eastAsia="Times New Roman"/>
      <w:snapToGrid w:val="0"/>
      <w:sz w:val="22"/>
      <w:szCs w:val="20"/>
      <w:lang w:val="fr-FR" w:eastAsia="en-GB"/>
    </w:rPr>
  </w:style>
  <w:style w:type="paragraph" w:customStyle="1" w:styleId="para">
    <w:name w:val="para"/>
    <w:basedOn w:val="a"/>
    <w:rsid w:val="00726156"/>
    <w:pPr>
      <w:overflowPunct w:val="0"/>
      <w:autoSpaceDE w:val="0"/>
      <w:autoSpaceDN w:val="0"/>
      <w:spacing w:after="240" w:line="240" w:lineRule="auto"/>
      <w:jc w:val="both"/>
      <w:textAlignment w:val="baseline"/>
    </w:pPr>
    <w:rPr>
      <w:rFonts w:ascii="Helvetica" w:eastAsia="Times New Roman" w:hAnsi="Helvetica"/>
      <w:szCs w:val="20"/>
      <w:lang w:val="en-GB" w:eastAsia="en-GB"/>
    </w:rPr>
  </w:style>
  <w:style w:type="paragraph" w:customStyle="1" w:styleId="Cell">
    <w:name w:val="Cell"/>
    <w:basedOn w:val="a"/>
    <w:rsid w:val="00726156"/>
    <w:pPr>
      <w:overflowPunct w:val="0"/>
      <w:autoSpaceDE w:val="0"/>
      <w:autoSpaceDN w:val="0"/>
      <w:spacing w:line="240" w:lineRule="exact"/>
      <w:jc w:val="center"/>
      <w:textAlignment w:val="baseline"/>
    </w:pPr>
    <w:rPr>
      <w:rFonts w:eastAsia="Times New Roman"/>
      <w:sz w:val="16"/>
      <w:szCs w:val="20"/>
      <w:lang w:eastAsia="ja-JP"/>
    </w:rPr>
  </w:style>
  <w:style w:type="paragraph" w:customStyle="1" w:styleId="h60">
    <w:name w:val="h6"/>
    <w:basedOn w:val="a"/>
    <w:rsid w:val="00726156"/>
    <w:pPr>
      <w:overflowPunct w:val="0"/>
      <w:autoSpaceDE w:val="0"/>
      <w:autoSpaceDN w:val="0"/>
      <w:spacing w:before="100" w:beforeAutospacing="1" w:after="100" w:afterAutospacing="1" w:line="240" w:lineRule="auto"/>
      <w:textAlignment w:val="baseline"/>
    </w:pPr>
    <w:rPr>
      <w:rFonts w:eastAsia="Times New Roman"/>
      <w:sz w:val="24"/>
      <w:szCs w:val="24"/>
      <w:lang w:eastAsia="ja-JP"/>
    </w:rPr>
  </w:style>
  <w:style w:type="paragraph" w:customStyle="1" w:styleId="b10">
    <w:name w:val="b1"/>
    <w:basedOn w:val="a"/>
    <w:rsid w:val="00726156"/>
    <w:pPr>
      <w:overflowPunct w:val="0"/>
      <w:autoSpaceDE w:val="0"/>
      <w:autoSpaceDN w:val="0"/>
      <w:spacing w:before="100" w:beforeAutospacing="1" w:after="100" w:afterAutospacing="1" w:line="240" w:lineRule="auto"/>
      <w:textAlignment w:val="baseline"/>
    </w:pPr>
    <w:rPr>
      <w:rFonts w:eastAsia="Times New Roman"/>
      <w:sz w:val="24"/>
      <w:szCs w:val="24"/>
      <w:lang w:eastAsia="ja-JP"/>
    </w:rPr>
  </w:style>
  <w:style w:type="paragraph" w:customStyle="1" w:styleId="CharCharCharChar">
    <w:name w:val="Char Char Char Char"/>
    <w:rsid w:val="00726156"/>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2615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f">
    <w:name w:val="Emphasis"/>
    <w:qFormat/>
    <w:rsid w:val="00726156"/>
    <w:rPr>
      <w:i/>
      <w:iCs/>
    </w:rPr>
  </w:style>
  <w:style w:type="character" w:customStyle="1" w:styleId="h4CharChar">
    <w:name w:val="h4 Char Char"/>
    <w:rsid w:val="00726156"/>
    <w:rPr>
      <w:rFonts w:ascii="Arial" w:hAnsi="Arial"/>
      <w:sz w:val="24"/>
      <w:lang w:val="en-GB" w:eastAsia="ja-JP" w:bidi="ar-SA"/>
    </w:rPr>
  </w:style>
  <w:style w:type="paragraph" w:customStyle="1" w:styleId="NormalAfter3pt">
    <w:name w:val="Normal + After:  3 pt"/>
    <w:basedOn w:val="a"/>
    <w:rsid w:val="00726156"/>
    <w:pPr>
      <w:tabs>
        <w:tab w:val="num" w:pos="2560"/>
      </w:tabs>
      <w:adjustRightInd/>
      <w:spacing w:after="180" w:line="240" w:lineRule="auto"/>
      <w:ind w:left="2560" w:hanging="357"/>
    </w:pPr>
    <w:rPr>
      <w:rFonts w:eastAsia="Times New Roman"/>
      <w:szCs w:val="20"/>
      <w:lang w:val="en-AU" w:eastAsia="ko-KR"/>
    </w:rPr>
  </w:style>
  <w:style w:type="character" w:customStyle="1" w:styleId="B1Zchn">
    <w:name w:val="B1 Zchn"/>
    <w:rsid w:val="00726156"/>
    <w:rPr>
      <w:rFonts w:ascii="Times New Roman" w:eastAsia="Times New Roman" w:hAnsi="Times New Roman" w:cs="Times New Roman"/>
      <w:sz w:val="20"/>
      <w:szCs w:val="20"/>
      <w:lang w:val="en-GB" w:eastAsia="ko-KR"/>
    </w:rPr>
  </w:style>
  <w:style w:type="character" w:customStyle="1" w:styleId="CharChar5">
    <w:name w:val="Char Char5"/>
    <w:semiHidden/>
    <w:rsid w:val="00726156"/>
    <w:rPr>
      <w:rFonts w:ascii="Times New Roman" w:hAnsi="Times New Roman"/>
      <w:lang w:eastAsia="en-US"/>
    </w:rPr>
  </w:style>
  <w:style w:type="character" w:customStyle="1" w:styleId="Char6">
    <w:name w:val="列表 Char"/>
    <w:link w:val="af1"/>
    <w:rsid w:val="00726156"/>
    <w:rPr>
      <w:lang w:val="en-GB" w:eastAsia="en-US"/>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
    <w:link w:val="a5"/>
    <w:rsid w:val="00726156"/>
    <w:rPr>
      <w:sz w:val="18"/>
      <w:szCs w:val="18"/>
    </w:rPr>
  </w:style>
  <w:style w:type="character" w:customStyle="1" w:styleId="PLChar">
    <w:name w:val="PL Char"/>
    <w:link w:val="PL"/>
    <w:locked/>
    <w:rsid w:val="00726156"/>
    <w:rPr>
      <w:rFonts w:ascii="Courier New" w:hAnsi="Courier New"/>
      <w:noProof/>
      <w:sz w:val="16"/>
      <w:lang w:val="en-GB" w:eastAsia="en-US"/>
    </w:rPr>
  </w:style>
  <w:style w:type="character" w:customStyle="1" w:styleId="2Char0">
    <w:name w:val="列表 2 Char"/>
    <w:link w:val="24"/>
    <w:rsid w:val="00726156"/>
    <w:rPr>
      <w:lang w:val="en-GB" w:eastAsia="en-US"/>
    </w:rPr>
  </w:style>
  <w:style w:type="character" w:customStyle="1" w:styleId="3Char0">
    <w:name w:val="列表 3 Char"/>
    <w:link w:val="32"/>
    <w:rsid w:val="00726156"/>
    <w:rPr>
      <w:lang w:val="en-GB" w:eastAsia="en-US"/>
    </w:rPr>
  </w:style>
  <w:style w:type="character" w:customStyle="1" w:styleId="B3Char">
    <w:name w:val="B3 Char"/>
    <w:link w:val="B3"/>
    <w:rsid w:val="00726156"/>
    <w:rPr>
      <w:lang w:val="en-GB" w:eastAsia="en-US"/>
    </w:rPr>
  </w:style>
  <w:style w:type="character" w:customStyle="1" w:styleId="Char0">
    <w:name w:val="页脚 Char"/>
    <w:link w:val="a4"/>
    <w:rsid w:val="00726156"/>
    <w:rPr>
      <w:sz w:val="18"/>
      <w:szCs w:val="18"/>
    </w:rPr>
  </w:style>
  <w:style w:type="paragraph" w:customStyle="1" w:styleId="tdoc-header">
    <w:name w:val="tdoc-header"/>
    <w:rsid w:val="00726156"/>
    <w:rPr>
      <w:rFonts w:ascii="Arial" w:eastAsia="Times New Roman" w:hAnsi="Arial"/>
      <w:noProof/>
      <w:sz w:val="24"/>
      <w:lang w:val="en-GB" w:eastAsia="en-US"/>
    </w:rPr>
  </w:style>
  <w:style w:type="paragraph" w:customStyle="1" w:styleId="CharChar3CharCharCharCharCharChar">
    <w:name w:val="Char Char3 Char Char Char Char Char Char"/>
    <w:semiHidden/>
    <w:rsid w:val="00726156"/>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rsid w:val="00726156"/>
    <w:pPr>
      <w:keepNext/>
      <w:tabs>
        <w:tab w:val="left" w:pos="-1134"/>
      </w:tabs>
      <w:autoSpaceDE w:val="0"/>
      <w:autoSpaceDN w:val="0"/>
      <w:adjustRightInd w:val="0"/>
      <w:spacing w:before="60" w:after="60"/>
      <w:jc w:val="both"/>
    </w:pPr>
    <w:rPr>
      <w:lang w:val="en-GB" w:eastAsia="en-GB"/>
    </w:rPr>
  </w:style>
  <w:style w:type="character" w:customStyle="1" w:styleId="Heading1Char1">
    <w:name w:val="Heading 1 Char1"/>
    <w:aliases w:val="H1 Char,h1 Char"/>
    <w:rsid w:val="00726156"/>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726156"/>
    <w:rPr>
      <w:rFonts w:ascii="Arial" w:hAnsi="Arial"/>
      <w:sz w:val="18"/>
      <w:lang w:eastAsia="en-US"/>
    </w:rPr>
  </w:style>
  <w:style w:type="paragraph" w:customStyle="1" w:styleId="TableCell">
    <w:name w:val="Table Cell"/>
    <w:basedOn w:val="TAC"/>
    <w:link w:val="TableCellChar"/>
    <w:qFormat/>
    <w:rsid w:val="00726156"/>
    <w:pPr>
      <w:overflowPunct w:val="0"/>
      <w:autoSpaceDE w:val="0"/>
      <w:autoSpaceDN w:val="0"/>
      <w:adjustRightInd w:val="0"/>
    </w:pPr>
    <w:rPr>
      <w:lang w:eastAsia="zh-CN"/>
    </w:rPr>
  </w:style>
  <w:style w:type="character" w:customStyle="1" w:styleId="TableCellChar">
    <w:name w:val="Table Cell Char"/>
    <w:link w:val="TableCell"/>
    <w:rsid w:val="00726156"/>
    <w:rPr>
      <w:rFonts w:ascii="Arial" w:hAnsi="Arial"/>
      <w:sz w:val="18"/>
    </w:rPr>
  </w:style>
  <w:style w:type="paragraph" w:customStyle="1" w:styleId="CharCharCharCharCharChar0">
    <w:name w:val="Char Char Char Char Char Char"/>
    <w:semiHidden/>
    <w:rsid w:val="002960F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0">
    <w:name w:val="Char Char Char Char Char Char1 Char Char"/>
    <w:next w:val="a"/>
    <w:semiHidden/>
    <w:rsid w:val="002960F4"/>
    <w:pPr>
      <w:keepNext/>
      <w:tabs>
        <w:tab w:val="num" w:pos="720"/>
      </w:tabs>
      <w:autoSpaceDE w:val="0"/>
      <w:autoSpaceDN w:val="0"/>
      <w:adjustRightInd w:val="0"/>
      <w:ind w:left="720" w:hanging="360"/>
      <w:jc w:val="both"/>
    </w:pPr>
    <w:rPr>
      <w:kern w:val="2"/>
      <w:lang w:val="en-GB"/>
    </w:rPr>
  </w:style>
  <w:style w:type="numbering" w:customStyle="1" w:styleId="12">
    <w:name w:val="无列表1"/>
    <w:next w:val="a2"/>
    <w:uiPriority w:val="99"/>
    <w:semiHidden/>
    <w:unhideWhenUsed/>
    <w:rsid w:val="00AF1A64"/>
  </w:style>
  <w:style w:type="table" w:customStyle="1" w:styleId="13">
    <w:name w:val="网格型1"/>
    <w:basedOn w:val="a1"/>
    <w:next w:val="a7"/>
    <w:rsid w:val="00AF1A64"/>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671" Type="http://schemas.openxmlformats.org/officeDocument/2006/relationships/image" Target="media/image238.wmf"/><Relationship Id="rId769" Type="http://schemas.openxmlformats.org/officeDocument/2006/relationships/image" Target="media/image287.wmf"/><Relationship Id="rId976" Type="http://schemas.openxmlformats.org/officeDocument/2006/relationships/oleObject" Target="embeddings/oleObject627.bin"/><Relationship Id="rId21" Type="http://schemas.openxmlformats.org/officeDocument/2006/relationships/image" Target="media/image8.emf"/><Relationship Id="rId324" Type="http://schemas.openxmlformats.org/officeDocument/2006/relationships/image" Target="media/image134.wmf"/><Relationship Id="rId531" Type="http://schemas.openxmlformats.org/officeDocument/2006/relationships/oleObject" Target="embeddings/oleObject330.bin"/><Relationship Id="rId629" Type="http://schemas.openxmlformats.org/officeDocument/2006/relationships/oleObject" Target="embeddings/oleObject404.bin"/><Relationship Id="rId170" Type="http://schemas.openxmlformats.org/officeDocument/2006/relationships/oleObject" Target="embeddings/oleObject95.bin"/><Relationship Id="rId836" Type="http://schemas.openxmlformats.org/officeDocument/2006/relationships/oleObject" Target="embeddings/oleObject513.bin"/><Relationship Id="rId1021" Type="http://schemas.openxmlformats.org/officeDocument/2006/relationships/oleObject" Target="embeddings/oleObject665.bin"/><Relationship Id="rId268" Type="http://schemas.openxmlformats.org/officeDocument/2006/relationships/oleObject" Target="embeddings/oleObject146.bin"/><Relationship Id="rId475" Type="http://schemas.openxmlformats.org/officeDocument/2006/relationships/oleObject" Target="embeddings/oleObject293.bin"/><Relationship Id="rId682" Type="http://schemas.openxmlformats.org/officeDocument/2006/relationships/oleObject" Target="embeddings/oleObject432.bin"/><Relationship Id="rId903" Type="http://schemas.openxmlformats.org/officeDocument/2006/relationships/oleObject" Target="embeddings/oleObject567.bin"/><Relationship Id="rId32" Type="http://schemas.openxmlformats.org/officeDocument/2006/relationships/oleObject" Target="embeddings/oleObject12.bin"/><Relationship Id="rId128" Type="http://schemas.openxmlformats.org/officeDocument/2006/relationships/oleObject" Target="embeddings/oleObject69.bin"/><Relationship Id="rId335" Type="http://schemas.openxmlformats.org/officeDocument/2006/relationships/oleObject" Target="embeddings/oleObject192.bin"/><Relationship Id="rId542" Type="http://schemas.openxmlformats.org/officeDocument/2006/relationships/image" Target="media/image198.wmf"/><Relationship Id="rId987" Type="http://schemas.openxmlformats.org/officeDocument/2006/relationships/oleObject" Target="embeddings/oleObject638.bin"/><Relationship Id="rId181" Type="http://schemas.openxmlformats.org/officeDocument/2006/relationships/oleObject" Target="embeddings/oleObject102.bin"/><Relationship Id="rId402" Type="http://schemas.openxmlformats.org/officeDocument/2006/relationships/oleObject" Target="embeddings/oleObject241.bin"/><Relationship Id="rId847" Type="http://schemas.openxmlformats.org/officeDocument/2006/relationships/oleObject" Target="embeddings/oleObject521.bin"/><Relationship Id="rId1032" Type="http://schemas.openxmlformats.org/officeDocument/2006/relationships/header" Target="header1.xml"/><Relationship Id="rId279" Type="http://schemas.openxmlformats.org/officeDocument/2006/relationships/image" Target="media/image119.wmf"/><Relationship Id="rId486" Type="http://schemas.openxmlformats.org/officeDocument/2006/relationships/oleObject" Target="embeddings/oleObject300.bin"/><Relationship Id="rId693" Type="http://schemas.openxmlformats.org/officeDocument/2006/relationships/image" Target="media/image249.wmf"/><Relationship Id="rId707" Type="http://schemas.openxmlformats.org/officeDocument/2006/relationships/image" Target="media/image256.wmf"/><Relationship Id="rId914" Type="http://schemas.openxmlformats.org/officeDocument/2006/relationships/oleObject" Target="embeddings/oleObject576.bin"/><Relationship Id="rId43" Type="http://schemas.openxmlformats.org/officeDocument/2006/relationships/image" Target="media/image19.wmf"/><Relationship Id="rId139" Type="http://schemas.openxmlformats.org/officeDocument/2006/relationships/oleObject" Target="embeddings/oleObject75.bin"/><Relationship Id="rId346" Type="http://schemas.openxmlformats.org/officeDocument/2006/relationships/oleObject" Target="embeddings/oleObject200.bin"/><Relationship Id="rId553" Type="http://schemas.openxmlformats.org/officeDocument/2006/relationships/oleObject" Target="embeddings/oleObject348.bin"/><Relationship Id="rId760" Type="http://schemas.openxmlformats.org/officeDocument/2006/relationships/oleObject" Target="embeddings/oleObject471.bin"/><Relationship Id="rId998" Type="http://schemas.openxmlformats.org/officeDocument/2006/relationships/oleObject" Target="embeddings/oleObject647.bin"/><Relationship Id="rId192" Type="http://schemas.openxmlformats.org/officeDocument/2006/relationships/oleObject" Target="embeddings/oleObject108.bin"/><Relationship Id="rId206" Type="http://schemas.openxmlformats.org/officeDocument/2006/relationships/oleObject" Target="embeddings/oleObject115.bin"/><Relationship Id="rId413" Type="http://schemas.openxmlformats.org/officeDocument/2006/relationships/oleObject" Target="embeddings/oleObject249.bin"/><Relationship Id="rId858" Type="http://schemas.openxmlformats.org/officeDocument/2006/relationships/oleObject" Target="embeddings/oleObject530.bin"/><Relationship Id="rId497" Type="http://schemas.openxmlformats.org/officeDocument/2006/relationships/oleObject" Target="embeddings/oleObject308.bin"/><Relationship Id="rId620" Type="http://schemas.openxmlformats.org/officeDocument/2006/relationships/oleObject" Target="embeddings/oleObject399.bin"/><Relationship Id="rId718" Type="http://schemas.openxmlformats.org/officeDocument/2006/relationships/oleObject" Target="embeddings/oleObject450.bin"/><Relationship Id="rId925" Type="http://schemas.openxmlformats.org/officeDocument/2006/relationships/oleObject" Target="embeddings/oleObject583.bin"/><Relationship Id="rId357" Type="http://schemas.openxmlformats.org/officeDocument/2006/relationships/oleObject" Target="embeddings/oleObject208.bin"/><Relationship Id="rId54" Type="http://schemas.openxmlformats.org/officeDocument/2006/relationships/oleObject" Target="embeddings/oleObject24.bin"/><Relationship Id="rId217" Type="http://schemas.openxmlformats.org/officeDocument/2006/relationships/image" Target="media/image90.wmf"/><Relationship Id="rId564" Type="http://schemas.openxmlformats.org/officeDocument/2006/relationships/oleObject" Target="embeddings/oleObject358.bin"/><Relationship Id="rId771" Type="http://schemas.openxmlformats.org/officeDocument/2006/relationships/image" Target="media/image288.wmf"/><Relationship Id="rId869" Type="http://schemas.openxmlformats.org/officeDocument/2006/relationships/oleObject" Target="embeddings/oleObject538.bin"/><Relationship Id="rId424" Type="http://schemas.openxmlformats.org/officeDocument/2006/relationships/oleObject" Target="embeddings/oleObject256.bin"/><Relationship Id="rId631" Type="http://schemas.openxmlformats.org/officeDocument/2006/relationships/oleObject" Target="embeddings/oleObject405.bin"/><Relationship Id="rId729" Type="http://schemas.openxmlformats.org/officeDocument/2006/relationships/image" Target="media/image267.wmf"/><Relationship Id="rId270" Type="http://schemas.openxmlformats.org/officeDocument/2006/relationships/image" Target="media/image116.wmf"/><Relationship Id="rId936" Type="http://schemas.openxmlformats.org/officeDocument/2006/relationships/oleObject" Target="embeddings/oleObject593.bin"/><Relationship Id="rId65" Type="http://schemas.openxmlformats.org/officeDocument/2006/relationships/oleObject" Target="embeddings/oleObject31.bin"/><Relationship Id="rId130" Type="http://schemas.openxmlformats.org/officeDocument/2006/relationships/oleObject" Target="embeddings/oleObject70.bin"/><Relationship Id="rId368" Type="http://schemas.openxmlformats.org/officeDocument/2006/relationships/oleObject" Target="embeddings/oleObject216.bin"/><Relationship Id="rId575" Type="http://schemas.openxmlformats.org/officeDocument/2006/relationships/oleObject" Target="embeddings/oleObject368.bin"/><Relationship Id="rId782" Type="http://schemas.openxmlformats.org/officeDocument/2006/relationships/image" Target="media/image293.wmf"/><Relationship Id="rId228" Type="http://schemas.openxmlformats.org/officeDocument/2006/relationships/oleObject" Target="embeddings/oleObject126.bin"/><Relationship Id="rId435" Type="http://schemas.openxmlformats.org/officeDocument/2006/relationships/image" Target="media/image164.wmf"/><Relationship Id="rId642" Type="http://schemas.openxmlformats.org/officeDocument/2006/relationships/image" Target="media/image225.wmf"/><Relationship Id="rId281" Type="http://schemas.openxmlformats.org/officeDocument/2006/relationships/oleObject" Target="embeddings/oleObject155.bin"/><Relationship Id="rId502" Type="http://schemas.openxmlformats.org/officeDocument/2006/relationships/oleObject" Target="embeddings/oleObject312.bin"/><Relationship Id="rId947" Type="http://schemas.openxmlformats.org/officeDocument/2006/relationships/oleObject" Target="embeddings/oleObject602.bin"/><Relationship Id="rId76" Type="http://schemas.openxmlformats.org/officeDocument/2006/relationships/oleObject" Target="embeddings/oleObject39.bin"/><Relationship Id="rId141" Type="http://schemas.openxmlformats.org/officeDocument/2006/relationships/oleObject" Target="embeddings/oleObject76.bin"/><Relationship Id="rId379" Type="http://schemas.openxmlformats.org/officeDocument/2006/relationships/oleObject" Target="embeddings/oleObject224.bin"/><Relationship Id="rId586" Type="http://schemas.openxmlformats.org/officeDocument/2006/relationships/oleObject" Target="embeddings/oleObject379.bin"/><Relationship Id="rId793" Type="http://schemas.openxmlformats.org/officeDocument/2006/relationships/image" Target="media/image298.wmf"/><Relationship Id="rId807" Type="http://schemas.openxmlformats.org/officeDocument/2006/relationships/oleObject" Target="embeddings/oleObject494.bin"/><Relationship Id="rId7" Type="http://schemas.openxmlformats.org/officeDocument/2006/relationships/endnotes" Target="endnotes.xml"/><Relationship Id="rId239" Type="http://schemas.openxmlformats.org/officeDocument/2006/relationships/oleObject" Target="embeddings/oleObject131.bin"/><Relationship Id="rId446" Type="http://schemas.openxmlformats.org/officeDocument/2006/relationships/image" Target="media/image167.wmf"/><Relationship Id="rId653" Type="http://schemas.openxmlformats.org/officeDocument/2006/relationships/oleObject" Target="embeddings/oleObject416.bin"/><Relationship Id="rId292" Type="http://schemas.openxmlformats.org/officeDocument/2006/relationships/oleObject" Target="embeddings/oleObject161.bin"/><Relationship Id="rId306" Type="http://schemas.openxmlformats.org/officeDocument/2006/relationships/oleObject" Target="embeddings/oleObject172.bin"/><Relationship Id="rId860" Type="http://schemas.openxmlformats.org/officeDocument/2006/relationships/image" Target="media/image322.wmf"/><Relationship Id="rId958" Type="http://schemas.openxmlformats.org/officeDocument/2006/relationships/oleObject" Target="embeddings/oleObject613.bin"/><Relationship Id="rId87" Type="http://schemas.openxmlformats.org/officeDocument/2006/relationships/oleObject" Target="embeddings/oleObject45.bin"/><Relationship Id="rId513" Type="http://schemas.openxmlformats.org/officeDocument/2006/relationships/oleObject" Target="embeddings/oleObject319.bin"/><Relationship Id="rId597" Type="http://schemas.openxmlformats.org/officeDocument/2006/relationships/oleObject" Target="embeddings/oleObject386.bin"/><Relationship Id="rId720" Type="http://schemas.openxmlformats.org/officeDocument/2006/relationships/oleObject" Target="embeddings/oleObject451.bin"/><Relationship Id="rId818" Type="http://schemas.openxmlformats.org/officeDocument/2006/relationships/oleObject" Target="embeddings/oleObject503.bin"/><Relationship Id="rId152" Type="http://schemas.openxmlformats.org/officeDocument/2006/relationships/oleObject" Target="embeddings/oleObject82.bin"/><Relationship Id="rId457" Type="http://schemas.openxmlformats.org/officeDocument/2006/relationships/oleObject" Target="embeddings/oleObject279.bin"/><Relationship Id="rId1003" Type="http://schemas.openxmlformats.org/officeDocument/2006/relationships/oleObject" Target="embeddings/oleObject652.bin"/><Relationship Id="rId664" Type="http://schemas.openxmlformats.org/officeDocument/2006/relationships/image" Target="media/image236.wmf"/><Relationship Id="rId871" Type="http://schemas.openxmlformats.org/officeDocument/2006/relationships/oleObject" Target="embeddings/oleObject540.bin"/><Relationship Id="rId969" Type="http://schemas.openxmlformats.org/officeDocument/2006/relationships/oleObject" Target="embeddings/oleObject621.bin"/><Relationship Id="rId14" Type="http://schemas.openxmlformats.org/officeDocument/2006/relationships/oleObject" Target="embeddings/oleObject3.bin"/><Relationship Id="rId317" Type="http://schemas.openxmlformats.org/officeDocument/2006/relationships/oleObject" Target="embeddings/oleObject179.bin"/><Relationship Id="rId524" Type="http://schemas.openxmlformats.org/officeDocument/2006/relationships/oleObject" Target="embeddings/oleObject325.bin"/><Relationship Id="rId731" Type="http://schemas.openxmlformats.org/officeDocument/2006/relationships/image" Target="media/image268.wmf"/><Relationship Id="rId98" Type="http://schemas.openxmlformats.org/officeDocument/2006/relationships/oleObject" Target="embeddings/oleObject52.bin"/><Relationship Id="rId163" Type="http://schemas.openxmlformats.org/officeDocument/2006/relationships/image" Target="media/image67.wmf"/><Relationship Id="rId370" Type="http://schemas.openxmlformats.org/officeDocument/2006/relationships/oleObject" Target="embeddings/oleObject218.bin"/><Relationship Id="rId829" Type="http://schemas.openxmlformats.org/officeDocument/2006/relationships/image" Target="media/image315.wmf"/><Relationship Id="rId1014" Type="http://schemas.openxmlformats.org/officeDocument/2006/relationships/image" Target="media/image348.wmf"/><Relationship Id="rId230" Type="http://schemas.openxmlformats.org/officeDocument/2006/relationships/oleObject" Target="embeddings/oleObject127.bin"/><Relationship Id="rId468" Type="http://schemas.openxmlformats.org/officeDocument/2006/relationships/image" Target="media/image174.wmf"/><Relationship Id="rId675" Type="http://schemas.openxmlformats.org/officeDocument/2006/relationships/image" Target="media/image240.wmf"/><Relationship Id="rId882" Type="http://schemas.openxmlformats.org/officeDocument/2006/relationships/oleObject" Target="embeddings/oleObject550.bin"/><Relationship Id="rId25" Type="http://schemas.openxmlformats.org/officeDocument/2006/relationships/image" Target="media/image10.emf"/><Relationship Id="rId328" Type="http://schemas.openxmlformats.org/officeDocument/2006/relationships/image" Target="media/image135.wmf"/><Relationship Id="rId535" Type="http://schemas.openxmlformats.org/officeDocument/2006/relationships/oleObject" Target="embeddings/oleObject333.bin"/><Relationship Id="rId742" Type="http://schemas.openxmlformats.org/officeDocument/2006/relationships/oleObject" Target="embeddings/oleObject462.bin"/><Relationship Id="rId174" Type="http://schemas.openxmlformats.org/officeDocument/2006/relationships/oleObject" Target="embeddings/oleObject98.bin"/><Relationship Id="rId381" Type="http://schemas.openxmlformats.org/officeDocument/2006/relationships/oleObject" Target="embeddings/oleObject226.bin"/><Relationship Id="rId602" Type="http://schemas.openxmlformats.org/officeDocument/2006/relationships/image" Target="media/image207.wmf"/><Relationship Id="rId1025" Type="http://schemas.openxmlformats.org/officeDocument/2006/relationships/oleObject" Target="embeddings/oleObject669.bin"/><Relationship Id="rId241" Type="http://schemas.openxmlformats.org/officeDocument/2006/relationships/oleObject" Target="embeddings/oleObject132.bin"/><Relationship Id="rId479" Type="http://schemas.openxmlformats.org/officeDocument/2006/relationships/oleObject" Target="embeddings/oleObject296.bin"/><Relationship Id="rId686" Type="http://schemas.openxmlformats.org/officeDocument/2006/relationships/oleObject" Target="embeddings/oleObject434.bin"/><Relationship Id="rId893" Type="http://schemas.openxmlformats.org/officeDocument/2006/relationships/oleObject" Target="embeddings/oleObject558.bin"/><Relationship Id="rId907" Type="http://schemas.openxmlformats.org/officeDocument/2006/relationships/oleObject" Target="embeddings/oleObject571.bin"/><Relationship Id="rId36" Type="http://schemas.openxmlformats.org/officeDocument/2006/relationships/oleObject" Target="embeddings/oleObject14.bin"/><Relationship Id="rId339" Type="http://schemas.openxmlformats.org/officeDocument/2006/relationships/oleObject" Target="embeddings/oleObject195.bin"/><Relationship Id="rId546" Type="http://schemas.openxmlformats.org/officeDocument/2006/relationships/oleObject" Target="embeddings/oleObject341.bin"/><Relationship Id="rId753" Type="http://schemas.openxmlformats.org/officeDocument/2006/relationships/image" Target="media/image279.wmf"/><Relationship Id="rId101" Type="http://schemas.openxmlformats.org/officeDocument/2006/relationships/image" Target="media/image41.wmf"/><Relationship Id="rId185" Type="http://schemas.openxmlformats.org/officeDocument/2006/relationships/image" Target="media/image74.wmf"/><Relationship Id="rId406" Type="http://schemas.openxmlformats.org/officeDocument/2006/relationships/oleObject" Target="embeddings/oleObject244.bin"/><Relationship Id="rId960" Type="http://schemas.openxmlformats.org/officeDocument/2006/relationships/image" Target="media/image339.wmf"/><Relationship Id="rId1036" Type="http://schemas.openxmlformats.org/officeDocument/2006/relationships/theme" Target="theme/theme1.xml"/><Relationship Id="rId392" Type="http://schemas.openxmlformats.org/officeDocument/2006/relationships/oleObject" Target="embeddings/oleObject233.bin"/><Relationship Id="rId613" Type="http://schemas.openxmlformats.org/officeDocument/2006/relationships/image" Target="media/image212.wmf"/><Relationship Id="rId697" Type="http://schemas.openxmlformats.org/officeDocument/2006/relationships/image" Target="media/image251.wmf"/><Relationship Id="rId820" Type="http://schemas.openxmlformats.org/officeDocument/2006/relationships/image" Target="media/image310.wmf"/><Relationship Id="rId918" Type="http://schemas.openxmlformats.org/officeDocument/2006/relationships/image" Target="media/image333.wmf"/><Relationship Id="rId252" Type="http://schemas.openxmlformats.org/officeDocument/2006/relationships/image" Target="media/image108.wmf"/><Relationship Id="rId47" Type="http://schemas.openxmlformats.org/officeDocument/2006/relationships/image" Target="media/image21.wmf"/><Relationship Id="rId112" Type="http://schemas.openxmlformats.org/officeDocument/2006/relationships/image" Target="media/image46.wmf"/><Relationship Id="rId557" Type="http://schemas.openxmlformats.org/officeDocument/2006/relationships/oleObject" Target="embeddings/oleObject352.bin"/><Relationship Id="rId764" Type="http://schemas.openxmlformats.org/officeDocument/2006/relationships/oleObject" Target="embeddings/oleObject473.bin"/><Relationship Id="rId971" Type="http://schemas.openxmlformats.org/officeDocument/2006/relationships/image" Target="media/image342.wmf"/><Relationship Id="rId196" Type="http://schemas.openxmlformats.org/officeDocument/2006/relationships/oleObject" Target="embeddings/oleObject110.bin"/><Relationship Id="rId417" Type="http://schemas.openxmlformats.org/officeDocument/2006/relationships/oleObject" Target="embeddings/oleObject252.bin"/><Relationship Id="rId624" Type="http://schemas.openxmlformats.org/officeDocument/2006/relationships/image" Target="media/image216.wmf"/><Relationship Id="rId831" Type="http://schemas.openxmlformats.org/officeDocument/2006/relationships/image" Target="media/image316.wmf"/><Relationship Id="rId263" Type="http://schemas.openxmlformats.org/officeDocument/2006/relationships/oleObject" Target="embeddings/oleObject143.bin"/><Relationship Id="rId470" Type="http://schemas.openxmlformats.org/officeDocument/2006/relationships/oleObject" Target="embeddings/oleObject289.bin"/><Relationship Id="rId929" Type="http://schemas.openxmlformats.org/officeDocument/2006/relationships/oleObject" Target="embeddings/oleObject587.bin"/><Relationship Id="rId58" Type="http://schemas.openxmlformats.org/officeDocument/2006/relationships/oleObject" Target="embeddings/oleObject26.bin"/><Relationship Id="rId123" Type="http://schemas.openxmlformats.org/officeDocument/2006/relationships/oleObject" Target="embeddings/oleObject66.bin"/><Relationship Id="rId330" Type="http://schemas.openxmlformats.org/officeDocument/2006/relationships/oleObject" Target="embeddings/oleObject188.bin"/><Relationship Id="rId568" Type="http://schemas.openxmlformats.org/officeDocument/2006/relationships/oleObject" Target="embeddings/oleObject362.bin"/><Relationship Id="rId775" Type="http://schemas.openxmlformats.org/officeDocument/2006/relationships/image" Target="media/image290.wmf"/><Relationship Id="rId982" Type="http://schemas.openxmlformats.org/officeDocument/2006/relationships/oleObject" Target="embeddings/oleObject633.bin"/><Relationship Id="rId428" Type="http://schemas.openxmlformats.org/officeDocument/2006/relationships/oleObject" Target="embeddings/oleObject259.bin"/><Relationship Id="rId635" Type="http://schemas.openxmlformats.org/officeDocument/2006/relationships/oleObject" Target="embeddings/oleObject407.bin"/><Relationship Id="rId842" Type="http://schemas.openxmlformats.org/officeDocument/2006/relationships/oleObject" Target="embeddings/oleObject518.bin"/><Relationship Id="rId274" Type="http://schemas.openxmlformats.org/officeDocument/2006/relationships/oleObject" Target="embeddings/oleObject150.bin"/><Relationship Id="rId481" Type="http://schemas.openxmlformats.org/officeDocument/2006/relationships/oleObject" Target="embeddings/oleObject297.bin"/><Relationship Id="rId702" Type="http://schemas.openxmlformats.org/officeDocument/2006/relationships/oleObject" Target="embeddings/oleObject442.bin"/><Relationship Id="rId69" Type="http://schemas.openxmlformats.org/officeDocument/2006/relationships/oleObject" Target="embeddings/oleObject35.bin"/><Relationship Id="rId134" Type="http://schemas.openxmlformats.org/officeDocument/2006/relationships/oleObject" Target="embeddings/oleObject72.bin"/><Relationship Id="rId579" Type="http://schemas.openxmlformats.org/officeDocument/2006/relationships/oleObject" Target="embeddings/oleObject372.bin"/><Relationship Id="rId786" Type="http://schemas.openxmlformats.org/officeDocument/2006/relationships/oleObject" Target="embeddings/oleObject485.bin"/><Relationship Id="rId993" Type="http://schemas.openxmlformats.org/officeDocument/2006/relationships/oleObject" Target="embeddings/oleObject643.bin"/><Relationship Id="rId341" Type="http://schemas.openxmlformats.org/officeDocument/2006/relationships/oleObject" Target="embeddings/oleObject196.bin"/><Relationship Id="rId439" Type="http://schemas.openxmlformats.org/officeDocument/2006/relationships/image" Target="media/image165.wmf"/><Relationship Id="rId646" Type="http://schemas.openxmlformats.org/officeDocument/2006/relationships/image" Target="media/image227.wmf"/><Relationship Id="rId201" Type="http://schemas.openxmlformats.org/officeDocument/2006/relationships/image" Target="media/image82.wmf"/><Relationship Id="rId285" Type="http://schemas.openxmlformats.org/officeDocument/2006/relationships/image" Target="media/image121.wmf"/><Relationship Id="rId506" Type="http://schemas.openxmlformats.org/officeDocument/2006/relationships/oleObject" Target="embeddings/oleObject315.bin"/><Relationship Id="rId853" Type="http://schemas.openxmlformats.org/officeDocument/2006/relationships/oleObject" Target="embeddings/oleObject526.bin"/><Relationship Id="rId492" Type="http://schemas.openxmlformats.org/officeDocument/2006/relationships/oleObject" Target="embeddings/oleObject304.bin"/><Relationship Id="rId713" Type="http://schemas.openxmlformats.org/officeDocument/2006/relationships/image" Target="media/image259.wmf"/><Relationship Id="rId797" Type="http://schemas.openxmlformats.org/officeDocument/2006/relationships/oleObject" Target="embeddings/oleObject490.bin"/><Relationship Id="rId920" Type="http://schemas.openxmlformats.org/officeDocument/2006/relationships/oleObject" Target="embeddings/oleObject579.bin"/><Relationship Id="rId145" Type="http://schemas.openxmlformats.org/officeDocument/2006/relationships/oleObject" Target="embeddings/oleObject78.bin"/><Relationship Id="rId352" Type="http://schemas.openxmlformats.org/officeDocument/2006/relationships/oleObject" Target="embeddings/oleObject204.bin"/><Relationship Id="rId212" Type="http://schemas.openxmlformats.org/officeDocument/2006/relationships/oleObject" Target="embeddings/oleObject118.bin"/><Relationship Id="rId657" Type="http://schemas.openxmlformats.org/officeDocument/2006/relationships/oleObject" Target="embeddings/oleObject418.bin"/><Relationship Id="rId864" Type="http://schemas.openxmlformats.org/officeDocument/2006/relationships/oleObject" Target="embeddings/oleObject534.bin"/><Relationship Id="rId49" Type="http://schemas.openxmlformats.org/officeDocument/2006/relationships/image" Target="media/image22.wmf"/><Relationship Id="rId114" Type="http://schemas.openxmlformats.org/officeDocument/2006/relationships/oleObject" Target="embeddings/oleObject61.bin"/><Relationship Id="rId296" Type="http://schemas.openxmlformats.org/officeDocument/2006/relationships/oleObject" Target="embeddings/oleObject164.bin"/><Relationship Id="rId461" Type="http://schemas.openxmlformats.org/officeDocument/2006/relationships/oleObject" Target="embeddings/oleObject282.bin"/><Relationship Id="rId517" Type="http://schemas.openxmlformats.org/officeDocument/2006/relationships/oleObject" Target="embeddings/oleObject321.bin"/><Relationship Id="rId559" Type="http://schemas.openxmlformats.org/officeDocument/2006/relationships/oleObject" Target="embeddings/oleObject353.bin"/><Relationship Id="rId724" Type="http://schemas.openxmlformats.org/officeDocument/2006/relationships/oleObject" Target="embeddings/oleObject453.bin"/><Relationship Id="rId766" Type="http://schemas.openxmlformats.org/officeDocument/2006/relationships/oleObject" Target="embeddings/oleObject474.bin"/><Relationship Id="rId931" Type="http://schemas.openxmlformats.org/officeDocument/2006/relationships/oleObject" Target="embeddings/oleObject589.bin"/><Relationship Id="rId60" Type="http://schemas.openxmlformats.org/officeDocument/2006/relationships/oleObject" Target="embeddings/oleObject27.bin"/><Relationship Id="rId156" Type="http://schemas.openxmlformats.org/officeDocument/2006/relationships/oleObject" Target="embeddings/oleObject85.bin"/><Relationship Id="rId198" Type="http://schemas.openxmlformats.org/officeDocument/2006/relationships/image" Target="media/image80.wmf"/><Relationship Id="rId321" Type="http://schemas.openxmlformats.org/officeDocument/2006/relationships/oleObject" Target="embeddings/oleObject182.bin"/><Relationship Id="rId363" Type="http://schemas.openxmlformats.org/officeDocument/2006/relationships/image" Target="media/image144.wmf"/><Relationship Id="rId419" Type="http://schemas.openxmlformats.org/officeDocument/2006/relationships/image" Target="media/image160.wmf"/><Relationship Id="rId570" Type="http://schemas.openxmlformats.org/officeDocument/2006/relationships/oleObject" Target="embeddings/oleObject364.bin"/><Relationship Id="rId626" Type="http://schemas.openxmlformats.org/officeDocument/2006/relationships/image" Target="media/image217.wmf"/><Relationship Id="rId973" Type="http://schemas.openxmlformats.org/officeDocument/2006/relationships/oleObject" Target="embeddings/oleObject624.bin"/><Relationship Id="rId1007" Type="http://schemas.openxmlformats.org/officeDocument/2006/relationships/image" Target="media/image345.wmf"/><Relationship Id="rId223" Type="http://schemas.openxmlformats.org/officeDocument/2006/relationships/image" Target="media/image93.wmf"/><Relationship Id="rId430" Type="http://schemas.openxmlformats.org/officeDocument/2006/relationships/oleObject" Target="embeddings/oleObject261.bin"/><Relationship Id="rId668" Type="http://schemas.openxmlformats.org/officeDocument/2006/relationships/oleObject" Target="embeddings/oleObject425.bin"/><Relationship Id="rId833" Type="http://schemas.openxmlformats.org/officeDocument/2006/relationships/oleObject" Target="embeddings/oleObject510.bin"/><Relationship Id="rId875" Type="http://schemas.openxmlformats.org/officeDocument/2006/relationships/oleObject" Target="embeddings/oleObject544.bin"/><Relationship Id="rId18" Type="http://schemas.openxmlformats.org/officeDocument/2006/relationships/oleObject" Target="embeddings/oleObject5.bin"/><Relationship Id="rId265" Type="http://schemas.openxmlformats.org/officeDocument/2006/relationships/image" Target="media/image114.wmf"/><Relationship Id="rId472" Type="http://schemas.openxmlformats.org/officeDocument/2006/relationships/image" Target="media/image175.wmf"/><Relationship Id="rId528" Type="http://schemas.openxmlformats.org/officeDocument/2006/relationships/oleObject" Target="embeddings/oleObject328.bin"/><Relationship Id="rId735" Type="http://schemas.openxmlformats.org/officeDocument/2006/relationships/image" Target="media/image270.wmf"/><Relationship Id="rId900" Type="http://schemas.openxmlformats.org/officeDocument/2006/relationships/oleObject" Target="embeddings/oleObject565.bin"/><Relationship Id="rId942" Type="http://schemas.openxmlformats.org/officeDocument/2006/relationships/image" Target="media/image338.wmf"/><Relationship Id="rId125" Type="http://schemas.openxmlformats.org/officeDocument/2006/relationships/oleObject" Target="embeddings/oleObject67.bin"/><Relationship Id="rId167" Type="http://schemas.openxmlformats.org/officeDocument/2006/relationships/oleObject" Target="embeddings/oleObject93.bin"/><Relationship Id="rId332" Type="http://schemas.openxmlformats.org/officeDocument/2006/relationships/image" Target="media/image136.wmf"/><Relationship Id="rId374" Type="http://schemas.openxmlformats.org/officeDocument/2006/relationships/oleObject" Target="embeddings/oleObject221.bin"/><Relationship Id="rId581" Type="http://schemas.openxmlformats.org/officeDocument/2006/relationships/oleObject" Target="embeddings/oleObject374.bin"/><Relationship Id="rId777" Type="http://schemas.openxmlformats.org/officeDocument/2006/relationships/image" Target="media/image291.wmf"/><Relationship Id="rId984" Type="http://schemas.openxmlformats.org/officeDocument/2006/relationships/oleObject" Target="embeddings/oleObject635.bin"/><Relationship Id="rId1018" Type="http://schemas.openxmlformats.org/officeDocument/2006/relationships/oleObject" Target="embeddings/oleObject662.bin"/><Relationship Id="rId71" Type="http://schemas.openxmlformats.org/officeDocument/2006/relationships/oleObject" Target="embeddings/oleObject36.bin"/><Relationship Id="rId234" Type="http://schemas.openxmlformats.org/officeDocument/2006/relationships/image" Target="media/image99.wmf"/><Relationship Id="rId637" Type="http://schemas.openxmlformats.org/officeDocument/2006/relationships/oleObject" Target="embeddings/oleObject408.bin"/><Relationship Id="rId679" Type="http://schemas.openxmlformats.org/officeDocument/2006/relationships/image" Target="media/image242.wmf"/><Relationship Id="rId802" Type="http://schemas.openxmlformats.org/officeDocument/2006/relationships/image" Target="media/image304.wmf"/><Relationship Id="rId844" Type="http://schemas.openxmlformats.org/officeDocument/2006/relationships/oleObject" Target="embeddings/oleObject519.bin"/><Relationship Id="rId886" Type="http://schemas.openxmlformats.org/officeDocument/2006/relationships/image" Target="media/image326.wmf"/><Relationship Id="rId2" Type="http://schemas.openxmlformats.org/officeDocument/2006/relationships/numbering" Target="numbering.xml"/><Relationship Id="rId29" Type="http://schemas.openxmlformats.org/officeDocument/2006/relationships/image" Target="media/image12.emf"/><Relationship Id="rId276" Type="http://schemas.openxmlformats.org/officeDocument/2006/relationships/oleObject" Target="embeddings/oleObject151.bin"/><Relationship Id="rId441" Type="http://schemas.openxmlformats.org/officeDocument/2006/relationships/oleObject" Target="embeddings/oleObject269.bin"/><Relationship Id="rId483" Type="http://schemas.openxmlformats.org/officeDocument/2006/relationships/image" Target="media/image179.wmf"/><Relationship Id="rId539" Type="http://schemas.openxmlformats.org/officeDocument/2006/relationships/oleObject" Target="embeddings/oleObject335.bin"/><Relationship Id="rId690" Type="http://schemas.openxmlformats.org/officeDocument/2006/relationships/oleObject" Target="embeddings/oleObject436.bin"/><Relationship Id="rId704" Type="http://schemas.openxmlformats.org/officeDocument/2006/relationships/oleObject" Target="embeddings/oleObject443.bin"/><Relationship Id="rId746" Type="http://schemas.openxmlformats.org/officeDocument/2006/relationships/oleObject" Target="embeddings/oleObject464.bin"/><Relationship Id="rId911" Type="http://schemas.openxmlformats.org/officeDocument/2006/relationships/image" Target="media/image330.wmf"/><Relationship Id="rId40" Type="http://schemas.openxmlformats.org/officeDocument/2006/relationships/oleObject" Target="embeddings/oleObject16.bin"/><Relationship Id="rId136" Type="http://schemas.openxmlformats.org/officeDocument/2006/relationships/oleObject" Target="embeddings/oleObject73.bin"/><Relationship Id="rId178" Type="http://schemas.openxmlformats.org/officeDocument/2006/relationships/oleObject" Target="embeddings/oleObject100.bin"/><Relationship Id="rId301" Type="http://schemas.openxmlformats.org/officeDocument/2006/relationships/oleObject" Target="embeddings/oleObject168.bin"/><Relationship Id="rId343" Type="http://schemas.openxmlformats.org/officeDocument/2006/relationships/oleObject" Target="embeddings/oleObject198.bin"/><Relationship Id="rId550" Type="http://schemas.openxmlformats.org/officeDocument/2006/relationships/oleObject" Target="embeddings/oleObject345.bin"/><Relationship Id="rId788" Type="http://schemas.openxmlformats.org/officeDocument/2006/relationships/oleObject" Target="embeddings/oleObject486.bin"/><Relationship Id="rId953" Type="http://schemas.openxmlformats.org/officeDocument/2006/relationships/oleObject" Target="embeddings/oleObject608.bin"/><Relationship Id="rId995" Type="http://schemas.openxmlformats.org/officeDocument/2006/relationships/oleObject" Target="embeddings/oleObject644.bin"/><Relationship Id="rId1029" Type="http://schemas.openxmlformats.org/officeDocument/2006/relationships/oleObject" Target="embeddings/oleObject673.bin"/><Relationship Id="rId82" Type="http://schemas.openxmlformats.org/officeDocument/2006/relationships/image" Target="media/image33.wmf"/><Relationship Id="rId203" Type="http://schemas.openxmlformats.org/officeDocument/2006/relationships/image" Target="media/image83.wmf"/><Relationship Id="rId385" Type="http://schemas.openxmlformats.org/officeDocument/2006/relationships/oleObject" Target="embeddings/oleObject229.bin"/><Relationship Id="rId592" Type="http://schemas.openxmlformats.org/officeDocument/2006/relationships/image" Target="media/image203.wmf"/><Relationship Id="rId606" Type="http://schemas.openxmlformats.org/officeDocument/2006/relationships/oleObject" Target="embeddings/oleObject391.bin"/><Relationship Id="rId648" Type="http://schemas.openxmlformats.org/officeDocument/2006/relationships/image" Target="media/image228.wmf"/><Relationship Id="rId813" Type="http://schemas.openxmlformats.org/officeDocument/2006/relationships/image" Target="media/image308.wmf"/><Relationship Id="rId855" Type="http://schemas.openxmlformats.org/officeDocument/2006/relationships/oleObject" Target="embeddings/oleObject527.bin"/><Relationship Id="rId245" Type="http://schemas.openxmlformats.org/officeDocument/2006/relationships/oleObject" Target="embeddings/oleObject134.bin"/><Relationship Id="rId287" Type="http://schemas.openxmlformats.org/officeDocument/2006/relationships/image" Target="media/image123.wmf"/><Relationship Id="rId410" Type="http://schemas.openxmlformats.org/officeDocument/2006/relationships/oleObject" Target="embeddings/oleObject247.bin"/><Relationship Id="rId452" Type="http://schemas.openxmlformats.org/officeDocument/2006/relationships/oleObject" Target="embeddings/oleObject277.bin"/><Relationship Id="rId494" Type="http://schemas.openxmlformats.org/officeDocument/2006/relationships/oleObject" Target="embeddings/oleObject306.bin"/><Relationship Id="rId508" Type="http://schemas.openxmlformats.org/officeDocument/2006/relationships/oleObject" Target="embeddings/oleObject316.bin"/><Relationship Id="rId715" Type="http://schemas.openxmlformats.org/officeDocument/2006/relationships/image" Target="media/image260.wmf"/><Relationship Id="rId897" Type="http://schemas.openxmlformats.org/officeDocument/2006/relationships/oleObject" Target="embeddings/oleObject562.bin"/><Relationship Id="rId922" Type="http://schemas.openxmlformats.org/officeDocument/2006/relationships/oleObject" Target="embeddings/oleObject580.bin"/><Relationship Id="rId105" Type="http://schemas.openxmlformats.org/officeDocument/2006/relationships/oleObject" Target="embeddings/oleObject56.bin"/><Relationship Id="rId147" Type="http://schemas.openxmlformats.org/officeDocument/2006/relationships/oleObject" Target="embeddings/oleObject79.bin"/><Relationship Id="rId312" Type="http://schemas.openxmlformats.org/officeDocument/2006/relationships/oleObject" Target="embeddings/oleObject176.bin"/><Relationship Id="rId354" Type="http://schemas.openxmlformats.org/officeDocument/2006/relationships/oleObject" Target="embeddings/oleObject206.bin"/><Relationship Id="rId757" Type="http://schemas.openxmlformats.org/officeDocument/2006/relationships/image" Target="media/image281.wmf"/><Relationship Id="rId799" Type="http://schemas.openxmlformats.org/officeDocument/2006/relationships/image" Target="media/image302.wmf"/><Relationship Id="rId964" Type="http://schemas.openxmlformats.org/officeDocument/2006/relationships/oleObject" Target="embeddings/oleObject617.bin"/><Relationship Id="rId51" Type="http://schemas.openxmlformats.org/officeDocument/2006/relationships/oleObject" Target="embeddings/oleObject22.bin"/><Relationship Id="rId93" Type="http://schemas.openxmlformats.org/officeDocument/2006/relationships/oleObject" Target="embeddings/oleObject49.bin"/><Relationship Id="rId189" Type="http://schemas.openxmlformats.org/officeDocument/2006/relationships/image" Target="media/image76.wmf"/><Relationship Id="rId396" Type="http://schemas.openxmlformats.org/officeDocument/2006/relationships/image" Target="media/image153.wmf"/><Relationship Id="rId561" Type="http://schemas.openxmlformats.org/officeDocument/2006/relationships/oleObject" Target="embeddings/oleObject355.bin"/><Relationship Id="rId617" Type="http://schemas.openxmlformats.org/officeDocument/2006/relationships/image" Target="media/image214.wmf"/><Relationship Id="rId659" Type="http://schemas.openxmlformats.org/officeDocument/2006/relationships/oleObject" Target="embeddings/oleObject419.bin"/><Relationship Id="rId824" Type="http://schemas.openxmlformats.org/officeDocument/2006/relationships/image" Target="media/image312.wmf"/><Relationship Id="rId866" Type="http://schemas.openxmlformats.org/officeDocument/2006/relationships/image" Target="media/image324.wmf"/><Relationship Id="rId214" Type="http://schemas.openxmlformats.org/officeDocument/2006/relationships/oleObject" Target="embeddings/oleObject119.bin"/><Relationship Id="rId256" Type="http://schemas.openxmlformats.org/officeDocument/2006/relationships/image" Target="media/image111.wmf"/><Relationship Id="rId298" Type="http://schemas.openxmlformats.org/officeDocument/2006/relationships/oleObject" Target="embeddings/oleObject166.bin"/><Relationship Id="rId421" Type="http://schemas.openxmlformats.org/officeDocument/2006/relationships/oleObject" Target="embeddings/oleObject254.bin"/><Relationship Id="rId463" Type="http://schemas.openxmlformats.org/officeDocument/2006/relationships/oleObject" Target="embeddings/oleObject284.bin"/><Relationship Id="rId519" Type="http://schemas.openxmlformats.org/officeDocument/2006/relationships/oleObject" Target="embeddings/oleObject322.bin"/><Relationship Id="rId670" Type="http://schemas.openxmlformats.org/officeDocument/2006/relationships/oleObject" Target="embeddings/oleObject426.bin"/><Relationship Id="rId116" Type="http://schemas.openxmlformats.org/officeDocument/2006/relationships/oleObject" Target="embeddings/oleObject62.bin"/><Relationship Id="rId158" Type="http://schemas.openxmlformats.org/officeDocument/2006/relationships/oleObject" Target="embeddings/oleObject86.bin"/><Relationship Id="rId323" Type="http://schemas.openxmlformats.org/officeDocument/2006/relationships/oleObject" Target="embeddings/oleObject183.bin"/><Relationship Id="rId530" Type="http://schemas.openxmlformats.org/officeDocument/2006/relationships/oleObject" Target="embeddings/oleObject329.bin"/><Relationship Id="rId726" Type="http://schemas.openxmlformats.org/officeDocument/2006/relationships/oleObject" Target="embeddings/oleObject454.bin"/><Relationship Id="rId768" Type="http://schemas.openxmlformats.org/officeDocument/2006/relationships/oleObject" Target="embeddings/oleObject475.bin"/><Relationship Id="rId933" Type="http://schemas.openxmlformats.org/officeDocument/2006/relationships/oleObject" Target="embeddings/oleObject590.bin"/><Relationship Id="rId975" Type="http://schemas.openxmlformats.org/officeDocument/2006/relationships/oleObject" Target="embeddings/oleObject626.bin"/><Relationship Id="rId1009" Type="http://schemas.openxmlformats.org/officeDocument/2006/relationships/image" Target="media/image346.wmf"/><Relationship Id="rId20" Type="http://schemas.openxmlformats.org/officeDocument/2006/relationships/oleObject" Target="embeddings/oleObject6.bin"/><Relationship Id="rId62" Type="http://schemas.openxmlformats.org/officeDocument/2006/relationships/oleObject" Target="embeddings/oleObject28.bin"/><Relationship Id="rId365" Type="http://schemas.openxmlformats.org/officeDocument/2006/relationships/oleObject" Target="embeddings/oleObject214.bin"/><Relationship Id="rId572" Type="http://schemas.openxmlformats.org/officeDocument/2006/relationships/oleObject" Target="embeddings/oleObject366.bin"/><Relationship Id="rId628" Type="http://schemas.openxmlformats.org/officeDocument/2006/relationships/image" Target="media/image218.wmf"/><Relationship Id="rId835" Type="http://schemas.openxmlformats.org/officeDocument/2006/relationships/oleObject" Target="embeddings/oleObject512.bin"/><Relationship Id="rId225" Type="http://schemas.openxmlformats.org/officeDocument/2006/relationships/image" Target="media/image94.wmf"/><Relationship Id="rId267" Type="http://schemas.openxmlformats.org/officeDocument/2006/relationships/image" Target="media/image115.wmf"/><Relationship Id="rId432" Type="http://schemas.openxmlformats.org/officeDocument/2006/relationships/oleObject" Target="embeddings/oleObject262.bin"/><Relationship Id="rId474" Type="http://schemas.openxmlformats.org/officeDocument/2006/relationships/oleObject" Target="embeddings/oleObject292.bin"/><Relationship Id="rId877" Type="http://schemas.openxmlformats.org/officeDocument/2006/relationships/oleObject" Target="embeddings/oleObject545.bin"/><Relationship Id="rId1020" Type="http://schemas.openxmlformats.org/officeDocument/2006/relationships/oleObject" Target="embeddings/oleObject664.bin"/><Relationship Id="rId127" Type="http://schemas.openxmlformats.org/officeDocument/2006/relationships/image" Target="media/image52.wmf"/><Relationship Id="rId681" Type="http://schemas.openxmlformats.org/officeDocument/2006/relationships/image" Target="media/image243.wmf"/><Relationship Id="rId737" Type="http://schemas.openxmlformats.org/officeDocument/2006/relationships/image" Target="media/image271.wmf"/><Relationship Id="rId779" Type="http://schemas.openxmlformats.org/officeDocument/2006/relationships/image" Target="media/image292.wmf"/><Relationship Id="rId902" Type="http://schemas.openxmlformats.org/officeDocument/2006/relationships/oleObject" Target="embeddings/oleObject566.bin"/><Relationship Id="rId944" Type="http://schemas.openxmlformats.org/officeDocument/2006/relationships/oleObject" Target="embeddings/oleObject599.bin"/><Relationship Id="rId986" Type="http://schemas.openxmlformats.org/officeDocument/2006/relationships/oleObject" Target="embeddings/oleObject637.bin"/><Relationship Id="rId31" Type="http://schemas.openxmlformats.org/officeDocument/2006/relationships/image" Target="media/image13.wmf"/><Relationship Id="rId73" Type="http://schemas.openxmlformats.org/officeDocument/2006/relationships/oleObject" Target="embeddings/oleObject37.bin"/><Relationship Id="rId169" Type="http://schemas.openxmlformats.org/officeDocument/2006/relationships/image" Target="media/image68.wmf"/><Relationship Id="rId334" Type="http://schemas.openxmlformats.org/officeDocument/2006/relationships/oleObject" Target="embeddings/oleObject191.bin"/><Relationship Id="rId376" Type="http://schemas.openxmlformats.org/officeDocument/2006/relationships/oleObject" Target="embeddings/oleObject222.bin"/><Relationship Id="rId541" Type="http://schemas.openxmlformats.org/officeDocument/2006/relationships/oleObject" Target="embeddings/oleObject337.bin"/><Relationship Id="rId583" Type="http://schemas.openxmlformats.org/officeDocument/2006/relationships/oleObject" Target="embeddings/oleObject376.bin"/><Relationship Id="rId639" Type="http://schemas.openxmlformats.org/officeDocument/2006/relationships/oleObject" Target="embeddings/oleObject409.bin"/><Relationship Id="rId790" Type="http://schemas.openxmlformats.org/officeDocument/2006/relationships/oleObject" Target="embeddings/oleObject487.bin"/><Relationship Id="rId804" Type="http://schemas.openxmlformats.org/officeDocument/2006/relationships/image" Target="media/image305.wmf"/><Relationship Id="rId4" Type="http://schemas.openxmlformats.org/officeDocument/2006/relationships/settings" Target="settings.xml"/><Relationship Id="rId180" Type="http://schemas.openxmlformats.org/officeDocument/2006/relationships/oleObject" Target="embeddings/oleObject101.bin"/><Relationship Id="rId236" Type="http://schemas.openxmlformats.org/officeDocument/2006/relationships/image" Target="media/image100.wmf"/><Relationship Id="rId278" Type="http://schemas.openxmlformats.org/officeDocument/2006/relationships/oleObject" Target="embeddings/oleObject153.bin"/><Relationship Id="rId401" Type="http://schemas.openxmlformats.org/officeDocument/2006/relationships/oleObject" Target="embeddings/oleObject240.bin"/><Relationship Id="rId443" Type="http://schemas.openxmlformats.org/officeDocument/2006/relationships/image" Target="media/image166.wmf"/><Relationship Id="rId650" Type="http://schemas.openxmlformats.org/officeDocument/2006/relationships/image" Target="media/image229.wmf"/><Relationship Id="rId846" Type="http://schemas.openxmlformats.org/officeDocument/2006/relationships/image" Target="media/image319.wmf"/><Relationship Id="rId888" Type="http://schemas.openxmlformats.org/officeDocument/2006/relationships/oleObject" Target="embeddings/oleObject555.bin"/><Relationship Id="rId1031" Type="http://schemas.openxmlformats.org/officeDocument/2006/relationships/oleObject" Target="embeddings/oleObject675.bin"/><Relationship Id="rId303" Type="http://schemas.openxmlformats.org/officeDocument/2006/relationships/image" Target="media/image127.wmf"/><Relationship Id="rId485" Type="http://schemas.openxmlformats.org/officeDocument/2006/relationships/oleObject" Target="embeddings/oleObject299.bin"/><Relationship Id="rId692" Type="http://schemas.openxmlformats.org/officeDocument/2006/relationships/oleObject" Target="embeddings/oleObject437.bin"/><Relationship Id="rId706" Type="http://schemas.openxmlformats.org/officeDocument/2006/relationships/oleObject" Target="embeddings/oleObject444.bin"/><Relationship Id="rId748" Type="http://schemas.openxmlformats.org/officeDocument/2006/relationships/oleObject" Target="embeddings/oleObject465.bin"/><Relationship Id="rId913" Type="http://schemas.openxmlformats.org/officeDocument/2006/relationships/image" Target="media/image331.wmf"/><Relationship Id="rId955" Type="http://schemas.openxmlformats.org/officeDocument/2006/relationships/oleObject" Target="embeddings/oleObject610.bin"/><Relationship Id="rId42" Type="http://schemas.openxmlformats.org/officeDocument/2006/relationships/oleObject" Target="embeddings/oleObject17.bin"/><Relationship Id="rId84" Type="http://schemas.openxmlformats.org/officeDocument/2006/relationships/image" Target="media/image34.wmf"/><Relationship Id="rId138" Type="http://schemas.openxmlformats.org/officeDocument/2006/relationships/image" Target="media/image57.wmf"/><Relationship Id="rId345" Type="http://schemas.openxmlformats.org/officeDocument/2006/relationships/oleObject" Target="embeddings/oleObject199.bin"/><Relationship Id="rId387" Type="http://schemas.openxmlformats.org/officeDocument/2006/relationships/image" Target="media/image150.wmf"/><Relationship Id="rId510" Type="http://schemas.openxmlformats.org/officeDocument/2006/relationships/image" Target="media/image187.wmf"/><Relationship Id="rId552" Type="http://schemas.openxmlformats.org/officeDocument/2006/relationships/oleObject" Target="embeddings/oleObject347.bin"/><Relationship Id="rId594" Type="http://schemas.openxmlformats.org/officeDocument/2006/relationships/oleObject" Target="embeddings/oleObject384.bin"/><Relationship Id="rId608" Type="http://schemas.openxmlformats.org/officeDocument/2006/relationships/oleObject" Target="embeddings/oleObject392.bin"/><Relationship Id="rId815" Type="http://schemas.openxmlformats.org/officeDocument/2006/relationships/oleObject" Target="embeddings/oleObject500.bin"/><Relationship Id="rId997" Type="http://schemas.openxmlformats.org/officeDocument/2006/relationships/oleObject" Target="embeddings/oleObject646.bin"/><Relationship Id="rId191" Type="http://schemas.openxmlformats.org/officeDocument/2006/relationships/image" Target="media/image77.wmf"/><Relationship Id="rId205" Type="http://schemas.openxmlformats.org/officeDocument/2006/relationships/image" Target="media/image84.wmf"/><Relationship Id="rId247" Type="http://schemas.openxmlformats.org/officeDocument/2006/relationships/oleObject" Target="embeddings/oleObject135.bin"/><Relationship Id="rId412" Type="http://schemas.openxmlformats.org/officeDocument/2006/relationships/image" Target="media/image157.wmf"/><Relationship Id="rId857" Type="http://schemas.openxmlformats.org/officeDocument/2006/relationships/oleObject" Target="embeddings/oleObject529.bin"/><Relationship Id="rId899" Type="http://schemas.openxmlformats.org/officeDocument/2006/relationships/oleObject" Target="embeddings/oleObject564.bin"/><Relationship Id="rId1000" Type="http://schemas.openxmlformats.org/officeDocument/2006/relationships/oleObject" Target="embeddings/oleObject649.bin"/><Relationship Id="rId107" Type="http://schemas.openxmlformats.org/officeDocument/2006/relationships/oleObject" Target="embeddings/oleObject57.bin"/><Relationship Id="rId289" Type="http://schemas.openxmlformats.org/officeDocument/2006/relationships/oleObject" Target="embeddings/oleObject159.bin"/><Relationship Id="rId454" Type="http://schemas.openxmlformats.org/officeDocument/2006/relationships/oleObject" Target="embeddings/oleObject278.bin"/><Relationship Id="rId496" Type="http://schemas.openxmlformats.org/officeDocument/2006/relationships/oleObject" Target="embeddings/oleObject307.bin"/><Relationship Id="rId661" Type="http://schemas.openxmlformats.org/officeDocument/2006/relationships/oleObject" Target="embeddings/oleObject420.bin"/><Relationship Id="rId717" Type="http://schemas.openxmlformats.org/officeDocument/2006/relationships/image" Target="media/image261.wmf"/><Relationship Id="rId759" Type="http://schemas.openxmlformats.org/officeDocument/2006/relationships/image" Target="media/image282.wmf"/><Relationship Id="rId924" Type="http://schemas.openxmlformats.org/officeDocument/2006/relationships/oleObject" Target="embeddings/oleObject582.bin"/><Relationship Id="rId966" Type="http://schemas.openxmlformats.org/officeDocument/2006/relationships/image" Target="media/image341.wmf"/><Relationship Id="rId11" Type="http://schemas.openxmlformats.org/officeDocument/2006/relationships/image" Target="media/image3.emf"/><Relationship Id="rId53" Type="http://schemas.openxmlformats.org/officeDocument/2006/relationships/image" Target="media/image23.wmf"/><Relationship Id="rId149" Type="http://schemas.openxmlformats.org/officeDocument/2006/relationships/oleObject" Target="embeddings/oleObject80.bin"/><Relationship Id="rId314" Type="http://schemas.openxmlformats.org/officeDocument/2006/relationships/oleObject" Target="embeddings/oleObject177.bin"/><Relationship Id="rId356" Type="http://schemas.openxmlformats.org/officeDocument/2006/relationships/oleObject" Target="embeddings/oleObject207.bin"/><Relationship Id="rId398" Type="http://schemas.openxmlformats.org/officeDocument/2006/relationships/oleObject" Target="embeddings/oleObject238.bin"/><Relationship Id="rId521" Type="http://schemas.openxmlformats.org/officeDocument/2006/relationships/oleObject" Target="embeddings/oleObject323.bin"/><Relationship Id="rId563" Type="http://schemas.openxmlformats.org/officeDocument/2006/relationships/oleObject" Target="embeddings/oleObject357.bin"/><Relationship Id="rId619" Type="http://schemas.openxmlformats.org/officeDocument/2006/relationships/oleObject" Target="embeddings/oleObject398.bin"/><Relationship Id="rId770" Type="http://schemas.openxmlformats.org/officeDocument/2006/relationships/oleObject" Target="embeddings/oleObject476.bin"/><Relationship Id="rId95" Type="http://schemas.openxmlformats.org/officeDocument/2006/relationships/oleObject" Target="embeddings/oleObject50.bin"/><Relationship Id="rId160" Type="http://schemas.openxmlformats.org/officeDocument/2006/relationships/image" Target="media/image66.wmf"/><Relationship Id="rId216" Type="http://schemas.openxmlformats.org/officeDocument/2006/relationships/oleObject" Target="embeddings/oleObject120.bin"/><Relationship Id="rId423" Type="http://schemas.openxmlformats.org/officeDocument/2006/relationships/image" Target="media/image161.wmf"/><Relationship Id="rId826" Type="http://schemas.openxmlformats.org/officeDocument/2006/relationships/oleObject" Target="embeddings/oleObject506.bin"/><Relationship Id="rId868" Type="http://schemas.openxmlformats.org/officeDocument/2006/relationships/oleObject" Target="embeddings/oleObject537.bin"/><Relationship Id="rId1011" Type="http://schemas.openxmlformats.org/officeDocument/2006/relationships/image" Target="media/image347.wmf"/><Relationship Id="rId258" Type="http://schemas.openxmlformats.org/officeDocument/2006/relationships/oleObject" Target="embeddings/oleObject140.bin"/><Relationship Id="rId465" Type="http://schemas.openxmlformats.org/officeDocument/2006/relationships/oleObject" Target="embeddings/oleObject285.bin"/><Relationship Id="rId630" Type="http://schemas.openxmlformats.org/officeDocument/2006/relationships/image" Target="media/image219.wmf"/><Relationship Id="rId672" Type="http://schemas.openxmlformats.org/officeDocument/2006/relationships/oleObject" Target="embeddings/oleObject427.bin"/><Relationship Id="rId728" Type="http://schemas.openxmlformats.org/officeDocument/2006/relationships/oleObject" Target="embeddings/oleObject455.bin"/><Relationship Id="rId935" Type="http://schemas.openxmlformats.org/officeDocument/2006/relationships/oleObject" Target="embeddings/oleObject592.bin"/><Relationship Id="rId22" Type="http://schemas.openxmlformats.org/officeDocument/2006/relationships/oleObject" Target="embeddings/oleObject7.bin"/><Relationship Id="rId64" Type="http://schemas.openxmlformats.org/officeDocument/2006/relationships/oleObject" Target="embeddings/oleObject30.bin"/><Relationship Id="rId118" Type="http://schemas.openxmlformats.org/officeDocument/2006/relationships/image" Target="media/image48.wmf"/><Relationship Id="rId325" Type="http://schemas.openxmlformats.org/officeDocument/2006/relationships/oleObject" Target="embeddings/oleObject184.bin"/><Relationship Id="rId367" Type="http://schemas.openxmlformats.org/officeDocument/2006/relationships/image" Target="media/image145.wmf"/><Relationship Id="rId532" Type="http://schemas.openxmlformats.org/officeDocument/2006/relationships/oleObject" Target="embeddings/oleObject331.bin"/><Relationship Id="rId574" Type="http://schemas.openxmlformats.org/officeDocument/2006/relationships/image" Target="media/image200.wmf"/><Relationship Id="rId977" Type="http://schemas.openxmlformats.org/officeDocument/2006/relationships/oleObject" Target="embeddings/oleObject628.bin"/><Relationship Id="rId171" Type="http://schemas.openxmlformats.org/officeDocument/2006/relationships/oleObject" Target="embeddings/oleObject96.bin"/><Relationship Id="rId227" Type="http://schemas.openxmlformats.org/officeDocument/2006/relationships/image" Target="media/image95.wmf"/><Relationship Id="rId781" Type="http://schemas.openxmlformats.org/officeDocument/2006/relationships/oleObject" Target="embeddings/oleObject482.bin"/><Relationship Id="rId837" Type="http://schemas.openxmlformats.org/officeDocument/2006/relationships/image" Target="media/image317.wmf"/><Relationship Id="rId879" Type="http://schemas.openxmlformats.org/officeDocument/2006/relationships/oleObject" Target="embeddings/oleObject547.bin"/><Relationship Id="rId1022" Type="http://schemas.openxmlformats.org/officeDocument/2006/relationships/oleObject" Target="embeddings/oleObject666.bin"/><Relationship Id="rId269" Type="http://schemas.openxmlformats.org/officeDocument/2006/relationships/oleObject" Target="embeddings/oleObject147.bin"/><Relationship Id="rId434" Type="http://schemas.openxmlformats.org/officeDocument/2006/relationships/oleObject" Target="embeddings/oleObject264.bin"/><Relationship Id="rId476" Type="http://schemas.openxmlformats.org/officeDocument/2006/relationships/image" Target="media/image176.wmf"/><Relationship Id="rId641" Type="http://schemas.openxmlformats.org/officeDocument/2006/relationships/oleObject" Target="embeddings/oleObject410.bin"/><Relationship Id="rId683" Type="http://schemas.openxmlformats.org/officeDocument/2006/relationships/image" Target="media/image244.wmf"/><Relationship Id="rId739" Type="http://schemas.openxmlformats.org/officeDocument/2006/relationships/image" Target="media/image272.wmf"/><Relationship Id="rId890" Type="http://schemas.openxmlformats.org/officeDocument/2006/relationships/image" Target="media/image328.wmf"/><Relationship Id="rId904" Type="http://schemas.openxmlformats.org/officeDocument/2006/relationships/oleObject" Target="embeddings/oleObject568.bin"/><Relationship Id="rId33" Type="http://schemas.openxmlformats.org/officeDocument/2006/relationships/image" Target="media/image14.wmf"/><Relationship Id="rId129" Type="http://schemas.openxmlformats.org/officeDocument/2006/relationships/image" Target="media/image53.wmf"/><Relationship Id="rId280" Type="http://schemas.openxmlformats.org/officeDocument/2006/relationships/oleObject" Target="embeddings/oleObject154.bin"/><Relationship Id="rId336" Type="http://schemas.openxmlformats.org/officeDocument/2006/relationships/image" Target="media/image137.wmf"/><Relationship Id="rId501" Type="http://schemas.openxmlformats.org/officeDocument/2006/relationships/oleObject" Target="embeddings/oleObject311.bin"/><Relationship Id="rId543" Type="http://schemas.openxmlformats.org/officeDocument/2006/relationships/oleObject" Target="embeddings/oleObject338.bin"/><Relationship Id="rId946" Type="http://schemas.openxmlformats.org/officeDocument/2006/relationships/oleObject" Target="embeddings/oleObject601.bin"/><Relationship Id="rId988" Type="http://schemas.openxmlformats.org/officeDocument/2006/relationships/oleObject" Target="embeddings/oleObject639.bin"/><Relationship Id="rId75" Type="http://schemas.openxmlformats.org/officeDocument/2006/relationships/image" Target="media/image30.wmf"/><Relationship Id="rId140" Type="http://schemas.openxmlformats.org/officeDocument/2006/relationships/image" Target="media/image58.wmf"/><Relationship Id="rId182" Type="http://schemas.openxmlformats.org/officeDocument/2006/relationships/image" Target="media/image73.wmf"/><Relationship Id="rId378" Type="http://schemas.openxmlformats.org/officeDocument/2006/relationships/image" Target="media/image148.wmf"/><Relationship Id="rId403" Type="http://schemas.openxmlformats.org/officeDocument/2006/relationships/oleObject" Target="embeddings/oleObject242.bin"/><Relationship Id="rId585" Type="http://schemas.openxmlformats.org/officeDocument/2006/relationships/oleObject" Target="embeddings/oleObject378.bin"/><Relationship Id="rId750" Type="http://schemas.openxmlformats.org/officeDocument/2006/relationships/oleObject" Target="embeddings/oleObject466.bin"/><Relationship Id="rId792" Type="http://schemas.openxmlformats.org/officeDocument/2006/relationships/oleObject" Target="embeddings/oleObject488.bin"/><Relationship Id="rId806" Type="http://schemas.openxmlformats.org/officeDocument/2006/relationships/oleObject" Target="embeddings/oleObject493.bin"/><Relationship Id="rId848" Type="http://schemas.openxmlformats.org/officeDocument/2006/relationships/oleObject" Target="embeddings/oleObject522.bin"/><Relationship Id="rId1033" Type="http://schemas.openxmlformats.org/officeDocument/2006/relationships/footer" Target="footer1.xml"/><Relationship Id="rId6" Type="http://schemas.openxmlformats.org/officeDocument/2006/relationships/footnotes" Target="footnotes.xml"/><Relationship Id="rId238" Type="http://schemas.openxmlformats.org/officeDocument/2006/relationships/image" Target="media/image101.wmf"/><Relationship Id="rId445" Type="http://schemas.openxmlformats.org/officeDocument/2006/relationships/oleObject" Target="embeddings/oleObject272.bin"/><Relationship Id="rId487" Type="http://schemas.openxmlformats.org/officeDocument/2006/relationships/image" Target="media/image180.wmf"/><Relationship Id="rId610" Type="http://schemas.openxmlformats.org/officeDocument/2006/relationships/oleObject" Target="embeddings/oleObject393.bin"/><Relationship Id="rId652" Type="http://schemas.openxmlformats.org/officeDocument/2006/relationships/image" Target="media/image230.wmf"/><Relationship Id="rId694" Type="http://schemas.openxmlformats.org/officeDocument/2006/relationships/oleObject" Target="embeddings/oleObject438.bin"/><Relationship Id="rId708" Type="http://schemas.openxmlformats.org/officeDocument/2006/relationships/oleObject" Target="embeddings/oleObject445.bin"/><Relationship Id="rId915" Type="http://schemas.openxmlformats.org/officeDocument/2006/relationships/image" Target="media/image332.wmf"/><Relationship Id="rId291" Type="http://schemas.openxmlformats.org/officeDocument/2006/relationships/image" Target="media/image124.wmf"/><Relationship Id="rId305" Type="http://schemas.openxmlformats.org/officeDocument/2006/relationships/oleObject" Target="embeddings/oleObject171.bin"/><Relationship Id="rId347" Type="http://schemas.openxmlformats.org/officeDocument/2006/relationships/oleObject" Target="embeddings/oleObject201.bin"/><Relationship Id="rId512" Type="http://schemas.openxmlformats.org/officeDocument/2006/relationships/oleObject" Target="embeddings/oleObject318.bin"/><Relationship Id="rId957" Type="http://schemas.openxmlformats.org/officeDocument/2006/relationships/oleObject" Target="embeddings/oleObject612.bin"/><Relationship Id="rId999" Type="http://schemas.openxmlformats.org/officeDocument/2006/relationships/oleObject" Target="embeddings/oleObject648.bin"/><Relationship Id="rId44" Type="http://schemas.openxmlformats.org/officeDocument/2006/relationships/oleObject" Target="embeddings/oleObject18.bin"/><Relationship Id="rId86" Type="http://schemas.openxmlformats.org/officeDocument/2006/relationships/image" Target="media/image35.wmf"/><Relationship Id="rId151" Type="http://schemas.openxmlformats.org/officeDocument/2006/relationships/oleObject" Target="embeddings/oleObject81.bin"/><Relationship Id="rId389" Type="http://schemas.openxmlformats.org/officeDocument/2006/relationships/image" Target="media/image151.wmf"/><Relationship Id="rId554" Type="http://schemas.openxmlformats.org/officeDocument/2006/relationships/oleObject" Target="embeddings/oleObject349.bin"/><Relationship Id="rId596" Type="http://schemas.openxmlformats.org/officeDocument/2006/relationships/oleObject" Target="embeddings/oleObject385.bin"/><Relationship Id="rId761" Type="http://schemas.openxmlformats.org/officeDocument/2006/relationships/image" Target="media/image283.wmf"/><Relationship Id="rId817" Type="http://schemas.openxmlformats.org/officeDocument/2006/relationships/oleObject" Target="embeddings/oleObject502.bin"/><Relationship Id="rId859" Type="http://schemas.openxmlformats.org/officeDocument/2006/relationships/oleObject" Target="embeddings/oleObject531.bin"/><Relationship Id="rId1002" Type="http://schemas.openxmlformats.org/officeDocument/2006/relationships/oleObject" Target="embeddings/oleObject651.bin"/><Relationship Id="rId193" Type="http://schemas.openxmlformats.org/officeDocument/2006/relationships/image" Target="media/image78.wmf"/><Relationship Id="rId207" Type="http://schemas.openxmlformats.org/officeDocument/2006/relationships/image" Target="media/image85.wmf"/><Relationship Id="rId249" Type="http://schemas.openxmlformats.org/officeDocument/2006/relationships/oleObject" Target="embeddings/oleObject136.bin"/><Relationship Id="rId414" Type="http://schemas.openxmlformats.org/officeDocument/2006/relationships/oleObject" Target="embeddings/oleObject250.bin"/><Relationship Id="rId456" Type="http://schemas.openxmlformats.org/officeDocument/2006/relationships/image" Target="media/image171.wmf"/><Relationship Id="rId498" Type="http://schemas.openxmlformats.org/officeDocument/2006/relationships/oleObject" Target="embeddings/oleObject309.bin"/><Relationship Id="rId621" Type="http://schemas.openxmlformats.org/officeDocument/2006/relationships/oleObject" Target="embeddings/oleObject400.bin"/><Relationship Id="rId663" Type="http://schemas.openxmlformats.org/officeDocument/2006/relationships/oleObject" Target="embeddings/oleObject421.bin"/><Relationship Id="rId870" Type="http://schemas.openxmlformats.org/officeDocument/2006/relationships/oleObject" Target="embeddings/oleObject539.bin"/><Relationship Id="rId13" Type="http://schemas.openxmlformats.org/officeDocument/2006/relationships/image" Target="media/image4.emf"/><Relationship Id="rId109" Type="http://schemas.openxmlformats.org/officeDocument/2006/relationships/oleObject" Target="embeddings/oleObject58.bin"/><Relationship Id="rId260" Type="http://schemas.openxmlformats.org/officeDocument/2006/relationships/image" Target="media/image112.wmf"/><Relationship Id="rId316" Type="http://schemas.openxmlformats.org/officeDocument/2006/relationships/image" Target="media/image131.wmf"/><Relationship Id="rId523" Type="http://schemas.openxmlformats.org/officeDocument/2006/relationships/oleObject" Target="embeddings/oleObject324.bin"/><Relationship Id="rId719" Type="http://schemas.openxmlformats.org/officeDocument/2006/relationships/image" Target="media/image262.wmf"/><Relationship Id="rId926" Type="http://schemas.openxmlformats.org/officeDocument/2006/relationships/oleObject" Target="embeddings/oleObject584.bin"/><Relationship Id="rId968" Type="http://schemas.openxmlformats.org/officeDocument/2006/relationships/oleObject" Target="embeddings/oleObject620.bin"/><Relationship Id="rId55" Type="http://schemas.openxmlformats.org/officeDocument/2006/relationships/image" Target="media/image24.wmf"/><Relationship Id="rId97" Type="http://schemas.openxmlformats.org/officeDocument/2006/relationships/oleObject" Target="embeddings/oleObject51.bin"/><Relationship Id="rId120" Type="http://schemas.openxmlformats.org/officeDocument/2006/relationships/image" Target="media/image49.wmf"/><Relationship Id="rId358" Type="http://schemas.openxmlformats.org/officeDocument/2006/relationships/oleObject" Target="embeddings/oleObject209.bin"/><Relationship Id="rId565" Type="http://schemas.openxmlformats.org/officeDocument/2006/relationships/oleObject" Target="embeddings/oleObject359.bin"/><Relationship Id="rId730" Type="http://schemas.openxmlformats.org/officeDocument/2006/relationships/oleObject" Target="embeddings/oleObject456.bin"/><Relationship Id="rId772" Type="http://schemas.openxmlformats.org/officeDocument/2006/relationships/oleObject" Target="embeddings/oleObject477.bin"/><Relationship Id="rId828" Type="http://schemas.openxmlformats.org/officeDocument/2006/relationships/image" Target="media/image314.wmf"/><Relationship Id="rId1013" Type="http://schemas.openxmlformats.org/officeDocument/2006/relationships/oleObject" Target="embeddings/oleObject659.bin"/><Relationship Id="rId162" Type="http://schemas.openxmlformats.org/officeDocument/2006/relationships/oleObject" Target="embeddings/oleObject89.bin"/><Relationship Id="rId218" Type="http://schemas.openxmlformats.org/officeDocument/2006/relationships/oleObject" Target="embeddings/oleObject121.bin"/><Relationship Id="rId425" Type="http://schemas.openxmlformats.org/officeDocument/2006/relationships/oleObject" Target="embeddings/oleObject257.bin"/><Relationship Id="rId467" Type="http://schemas.openxmlformats.org/officeDocument/2006/relationships/oleObject" Target="embeddings/oleObject287.bin"/><Relationship Id="rId632" Type="http://schemas.openxmlformats.org/officeDocument/2006/relationships/image" Target="media/image220.wmf"/><Relationship Id="rId271" Type="http://schemas.openxmlformats.org/officeDocument/2006/relationships/oleObject" Target="embeddings/oleObject148.bin"/><Relationship Id="rId674" Type="http://schemas.openxmlformats.org/officeDocument/2006/relationships/oleObject" Target="embeddings/oleObject428.bin"/><Relationship Id="rId881" Type="http://schemas.openxmlformats.org/officeDocument/2006/relationships/oleObject" Target="embeddings/oleObject549.bin"/><Relationship Id="rId937" Type="http://schemas.openxmlformats.org/officeDocument/2006/relationships/image" Target="media/image337.wmf"/><Relationship Id="rId979" Type="http://schemas.openxmlformats.org/officeDocument/2006/relationships/oleObject" Target="embeddings/oleObject630.bin"/><Relationship Id="rId24" Type="http://schemas.openxmlformats.org/officeDocument/2006/relationships/oleObject" Target="embeddings/oleObject8.bin"/><Relationship Id="rId66" Type="http://schemas.openxmlformats.org/officeDocument/2006/relationships/oleObject" Target="embeddings/oleObject32.bin"/><Relationship Id="rId131" Type="http://schemas.openxmlformats.org/officeDocument/2006/relationships/image" Target="media/image54.wmf"/><Relationship Id="rId327" Type="http://schemas.openxmlformats.org/officeDocument/2006/relationships/oleObject" Target="embeddings/oleObject186.bin"/><Relationship Id="rId369" Type="http://schemas.openxmlformats.org/officeDocument/2006/relationships/oleObject" Target="embeddings/oleObject217.bin"/><Relationship Id="rId534" Type="http://schemas.openxmlformats.org/officeDocument/2006/relationships/image" Target="media/image195.wmf"/><Relationship Id="rId576" Type="http://schemas.openxmlformats.org/officeDocument/2006/relationships/oleObject" Target="embeddings/oleObject369.bin"/><Relationship Id="rId741" Type="http://schemas.openxmlformats.org/officeDocument/2006/relationships/image" Target="media/image273.wmf"/><Relationship Id="rId783" Type="http://schemas.openxmlformats.org/officeDocument/2006/relationships/oleObject" Target="embeddings/oleObject483.bin"/><Relationship Id="rId839" Type="http://schemas.openxmlformats.org/officeDocument/2006/relationships/oleObject" Target="embeddings/oleObject515.bin"/><Relationship Id="rId990" Type="http://schemas.openxmlformats.org/officeDocument/2006/relationships/oleObject" Target="embeddings/oleObject640.bin"/><Relationship Id="rId173" Type="http://schemas.openxmlformats.org/officeDocument/2006/relationships/image" Target="media/image69.wmf"/><Relationship Id="rId229" Type="http://schemas.openxmlformats.org/officeDocument/2006/relationships/image" Target="media/image96.wmf"/><Relationship Id="rId380" Type="http://schemas.openxmlformats.org/officeDocument/2006/relationships/oleObject" Target="embeddings/oleObject225.bin"/><Relationship Id="rId436" Type="http://schemas.openxmlformats.org/officeDocument/2006/relationships/oleObject" Target="embeddings/oleObject265.bin"/><Relationship Id="rId601" Type="http://schemas.openxmlformats.org/officeDocument/2006/relationships/oleObject" Target="embeddings/oleObject388.bin"/><Relationship Id="rId643" Type="http://schemas.openxmlformats.org/officeDocument/2006/relationships/oleObject" Target="embeddings/oleObject411.bin"/><Relationship Id="rId1024" Type="http://schemas.openxmlformats.org/officeDocument/2006/relationships/oleObject" Target="embeddings/oleObject668.bin"/><Relationship Id="rId240" Type="http://schemas.openxmlformats.org/officeDocument/2006/relationships/image" Target="media/image102.wmf"/><Relationship Id="rId478" Type="http://schemas.openxmlformats.org/officeDocument/2006/relationships/oleObject" Target="embeddings/oleObject295.bin"/><Relationship Id="rId685" Type="http://schemas.openxmlformats.org/officeDocument/2006/relationships/image" Target="media/image245.wmf"/><Relationship Id="rId850" Type="http://schemas.openxmlformats.org/officeDocument/2006/relationships/oleObject" Target="embeddings/oleObject523.bin"/><Relationship Id="rId892" Type="http://schemas.openxmlformats.org/officeDocument/2006/relationships/oleObject" Target="embeddings/oleObject557.bin"/><Relationship Id="rId906" Type="http://schemas.openxmlformats.org/officeDocument/2006/relationships/oleObject" Target="embeddings/oleObject570.bin"/><Relationship Id="rId948" Type="http://schemas.openxmlformats.org/officeDocument/2006/relationships/oleObject" Target="embeddings/oleObject603.bin"/><Relationship Id="rId35" Type="http://schemas.openxmlformats.org/officeDocument/2006/relationships/image" Target="media/image15.wmf"/><Relationship Id="rId77" Type="http://schemas.openxmlformats.org/officeDocument/2006/relationships/image" Target="media/image31.wmf"/><Relationship Id="rId100" Type="http://schemas.openxmlformats.org/officeDocument/2006/relationships/oleObject" Target="embeddings/oleObject53.bin"/><Relationship Id="rId282" Type="http://schemas.openxmlformats.org/officeDocument/2006/relationships/oleObject" Target="embeddings/oleObject156.bin"/><Relationship Id="rId338" Type="http://schemas.openxmlformats.org/officeDocument/2006/relationships/oleObject" Target="embeddings/oleObject194.bin"/><Relationship Id="rId503" Type="http://schemas.openxmlformats.org/officeDocument/2006/relationships/image" Target="media/image184.wmf"/><Relationship Id="rId545" Type="http://schemas.openxmlformats.org/officeDocument/2006/relationships/oleObject" Target="embeddings/oleObject340.bin"/><Relationship Id="rId587" Type="http://schemas.openxmlformats.org/officeDocument/2006/relationships/oleObject" Target="embeddings/oleObject380.bin"/><Relationship Id="rId710" Type="http://schemas.openxmlformats.org/officeDocument/2006/relationships/oleObject" Target="embeddings/oleObject446.bin"/><Relationship Id="rId752" Type="http://schemas.openxmlformats.org/officeDocument/2006/relationships/oleObject" Target="embeddings/oleObject467.bin"/><Relationship Id="rId808" Type="http://schemas.openxmlformats.org/officeDocument/2006/relationships/image" Target="media/image307.wmf"/><Relationship Id="rId8" Type="http://schemas.openxmlformats.org/officeDocument/2006/relationships/image" Target="media/image1.png"/><Relationship Id="rId142" Type="http://schemas.openxmlformats.org/officeDocument/2006/relationships/image" Target="media/image59.wmf"/><Relationship Id="rId184" Type="http://schemas.openxmlformats.org/officeDocument/2006/relationships/oleObject" Target="embeddings/oleObject104.bin"/><Relationship Id="rId391" Type="http://schemas.openxmlformats.org/officeDocument/2006/relationships/image" Target="media/image152.wmf"/><Relationship Id="rId405" Type="http://schemas.openxmlformats.org/officeDocument/2006/relationships/oleObject" Target="embeddings/oleObject243.bin"/><Relationship Id="rId447" Type="http://schemas.openxmlformats.org/officeDocument/2006/relationships/oleObject" Target="embeddings/oleObject273.bin"/><Relationship Id="rId612" Type="http://schemas.openxmlformats.org/officeDocument/2006/relationships/oleObject" Target="embeddings/oleObject394.bin"/><Relationship Id="rId794" Type="http://schemas.openxmlformats.org/officeDocument/2006/relationships/image" Target="media/image299.wmf"/><Relationship Id="rId1035" Type="http://schemas.openxmlformats.org/officeDocument/2006/relationships/fontTable" Target="fontTable.xml"/><Relationship Id="rId251" Type="http://schemas.openxmlformats.org/officeDocument/2006/relationships/oleObject" Target="embeddings/oleObject137.bin"/><Relationship Id="rId489" Type="http://schemas.openxmlformats.org/officeDocument/2006/relationships/oleObject" Target="embeddings/oleObject302.bin"/><Relationship Id="rId654" Type="http://schemas.openxmlformats.org/officeDocument/2006/relationships/image" Target="media/image231.wmf"/><Relationship Id="rId696" Type="http://schemas.openxmlformats.org/officeDocument/2006/relationships/oleObject" Target="embeddings/oleObject439.bin"/><Relationship Id="rId861" Type="http://schemas.openxmlformats.org/officeDocument/2006/relationships/oleObject" Target="embeddings/oleObject532.bin"/><Relationship Id="rId917" Type="http://schemas.openxmlformats.org/officeDocument/2006/relationships/oleObject" Target="embeddings/oleObject578.bin"/><Relationship Id="rId959" Type="http://schemas.openxmlformats.org/officeDocument/2006/relationships/oleObject" Target="embeddings/oleObject614.bin"/><Relationship Id="rId46" Type="http://schemas.openxmlformats.org/officeDocument/2006/relationships/oleObject" Target="embeddings/oleObject19.bin"/><Relationship Id="rId293" Type="http://schemas.openxmlformats.org/officeDocument/2006/relationships/oleObject" Target="embeddings/oleObject162.bin"/><Relationship Id="rId307" Type="http://schemas.openxmlformats.org/officeDocument/2006/relationships/image" Target="media/image128.wmf"/><Relationship Id="rId349" Type="http://schemas.openxmlformats.org/officeDocument/2006/relationships/oleObject" Target="embeddings/oleObject202.bin"/><Relationship Id="rId514" Type="http://schemas.openxmlformats.org/officeDocument/2006/relationships/image" Target="media/image188.wmf"/><Relationship Id="rId556" Type="http://schemas.openxmlformats.org/officeDocument/2006/relationships/oleObject" Target="embeddings/oleObject351.bin"/><Relationship Id="rId721" Type="http://schemas.openxmlformats.org/officeDocument/2006/relationships/image" Target="media/image263.wmf"/><Relationship Id="rId763" Type="http://schemas.openxmlformats.org/officeDocument/2006/relationships/image" Target="media/image284.wmf"/><Relationship Id="rId88" Type="http://schemas.openxmlformats.org/officeDocument/2006/relationships/image" Target="media/image36.wmf"/><Relationship Id="rId111" Type="http://schemas.openxmlformats.org/officeDocument/2006/relationships/oleObject" Target="embeddings/oleObject59.bin"/><Relationship Id="rId153" Type="http://schemas.openxmlformats.org/officeDocument/2006/relationships/oleObject" Target="embeddings/oleObject83.bin"/><Relationship Id="rId195" Type="http://schemas.openxmlformats.org/officeDocument/2006/relationships/image" Target="media/image79.wmf"/><Relationship Id="rId209" Type="http://schemas.openxmlformats.org/officeDocument/2006/relationships/image" Target="media/image86.wmf"/><Relationship Id="rId360" Type="http://schemas.openxmlformats.org/officeDocument/2006/relationships/oleObject" Target="embeddings/oleObject210.bin"/><Relationship Id="rId416" Type="http://schemas.openxmlformats.org/officeDocument/2006/relationships/image" Target="media/image158.wmf"/><Relationship Id="rId598" Type="http://schemas.openxmlformats.org/officeDocument/2006/relationships/image" Target="media/image205.wmf"/><Relationship Id="rId819" Type="http://schemas.openxmlformats.org/officeDocument/2006/relationships/image" Target="media/image309.wmf"/><Relationship Id="rId970" Type="http://schemas.openxmlformats.org/officeDocument/2006/relationships/oleObject" Target="embeddings/oleObject622.bin"/><Relationship Id="rId1004" Type="http://schemas.openxmlformats.org/officeDocument/2006/relationships/oleObject" Target="embeddings/oleObject653.bin"/><Relationship Id="rId220" Type="http://schemas.openxmlformats.org/officeDocument/2006/relationships/oleObject" Target="embeddings/oleObject122.bin"/><Relationship Id="rId458" Type="http://schemas.openxmlformats.org/officeDocument/2006/relationships/oleObject" Target="embeddings/oleObject280.bin"/><Relationship Id="rId623" Type="http://schemas.openxmlformats.org/officeDocument/2006/relationships/oleObject" Target="embeddings/oleObject401.bin"/><Relationship Id="rId665" Type="http://schemas.openxmlformats.org/officeDocument/2006/relationships/oleObject" Target="embeddings/oleObject422.bin"/><Relationship Id="rId830" Type="http://schemas.openxmlformats.org/officeDocument/2006/relationships/oleObject" Target="embeddings/oleObject508.bin"/><Relationship Id="rId872" Type="http://schemas.openxmlformats.org/officeDocument/2006/relationships/oleObject" Target="embeddings/oleObject541.bin"/><Relationship Id="rId928" Type="http://schemas.openxmlformats.org/officeDocument/2006/relationships/oleObject" Target="embeddings/oleObject586.bin"/><Relationship Id="rId15" Type="http://schemas.openxmlformats.org/officeDocument/2006/relationships/image" Target="media/image5.emf"/><Relationship Id="rId57" Type="http://schemas.openxmlformats.org/officeDocument/2006/relationships/image" Target="media/image25.wmf"/><Relationship Id="rId262" Type="http://schemas.openxmlformats.org/officeDocument/2006/relationships/image" Target="media/image113.wmf"/><Relationship Id="rId318" Type="http://schemas.openxmlformats.org/officeDocument/2006/relationships/oleObject" Target="embeddings/oleObject180.bin"/><Relationship Id="rId525" Type="http://schemas.openxmlformats.org/officeDocument/2006/relationships/oleObject" Target="embeddings/oleObject326.bin"/><Relationship Id="rId567" Type="http://schemas.openxmlformats.org/officeDocument/2006/relationships/oleObject" Target="embeddings/oleObject361.bin"/><Relationship Id="rId732" Type="http://schemas.openxmlformats.org/officeDocument/2006/relationships/oleObject" Target="embeddings/oleObject457.bin"/><Relationship Id="rId99" Type="http://schemas.openxmlformats.org/officeDocument/2006/relationships/image" Target="media/image40.wmf"/><Relationship Id="rId122" Type="http://schemas.openxmlformats.org/officeDocument/2006/relationships/image" Target="media/image50.wmf"/><Relationship Id="rId164" Type="http://schemas.openxmlformats.org/officeDocument/2006/relationships/oleObject" Target="embeddings/oleObject90.bin"/><Relationship Id="rId371" Type="http://schemas.openxmlformats.org/officeDocument/2006/relationships/image" Target="media/image146.wmf"/><Relationship Id="rId774" Type="http://schemas.openxmlformats.org/officeDocument/2006/relationships/oleObject" Target="embeddings/oleObject478.bin"/><Relationship Id="rId981" Type="http://schemas.openxmlformats.org/officeDocument/2006/relationships/oleObject" Target="embeddings/oleObject632.bin"/><Relationship Id="rId1015" Type="http://schemas.openxmlformats.org/officeDocument/2006/relationships/oleObject" Target="embeddings/oleObject660.bin"/><Relationship Id="rId427" Type="http://schemas.openxmlformats.org/officeDocument/2006/relationships/image" Target="media/image162.wmf"/><Relationship Id="rId469" Type="http://schemas.openxmlformats.org/officeDocument/2006/relationships/oleObject" Target="embeddings/oleObject288.bin"/><Relationship Id="rId634" Type="http://schemas.openxmlformats.org/officeDocument/2006/relationships/image" Target="media/image221.wmf"/><Relationship Id="rId676" Type="http://schemas.openxmlformats.org/officeDocument/2006/relationships/oleObject" Target="embeddings/oleObject429.bin"/><Relationship Id="rId841" Type="http://schemas.openxmlformats.org/officeDocument/2006/relationships/oleObject" Target="embeddings/oleObject517.bin"/><Relationship Id="rId883" Type="http://schemas.openxmlformats.org/officeDocument/2006/relationships/oleObject" Target="embeddings/oleObject551.bin"/><Relationship Id="rId26" Type="http://schemas.openxmlformats.org/officeDocument/2006/relationships/oleObject" Target="embeddings/oleObject9.bin"/><Relationship Id="rId231" Type="http://schemas.openxmlformats.org/officeDocument/2006/relationships/image" Target="media/image97.wmf"/><Relationship Id="rId273" Type="http://schemas.openxmlformats.org/officeDocument/2006/relationships/oleObject" Target="embeddings/oleObject149.bin"/><Relationship Id="rId329" Type="http://schemas.openxmlformats.org/officeDocument/2006/relationships/oleObject" Target="embeddings/oleObject187.bin"/><Relationship Id="rId480" Type="http://schemas.openxmlformats.org/officeDocument/2006/relationships/image" Target="media/image177.wmf"/><Relationship Id="rId536" Type="http://schemas.openxmlformats.org/officeDocument/2006/relationships/image" Target="media/image196.wmf"/><Relationship Id="rId701" Type="http://schemas.openxmlformats.org/officeDocument/2006/relationships/image" Target="media/image253.wmf"/><Relationship Id="rId939" Type="http://schemas.openxmlformats.org/officeDocument/2006/relationships/oleObject" Target="embeddings/oleObject595.bin"/><Relationship Id="rId68" Type="http://schemas.openxmlformats.org/officeDocument/2006/relationships/oleObject" Target="embeddings/oleObject34.bin"/><Relationship Id="rId133" Type="http://schemas.openxmlformats.org/officeDocument/2006/relationships/image" Target="media/image55.wmf"/><Relationship Id="rId175" Type="http://schemas.openxmlformats.org/officeDocument/2006/relationships/image" Target="media/image70.wmf"/><Relationship Id="rId340" Type="http://schemas.openxmlformats.org/officeDocument/2006/relationships/image" Target="media/image138.wmf"/><Relationship Id="rId578" Type="http://schemas.openxmlformats.org/officeDocument/2006/relationships/oleObject" Target="embeddings/oleObject371.bin"/><Relationship Id="rId743" Type="http://schemas.openxmlformats.org/officeDocument/2006/relationships/image" Target="media/image274.wmf"/><Relationship Id="rId785" Type="http://schemas.openxmlformats.org/officeDocument/2006/relationships/oleObject" Target="embeddings/oleObject484.bin"/><Relationship Id="rId950" Type="http://schemas.openxmlformats.org/officeDocument/2006/relationships/oleObject" Target="embeddings/oleObject605.bin"/><Relationship Id="rId992" Type="http://schemas.openxmlformats.org/officeDocument/2006/relationships/oleObject" Target="embeddings/oleObject642.bin"/><Relationship Id="rId1026" Type="http://schemas.openxmlformats.org/officeDocument/2006/relationships/oleObject" Target="embeddings/oleObject670.bin"/><Relationship Id="rId200" Type="http://schemas.openxmlformats.org/officeDocument/2006/relationships/oleObject" Target="embeddings/oleObject112.bin"/><Relationship Id="rId382" Type="http://schemas.openxmlformats.org/officeDocument/2006/relationships/oleObject" Target="embeddings/oleObject227.bin"/><Relationship Id="rId438" Type="http://schemas.openxmlformats.org/officeDocument/2006/relationships/oleObject" Target="embeddings/oleObject267.bin"/><Relationship Id="rId603" Type="http://schemas.openxmlformats.org/officeDocument/2006/relationships/oleObject" Target="embeddings/oleObject389.bin"/><Relationship Id="rId645" Type="http://schemas.openxmlformats.org/officeDocument/2006/relationships/oleObject" Target="embeddings/oleObject412.bin"/><Relationship Id="rId687" Type="http://schemas.openxmlformats.org/officeDocument/2006/relationships/image" Target="media/image246.wmf"/><Relationship Id="rId810" Type="http://schemas.openxmlformats.org/officeDocument/2006/relationships/oleObject" Target="embeddings/oleObject496.bin"/><Relationship Id="rId852" Type="http://schemas.openxmlformats.org/officeDocument/2006/relationships/oleObject" Target="embeddings/oleObject525.bin"/><Relationship Id="rId908" Type="http://schemas.openxmlformats.org/officeDocument/2006/relationships/oleObject" Target="embeddings/oleObject572.bin"/><Relationship Id="rId242" Type="http://schemas.openxmlformats.org/officeDocument/2006/relationships/image" Target="media/image103.wmf"/><Relationship Id="rId284" Type="http://schemas.openxmlformats.org/officeDocument/2006/relationships/oleObject" Target="embeddings/oleObject157.bin"/><Relationship Id="rId491" Type="http://schemas.openxmlformats.org/officeDocument/2006/relationships/image" Target="media/image181.wmf"/><Relationship Id="rId505" Type="http://schemas.openxmlformats.org/officeDocument/2006/relationships/oleObject" Target="embeddings/oleObject314.bin"/><Relationship Id="rId712" Type="http://schemas.openxmlformats.org/officeDocument/2006/relationships/oleObject" Target="embeddings/oleObject447.bin"/><Relationship Id="rId894" Type="http://schemas.openxmlformats.org/officeDocument/2006/relationships/oleObject" Target="embeddings/oleObject559.bin"/><Relationship Id="rId37" Type="http://schemas.openxmlformats.org/officeDocument/2006/relationships/image" Target="media/image16.wmf"/><Relationship Id="rId79" Type="http://schemas.openxmlformats.org/officeDocument/2006/relationships/image" Target="media/image32.wmf"/><Relationship Id="rId102" Type="http://schemas.openxmlformats.org/officeDocument/2006/relationships/oleObject" Target="embeddings/oleObject54.bin"/><Relationship Id="rId144" Type="http://schemas.openxmlformats.org/officeDocument/2006/relationships/image" Target="media/image60.wmf"/><Relationship Id="rId547" Type="http://schemas.openxmlformats.org/officeDocument/2006/relationships/oleObject" Target="embeddings/oleObject342.bin"/><Relationship Id="rId589" Type="http://schemas.openxmlformats.org/officeDocument/2006/relationships/oleObject" Target="embeddings/oleObject381.bin"/><Relationship Id="rId754" Type="http://schemas.openxmlformats.org/officeDocument/2006/relationships/oleObject" Target="embeddings/oleObject468.bin"/><Relationship Id="rId796" Type="http://schemas.openxmlformats.org/officeDocument/2006/relationships/oleObject" Target="embeddings/oleObject489.bin"/><Relationship Id="rId961" Type="http://schemas.openxmlformats.org/officeDocument/2006/relationships/oleObject" Target="embeddings/oleObject615.bin"/><Relationship Id="rId90" Type="http://schemas.openxmlformats.org/officeDocument/2006/relationships/oleObject" Target="embeddings/oleObject47.bin"/><Relationship Id="rId186" Type="http://schemas.openxmlformats.org/officeDocument/2006/relationships/oleObject" Target="embeddings/oleObject105.bin"/><Relationship Id="rId351" Type="http://schemas.openxmlformats.org/officeDocument/2006/relationships/image" Target="media/image141.wmf"/><Relationship Id="rId393" Type="http://schemas.openxmlformats.org/officeDocument/2006/relationships/oleObject" Target="embeddings/oleObject234.bin"/><Relationship Id="rId407" Type="http://schemas.openxmlformats.org/officeDocument/2006/relationships/oleObject" Target="embeddings/oleObject245.bin"/><Relationship Id="rId449" Type="http://schemas.openxmlformats.org/officeDocument/2006/relationships/image" Target="media/image168.wmf"/><Relationship Id="rId614" Type="http://schemas.openxmlformats.org/officeDocument/2006/relationships/oleObject" Target="embeddings/oleObject395.bin"/><Relationship Id="rId656" Type="http://schemas.openxmlformats.org/officeDocument/2006/relationships/image" Target="media/image232.wmf"/><Relationship Id="rId821" Type="http://schemas.openxmlformats.org/officeDocument/2006/relationships/oleObject" Target="embeddings/oleObject504.bin"/><Relationship Id="rId863" Type="http://schemas.openxmlformats.org/officeDocument/2006/relationships/image" Target="media/image323.wmf"/><Relationship Id="rId211" Type="http://schemas.openxmlformats.org/officeDocument/2006/relationships/image" Target="media/image87.wmf"/><Relationship Id="rId253" Type="http://schemas.openxmlformats.org/officeDocument/2006/relationships/oleObject" Target="embeddings/oleObject138.bin"/><Relationship Id="rId295" Type="http://schemas.openxmlformats.org/officeDocument/2006/relationships/image" Target="media/image125.wmf"/><Relationship Id="rId309" Type="http://schemas.openxmlformats.org/officeDocument/2006/relationships/oleObject" Target="embeddings/oleObject174.bin"/><Relationship Id="rId460" Type="http://schemas.openxmlformats.org/officeDocument/2006/relationships/image" Target="media/image172.wmf"/><Relationship Id="rId516" Type="http://schemas.openxmlformats.org/officeDocument/2006/relationships/image" Target="media/image189.wmf"/><Relationship Id="rId698" Type="http://schemas.openxmlformats.org/officeDocument/2006/relationships/oleObject" Target="embeddings/oleObject440.bin"/><Relationship Id="rId919" Type="http://schemas.openxmlformats.org/officeDocument/2006/relationships/image" Target="media/image334.wmf"/><Relationship Id="rId48" Type="http://schemas.openxmlformats.org/officeDocument/2006/relationships/oleObject" Target="embeddings/oleObject20.bin"/><Relationship Id="rId113" Type="http://schemas.openxmlformats.org/officeDocument/2006/relationships/oleObject" Target="embeddings/oleObject60.bin"/><Relationship Id="rId320" Type="http://schemas.openxmlformats.org/officeDocument/2006/relationships/image" Target="media/image132.wmf"/><Relationship Id="rId558" Type="http://schemas.openxmlformats.org/officeDocument/2006/relationships/image" Target="media/image199.wmf"/><Relationship Id="rId723" Type="http://schemas.openxmlformats.org/officeDocument/2006/relationships/image" Target="media/image264.wmf"/><Relationship Id="rId765" Type="http://schemas.openxmlformats.org/officeDocument/2006/relationships/image" Target="media/image285.wmf"/><Relationship Id="rId930" Type="http://schemas.openxmlformats.org/officeDocument/2006/relationships/oleObject" Target="embeddings/oleObject588.bin"/><Relationship Id="rId972" Type="http://schemas.openxmlformats.org/officeDocument/2006/relationships/oleObject" Target="embeddings/oleObject623.bin"/><Relationship Id="rId1006" Type="http://schemas.openxmlformats.org/officeDocument/2006/relationships/oleObject" Target="embeddings/oleObject655.bin"/><Relationship Id="rId155" Type="http://schemas.openxmlformats.org/officeDocument/2006/relationships/oleObject" Target="embeddings/oleObject84.bin"/><Relationship Id="rId197" Type="http://schemas.openxmlformats.org/officeDocument/2006/relationships/oleObject" Target="embeddings/oleObject111.bin"/><Relationship Id="rId362" Type="http://schemas.openxmlformats.org/officeDocument/2006/relationships/oleObject" Target="embeddings/oleObject212.bin"/><Relationship Id="rId418" Type="http://schemas.openxmlformats.org/officeDocument/2006/relationships/image" Target="media/image159.wmf"/><Relationship Id="rId625" Type="http://schemas.openxmlformats.org/officeDocument/2006/relationships/oleObject" Target="embeddings/oleObject402.bin"/><Relationship Id="rId832" Type="http://schemas.openxmlformats.org/officeDocument/2006/relationships/oleObject" Target="embeddings/oleObject509.bin"/><Relationship Id="rId222" Type="http://schemas.openxmlformats.org/officeDocument/2006/relationships/oleObject" Target="embeddings/oleObject123.bin"/><Relationship Id="rId264" Type="http://schemas.openxmlformats.org/officeDocument/2006/relationships/oleObject" Target="embeddings/oleObject144.bin"/><Relationship Id="rId471" Type="http://schemas.openxmlformats.org/officeDocument/2006/relationships/oleObject" Target="embeddings/oleObject290.bin"/><Relationship Id="rId667" Type="http://schemas.openxmlformats.org/officeDocument/2006/relationships/oleObject" Target="embeddings/oleObject424.bin"/><Relationship Id="rId874" Type="http://schemas.openxmlformats.org/officeDocument/2006/relationships/oleObject" Target="embeddings/oleObject543.bin"/><Relationship Id="rId17" Type="http://schemas.openxmlformats.org/officeDocument/2006/relationships/image" Target="media/image6.emf"/><Relationship Id="rId59" Type="http://schemas.openxmlformats.org/officeDocument/2006/relationships/image" Target="media/image26.wmf"/><Relationship Id="rId124" Type="http://schemas.openxmlformats.org/officeDocument/2006/relationships/image" Target="media/image51.wmf"/><Relationship Id="rId527" Type="http://schemas.openxmlformats.org/officeDocument/2006/relationships/image" Target="media/image193.wmf"/><Relationship Id="rId569" Type="http://schemas.openxmlformats.org/officeDocument/2006/relationships/oleObject" Target="embeddings/oleObject363.bin"/><Relationship Id="rId734" Type="http://schemas.openxmlformats.org/officeDocument/2006/relationships/oleObject" Target="embeddings/oleObject458.bin"/><Relationship Id="rId776" Type="http://schemas.openxmlformats.org/officeDocument/2006/relationships/oleObject" Target="embeddings/oleObject479.bin"/><Relationship Id="rId941" Type="http://schemas.openxmlformats.org/officeDocument/2006/relationships/oleObject" Target="embeddings/oleObject597.bin"/><Relationship Id="rId983" Type="http://schemas.openxmlformats.org/officeDocument/2006/relationships/oleObject" Target="embeddings/oleObject634.bin"/><Relationship Id="rId70" Type="http://schemas.openxmlformats.org/officeDocument/2006/relationships/image" Target="media/image28.wmf"/><Relationship Id="rId166" Type="http://schemas.openxmlformats.org/officeDocument/2006/relationships/oleObject" Target="embeddings/oleObject92.bin"/><Relationship Id="rId331" Type="http://schemas.openxmlformats.org/officeDocument/2006/relationships/oleObject" Target="embeddings/oleObject189.bin"/><Relationship Id="rId373" Type="http://schemas.openxmlformats.org/officeDocument/2006/relationships/oleObject" Target="embeddings/oleObject220.bin"/><Relationship Id="rId429" Type="http://schemas.openxmlformats.org/officeDocument/2006/relationships/oleObject" Target="embeddings/oleObject260.bin"/><Relationship Id="rId580" Type="http://schemas.openxmlformats.org/officeDocument/2006/relationships/oleObject" Target="embeddings/oleObject373.bin"/><Relationship Id="rId636" Type="http://schemas.openxmlformats.org/officeDocument/2006/relationships/image" Target="media/image222.wmf"/><Relationship Id="rId801" Type="http://schemas.openxmlformats.org/officeDocument/2006/relationships/oleObject" Target="embeddings/oleObject491.bin"/><Relationship Id="rId1017" Type="http://schemas.openxmlformats.org/officeDocument/2006/relationships/oleObject" Target="embeddings/oleObject661.bin"/><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68.bin"/><Relationship Id="rId678" Type="http://schemas.openxmlformats.org/officeDocument/2006/relationships/oleObject" Target="embeddings/oleObject430.bin"/><Relationship Id="rId843" Type="http://schemas.openxmlformats.org/officeDocument/2006/relationships/image" Target="media/image318.wmf"/><Relationship Id="rId885" Type="http://schemas.openxmlformats.org/officeDocument/2006/relationships/oleObject" Target="embeddings/oleObject553.bin"/><Relationship Id="rId28" Type="http://schemas.openxmlformats.org/officeDocument/2006/relationships/oleObject" Target="embeddings/oleObject10.bin"/><Relationship Id="rId275" Type="http://schemas.openxmlformats.org/officeDocument/2006/relationships/image" Target="media/image118.wmf"/><Relationship Id="rId300" Type="http://schemas.openxmlformats.org/officeDocument/2006/relationships/oleObject" Target="embeddings/oleObject167.bin"/><Relationship Id="rId482" Type="http://schemas.openxmlformats.org/officeDocument/2006/relationships/image" Target="media/image178.wmf"/><Relationship Id="rId538" Type="http://schemas.openxmlformats.org/officeDocument/2006/relationships/image" Target="media/image197.wmf"/><Relationship Id="rId703" Type="http://schemas.openxmlformats.org/officeDocument/2006/relationships/image" Target="media/image254.wmf"/><Relationship Id="rId745" Type="http://schemas.openxmlformats.org/officeDocument/2006/relationships/image" Target="media/image275.wmf"/><Relationship Id="rId910" Type="http://schemas.openxmlformats.org/officeDocument/2006/relationships/oleObject" Target="embeddings/oleObject574.bin"/><Relationship Id="rId952" Type="http://schemas.openxmlformats.org/officeDocument/2006/relationships/oleObject" Target="embeddings/oleObject607.bin"/><Relationship Id="rId81" Type="http://schemas.openxmlformats.org/officeDocument/2006/relationships/oleObject" Target="embeddings/oleObject42.bin"/><Relationship Id="rId135" Type="http://schemas.openxmlformats.org/officeDocument/2006/relationships/image" Target="media/image56.wmf"/><Relationship Id="rId177" Type="http://schemas.openxmlformats.org/officeDocument/2006/relationships/image" Target="media/image71.wmf"/><Relationship Id="rId342" Type="http://schemas.openxmlformats.org/officeDocument/2006/relationships/oleObject" Target="embeddings/oleObject197.bin"/><Relationship Id="rId384" Type="http://schemas.openxmlformats.org/officeDocument/2006/relationships/oleObject" Target="embeddings/oleObject228.bin"/><Relationship Id="rId591" Type="http://schemas.openxmlformats.org/officeDocument/2006/relationships/oleObject" Target="embeddings/oleObject382.bin"/><Relationship Id="rId605" Type="http://schemas.openxmlformats.org/officeDocument/2006/relationships/oleObject" Target="embeddings/oleObject390.bin"/><Relationship Id="rId787" Type="http://schemas.openxmlformats.org/officeDocument/2006/relationships/image" Target="media/image295.wmf"/><Relationship Id="rId812" Type="http://schemas.openxmlformats.org/officeDocument/2006/relationships/oleObject" Target="embeddings/oleObject498.bin"/><Relationship Id="rId994" Type="http://schemas.openxmlformats.org/officeDocument/2006/relationships/image" Target="media/image344.wmf"/><Relationship Id="rId1028" Type="http://schemas.openxmlformats.org/officeDocument/2006/relationships/oleObject" Target="embeddings/oleObject672.bin"/><Relationship Id="rId202" Type="http://schemas.openxmlformats.org/officeDocument/2006/relationships/oleObject" Target="embeddings/oleObject113.bin"/><Relationship Id="rId244" Type="http://schemas.openxmlformats.org/officeDocument/2006/relationships/image" Target="media/image104.wmf"/><Relationship Id="rId647" Type="http://schemas.openxmlformats.org/officeDocument/2006/relationships/oleObject" Target="embeddings/oleObject413.bin"/><Relationship Id="rId689" Type="http://schemas.openxmlformats.org/officeDocument/2006/relationships/image" Target="media/image247.wmf"/><Relationship Id="rId854" Type="http://schemas.openxmlformats.org/officeDocument/2006/relationships/image" Target="media/image321.wmf"/><Relationship Id="rId896" Type="http://schemas.openxmlformats.org/officeDocument/2006/relationships/oleObject" Target="embeddings/oleObject561.bin"/><Relationship Id="rId39" Type="http://schemas.openxmlformats.org/officeDocument/2006/relationships/image" Target="media/image17.wmf"/><Relationship Id="rId286" Type="http://schemas.openxmlformats.org/officeDocument/2006/relationships/image" Target="media/image122.wmf"/><Relationship Id="rId451" Type="http://schemas.openxmlformats.org/officeDocument/2006/relationships/oleObject" Target="embeddings/oleObject276.bin"/><Relationship Id="rId493" Type="http://schemas.openxmlformats.org/officeDocument/2006/relationships/oleObject" Target="embeddings/oleObject305.bin"/><Relationship Id="rId507" Type="http://schemas.openxmlformats.org/officeDocument/2006/relationships/image" Target="media/image185.wmf"/><Relationship Id="rId549" Type="http://schemas.openxmlformats.org/officeDocument/2006/relationships/oleObject" Target="embeddings/oleObject344.bin"/><Relationship Id="rId714" Type="http://schemas.openxmlformats.org/officeDocument/2006/relationships/oleObject" Target="embeddings/oleObject448.bin"/><Relationship Id="rId756" Type="http://schemas.openxmlformats.org/officeDocument/2006/relationships/oleObject" Target="embeddings/oleObject469.bin"/><Relationship Id="rId921" Type="http://schemas.openxmlformats.org/officeDocument/2006/relationships/image" Target="media/image335.wmf"/><Relationship Id="rId50" Type="http://schemas.openxmlformats.org/officeDocument/2006/relationships/oleObject" Target="embeddings/oleObject21.bin"/><Relationship Id="rId104" Type="http://schemas.openxmlformats.org/officeDocument/2006/relationships/oleObject" Target="embeddings/oleObject55.bin"/><Relationship Id="rId146" Type="http://schemas.openxmlformats.org/officeDocument/2006/relationships/image" Target="media/image61.wmf"/><Relationship Id="rId188" Type="http://schemas.openxmlformats.org/officeDocument/2006/relationships/oleObject" Target="embeddings/oleObject106.bin"/><Relationship Id="rId311" Type="http://schemas.openxmlformats.org/officeDocument/2006/relationships/image" Target="media/image129.wmf"/><Relationship Id="rId353" Type="http://schemas.openxmlformats.org/officeDocument/2006/relationships/oleObject" Target="embeddings/oleObject205.bin"/><Relationship Id="rId395" Type="http://schemas.openxmlformats.org/officeDocument/2006/relationships/oleObject" Target="embeddings/oleObject236.bin"/><Relationship Id="rId409" Type="http://schemas.openxmlformats.org/officeDocument/2006/relationships/oleObject" Target="embeddings/oleObject246.bin"/><Relationship Id="rId560" Type="http://schemas.openxmlformats.org/officeDocument/2006/relationships/oleObject" Target="embeddings/oleObject354.bin"/><Relationship Id="rId798" Type="http://schemas.openxmlformats.org/officeDocument/2006/relationships/image" Target="media/image301.wmf"/><Relationship Id="rId963" Type="http://schemas.openxmlformats.org/officeDocument/2006/relationships/image" Target="media/image340.wmf"/><Relationship Id="rId92" Type="http://schemas.openxmlformats.org/officeDocument/2006/relationships/oleObject" Target="embeddings/oleObject48.bin"/><Relationship Id="rId213" Type="http://schemas.openxmlformats.org/officeDocument/2006/relationships/image" Target="media/image88.wmf"/><Relationship Id="rId420" Type="http://schemas.openxmlformats.org/officeDocument/2006/relationships/oleObject" Target="embeddings/oleObject253.bin"/><Relationship Id="rId616" Type="http://schemas.openxmlformats.org/officeDocument/2006/relationships/oleObject" Target="embeddings/oleObject396.bin"/><Relationship Id="rId658" Type="http://schemas.openxmlformats.org/officeDocument/2006/relationships/image" Target="media/image233.wmf"/><Relationship Id="rId823" Type="http://schemas.openxmlformats.org/officeDocument/2006/relationships/image" Target="media/image311.wmf"/><Relationship Id="rId865" Type="http://schemas.openxmlformats.org/officeDocument/2006/relationships/oleObject" Target="embeddings/oleObject535.bin"/><Relationship Id="rId255" Type="http://schemas.openxmlformats.org/officeDocument/2006/relationships/image" Target="media/image110.wmf"/><Relationship Id="rId297" Type="http://schemas.openxmlformats.org/officeDocument/2006/relationships/oleObject" Target="embeddings/oleObject165.bin"/><Relationship Id="rId462" Type="http://schemas.openxmlformats.org/officeDocument/2006/relationships/oleObject" Target="embeddings/oleObject283.bin"/><Relationship Id="rId518" Type="http://schemas.openxmlformats.org/officeDocument/2006/relationships/image" Target="media/image190.wmf"/><Relationship Id="rId725" Type="http://schemas.openxmlformats.org/officeDocument/2006/relationships/image" Target="media/image265.wmf"/><Relationship Id="rId932" Type="http://schemas.openxmlformats.org/officeDocument/2006/relationships/image" Target="media/image336.wmf"/><Relationship Id="rId115" Type="http://schemas.openxmlformats.org/officeDocument/2006/relationships/image" Target="media/image47.wmf"/><Relationship Id="rId157" Type="http://schemas.openxmlformats.org/officeDocument/2006/relationships/image" Target="media/image65.wmf"/><Relationship Id="rId322" Type="http://schemas.openxmlformats.org/officeDocument/2006/relationships/image" Target="media/image133.wmf"/><Relationship Id="rId364" Type="http://schemas.openxmlformats.org/officeDocument/2006/relationships/oleObject" Target="embeddings/oleObject213.bin"/><Relationship Id="rId767" Type="http://schemas.openxmlformats.org/officeDocument/2006/relationships/image" Target="media/image286.wmf"/><Relationship Id="rId974" Type="http://schemas.openxmlformats.org/officeDocument/2006/relationships/oleObject" Target="embeddings/oleObject625.bin"/><Relationship Id="rId1008" Type="http://schemas.openxmlformats.org/officeDocument/2006/relationships/oleObject" Target="embeddings/oleObject656.bin"/><Relationship Id="rId61" Type="http://schemas.openxmlformats.org/officeDocument/2006/relationships/image" Target="media/image27.wmf"/><Relationship Id="rId199" Type="http://schemas.openxmlformats.org/officeDocument/2006/relationships/image" Target="media/image81.wmf"/><Relationship Id="rId571" Type="http://schemas.openxmlformats.org/officeDocument/2006/relationships/oleObject" Target="embeddings/oleObject365.bin"/><Relationship Id="rId627" Type="http://schemas.openxmlformats.org/officeDocument/2006/relationships/oleObject" Target="embeddings/oleObject403.bin"/><Relationship Id="rId669" Type="http://schemas.openxmlformats.org/officeDocument/2006/relationships/image" Target="media/image237.wmf"/><Relationship Id="rId834" Type="http://schemas.openxmlformats.org/officeDocument/2006/relationships/oleObject" Target="embeddings/oleObject511.bin"/><Relationship Id="rId876" Type="http://schemas.openxmlformats.org/officeDocument/2006/relationships/image" Target="media/image325.wmf"/><Relationship Id="rId19" Type="http://schemas.openxmlformats.org/officeDocument/2006/relationships/image" Target="media/image7.emf"/><Relationship Id="rId224" Type="http://schemas.openxmlformats.org/officeDocument/2006/relationships/oleObject" Target="embeddings/oleObject124.bin"/><Relationship Id="rId266" Type="http://schemas.openxmlformats.org/officeDocument/2006/relationships/oleObject" Target="embeddings/oleObject145.bin"/><Relationship Id="rId431" Type="http://schemas.openxmlformats.org/officeDocument/2006/relationships/image" Target="media/image163.wmf"/><Relationship Id="rId473" Type="http://schemas.openxmlformats.org/officeDocument/2006/relationships/oleObject" Target="embeddings/oleObject291.bin"/><Relationship Id="rId529" Type="http://schemas.openxmlformats.org/officeDocument/2006/relationships/image" Target="media/image194.wmf"/><Relationship Id="rId680" Type="http://schemas.openxmlformats.org/officeDocument/2006/relationships/oleObject" Target="embeddings/oleObject431.bin"/><Relationship Id="rId736" Type="http://schemas.openxmlformats.org/officeDocument/2006/relationships/oleObject" Target="embeddings/oleObject459.bin"/><Relationship Id="rId901" Type="http://schemas.openxmlformats.org/officeDocument/2006/relationships/image" Target="media/image329.wmf"/><Relationship Id="rId30" Type="http://schemas.openxmlformats.org/officeDocument/2006/relationships/oleObject" Target="embeddings/oleObject11.bin"/><Relationship Id="rId126" Type="http://schemas.openxmlformats.org/officeDocument/2006/relationships/oleObject" Target="embeddings/oleObject68.bin"/><Relationship Id="rId168" Type="http://schemas.openxmlformats.org/officeDocument/2006/relationships/oleObject" Target="embeddings/oleObject94.bin"/><Relationship Id="rId333" Type="http://schemas.openxmlformats.org/officeDocument/2006/relationships/oleObject" Target="embeddings/oleObject190.bin"/><Relationship Id="rId540" Type="http://schemas.openxmlformats.org/officeDocument/2006/relationships/oleObject" Target="embeddings/oleObject336.bin"/><Relationship Id="rId778" Type="http://schemas.openxmlformats.org/officeDocument/2006/relationships/oleObject" Target="embeddings/oleObject480.bin"/><Relationship Id="rId943" Type="http://schemas.openxmlformats.org/officeDocument/2006/relationships/oleObject" Target="embeddings/oleObject598.bin"/><Relationship Id="rId985" Type="http://schemas.openxmlformats.org/officeDocument/2006/relationships/oleObject" Target="embeddings/oleObject636.bin"/><Relationship Id="rId1019" Type="http://schemas.openxmlformats.org/officeDocument/2006/relationships/oleObject" Target="embeddings/oleObject663.bin"/><Relationship Id="rId72" Type="http://schemas.openxmlformats.org/officeDocument/2006/relationships/image" Target="media/image29.wmf"/><Relationship Id="rId375" Type="http://schemas.openxmlformats.org/officeDocument/2006/relationships/image" Target="media/image147.wmf"/><Relationship Id="rId582" Type="http://schemas.openxmlformats.org/officeDocument/2006/relationships/oleObject" Target="embeddings/oleObject375.bin"/><Relationship Id="rId638" Type="http://schemas.openxmlformats.org/officeDocument/2006/relationships/image" Target="media/image223.wmf"/><Relationship Id="rId803" Type="http://schemas.openxmlformats.org/officeDocument/2006/relationships/oleObject" Target="embeddings/oleObject492.bin"/><Relationship Id="rId845" Type="http://schemas.openxmlformats.org/officeDocument/2006/relationships/oleObject" Target="embeddings/oleObject520.bin"/><Relationship Id="rId1030" Type="http://schemas.openxmlformats.org/officeDocument/2006/relationships/oleObject" Target="embeddings/oleObject674.bin"/><Relationship Id="rId3" Type="http://schemas.openxmlformats.org/officeDocument/2006/relationships/styles" Target="styles.xml"/><Relationship Id="rId235" Type="http://schemas.openxmlformats.org/officeDocument/2006/relationships/oleObject" Target="embeddings/oleObject129.bin"/><Relationship Id="rId277" Type="http://schemas.openxmlformats.org/officeDocument/2006/relationships/oleObject" Target="embeddings/oleObject152.bin"/><Relationship Id="rId400" Type="http://schemas.openxmlformats.org/officeDocument/2006/relationships/image" Target="media/image154.wmf"/><Relationship Id="rId442" Type="http://schemas.openxmlformats.org/officeDocument/2006/relationships/oleObject" Target="embeddings/oleObject270.bin"/><Relationship Id="rId484" Type="http://schemas.openxmlformats.org/officeDocument/2006/relationships/oleObject" Target="embeddings/oleObject298.bin"/><Relationship Id="rId705" Type="http://schemas.openxmlformats.org/officeDocument/2006/relationships/image" Target="media/image255.wmf"/><Relationship Id="rId887" Type="http://schemas.openxmlformats.org/officeDocument/2006/relationships/oleObject" Target="embeddings/oleObject554.bin"/><Relationship Id="rId137" Type="http://schemas.openxmlformats.org/officeDocument/2006/relationships/oleObject" Target="embeddings/oleObject74.bin"/><Relationship Id="rId302" Type="http://schemas.openxmlformats.org/officeDocument/2006/relationships/oleObject" Target="embeddings/oleObject169.bin"/><Relationship Id="rId344" Type="http://schemas.openxmlformats.org/officeDocument/2006/relationships/image" Target="media/image139.wmf"/><Relationship Id="rId691" Type="http://schemas.openxmlformats.org/officeDocument/2006/relationships/image" Target="media/image248.wmf"/><Relationship Id="rId747" Type="http://schemas.openxmlformats.org/officeDocument/2006/relationships/image" Target="media/image276.wmf"/><Relationship Id="rId789" Type="http://schemas.openxmlformats.org/officeDocument/2006/relationships/image" Target="media/image296.wmf"/><Relationship Id="rId912" Type="http://schemas.openxmlformats.org/officeDocument/2006/relationships/oleObject" Target="embeddings/oleObject575.bin"/><Relationship Id="rId954" Type="http://schemas.openxmlformats.org/officeDocument/2006/relationships/oleObject" Target="embeddings/oleObject609.bin"/><Relationship Id="rId996" Type="http://schemas.openxmlformats.org/officeDocument/2006/relationships/oleObject" Target="embeddings/oleObject645.bin"/><Relationship Id="rId41" Type="http://schemas.openxmlformats.org/officeDocument/2006/relationships/image" Target="media/image18.wmf"/><Relationship Id="rId83" Type="http://schemas.openxmlformats.org/officeDocument/2006/relationships/oleObject" Target="embeddings/oleObject43.bin"/><Relationship Id="rId179" Type="http://schemas.openxmlformats.org/officeDocument/2006/relationships/image" Target="media/image72.wmf"/><Relationship Id="rId386" Type="http://schemas.openxmlformats.org/officeDocument/2006/relationships/oleObject" Target="embeddings/oleObject230.bin"/><Relationship Id="rId551" Type="http://schemas.openxmlformats.org/officeDocument/2006/relationships/oleObject" Target="embeddings/oleObject346.bin"/><Relationship Id="rId593" Type="http://schemas.openxmlformats.org/officeDocument/2006/relationships/oleObject" Target="embeddings/oleObject383.bin"/><Relationship Id="rId607" Type="http://schemas.openxmlformats.org/officeDocument/2006/relationships/image" Target="media/image209.wmf"/><Relationship Id="rId649" Type="http://schemas.openxmlformats.org/officeDocument/2006/relationships/oleObject" Target="embeddings/oleObject414.bin"/><Relationship Id="rId814" Type="http://schemas.openxmlformats.org/officeDocument/2006/relationships/oleObject" Target="embeddings/oleObject499.bin"/><Relationship Id="rId856" Type="http://schemas.openxmlformats.org/officeDocument/2006/relationships/oleObject" Target="embeddings/oleObject528.bin"/><Relationship Id="rId190" Type="http://schemas.openxmlformats.org/officeDocument/2006/relationships/oleObject" Target="embeddings/oleObject107.bin"/><Relationship Id="rId204" Type="http://schemas.openxmlformats.org/officeDocument/2006/relationships/oleObject" Target="embeddings/oleObject114.bin"/><Relationship Id="rId246" Type="http://schemas.openxmlformats.org/officeDocument/2006/relationships/image" Target="media/image105.wmf"/><Relationship Id="rId288" Type="http://schemas.openxmlformats.org/officeDocument/2006/relationships/oleObject" Target="embeddings/oleObject158.bin"/><Relationship Id="rId411" Type="http://schemas.openxmlformats.org/officeDocument/2006/relationships/oleObject" Target="embeddings/oleObject248.bin"/><Relationship Id="rId453" Type="http://schemas.openxmlformats.org/officeDocument/2006/relationships/image" Target="media/image169.wmf"/><Relationship Id="rId509" Type="http://schemas.openxmlformats.org/officeDocument/2006/relationships/image" Target="media/image186.wmf"/><Relationship Id="rId660" Type="http://schemas.openxmlformats.org/officeDocument/2006/relationships/image" Target="media/image234.wmf"/><Relationship Id="rId898" Type="http://schemas.openxmlformats.org/officeDocument/2006/relationships/oleObject" Target="embeddings/oleObject563.bin"/><Relationship Id="rId106" Type="http://schemas.openxmlformats.org/officeDocument/2006/relationships/image" Target="media/image43.wmf"/><Relationship Id="rId313" Type="http://schemas.openxmlformats.org/officeDocument/2006/relationships/image" Target="media/image130.wmf"/><Relationship Id="rId495" Type="http://schemas.openxmlformats.org/officeDocument/2006/relationships/image" Target="media/image182.wmf"/><Relationship Id="rId716" Type="http://schemas.openxmlformats.org/officeDocument/2006/relationships/oleObject" Target="embeddings/oleObject449.bin"/><Relationship Id="rId758" Type="http://schemas.openxmlformats.org/officeDocument/2006/relationships/oleObject" Target="embeddings/oleObject470.bin"/><Relationship Id="rId923" Type="http://schemas.openxmlformats.org/officeDocument/2006/relationships/oleObject" Target="embeddings/oleObject581.bin"/><Relationship Id="rId965" Type="http://schemas.openxmlformats.org/officeDocument/2006/relationships/oleObject" Target="embeddings/oleObject618.bin"/><Relationship Id="rId10" Type="http://schemas.openxmlformats.org/officeDocument/2006/relationships/oleObject" Target="embeddings/oleObject1.bin"/><Relationship Id="rId52" Type="http://schemas.openxmlformats.org/officeDocument/2006/relationships/oleObject" Target="embeddings/oleObject23.bin"/><Relationship Id="rId94" Type="http://schemas.openxmlformats.org/officeDocument/2006/relationships/image" Target="media/image38.wmf"/><Relationship Id="rId148" Type="http://schemas.openxmlformats.org/officeDocument/2006/relationships/image" Target="media/image62.wmf"/><Relationship Id="rId355" Type="http://schemas.openxmlformats.org/officeDocument/2006/relationships/image" Target="media/image142.wmf"/><Relationship Id="rId397" Type="http://schemas.openxmlformats.org/officeDocument/2006/relationships/oleObject" Target="embeddings/oleObject237.bin"/><Relationship Id="rId520" Type="http://schemas.openxmlformats.org/officeDocument/2006/relationships/image" Target="media/image191.wmf"/><Relationship Id="rId562" Type="http://schemas.openxmlformats.org/officeDocument/2006/relationships/oleObject" Target="embeddings/oleObject356.bin"/><Relationship Id="rId618" Type="http://schemas.openxmlformats.org/officeDocument/2006/relationships/oleObject" Target="embeddings/oleObject397.bin"/><Relationship Id="rId825" Type="http://schemas.openxmlformats.org/officeDocument/2006/relationships/image" Target="media/image313.wmf"/><Relationship Id="rId215" Type="http://schemas.openxmlformats.org/officeDocument/2006/relationships/image" Target="media/image89.wmf"/><Relationship Id="rId257" Type="http://schemas.openxmlformats.org/officeDocument/2006/relationships/oleObject" Target="embeddings/oleObject139.bin"/><Relationship Id="rId422" Type="http://schemas.openxmlformats.org/officeDocument/2006/relationships/oleObject" Target="embeddings/oleObject255.bin"/><Relationship Id="rId464" Type="http://schemas.openxmlformats.org/officeDocument/2006/relationships/image" Target="media/image173.wmf"/><Relationship Id="rId867" Type="http://schemas.openxmlformats.org/officeDocument/2006/relationships/oleObject" Target="embeddings/oleObject536.bin"/><Relationship Id="rId1010" Type="http://schemas.openxmlformats.org/officeDocument/2006/relationships/oleObject" Target="embeddings/oleObject657.bin"/><Relationship Id="rId299" Type="http://schemas.openxmlformats.org/officeDocument/2006/relationships/image" Target="media/image126.wmf"/><Relationship Id="rId727" Type="http://schemas.openxmlformats.org/officeDocument/2006/relationships/image" Target="media/image266.wmf"/><Relationship Id="rId934" Type="http://schemas.openxmlformats.org/officeDocument/2006/relationships/oleObject" Target="embeddings/oleObject591.bin"/><Relationship Id="rId63" Type="http://schemas.openxmlformats.org/officeDocument/2006/relationships/oleObject" Target="embeddings/oleObject29.bin"/><Relationship Id="rId159" Type="http://schemas.openxmlformats.org/officeDocument/2006/relationships/oleObject" Target="embeddings/oleObject87.bin"/><Relationship Id="rId366" Type="http://schemas.openxmlformats.org/officeDocument/2006/relationships/oleObject" Target="embeddings/oleObject215.bin"/><Relationship Id="rId573" Type="http://schemas.openxmlformats.org/officeDocument/2006/relationships/oleObject" Target="embeddings/oleObject367.bin"/><Relationship Id="rId780" Type="http://schemas.openxmlformats.org/officeDocument/2006/relationships/oleObject" Target="embeddings/oleObject481.bin"/><Relationship Id="rId226" Type="http://schemas.openxmlformats.org/officeDocument/2006/relationships/oleObject" Target="embeddings/oleObject125.bin"/><Relationship Id="rId433" Type="http://schemas.openxmlformats.org/officeDocument/2006/relationships/oleObject" Target="embeddings/oleObject263.bin"/><Relationship Id="rId878" Type="http://schemas.openxmlformats.org/officeDocument/2006/relationships/oleObject" Target="embeddings/oleObject546.bin"/><Relationship Id="rId640" Type="http://schemas.openxmlformats.org/officeDocument/2006/relationships/image" Target="media/image224.wmf"/><Relationship Id="rId738" Type="http://schemas.openxmlformats.org/officeDocument/2006/relationships/oleObject" Target="embeddings/oleObject460.bin"/><Relationship Id="rId945" Type="http://schemas.openxmlformats.org/officeDocument/2006/relationships/oleObject" Target="embeddings/oleObject600.bin"/><Relationship Id="rId74" Type="http://schemas.openxmlformats.org/officeDocument/2006/relationships/oleObject" Target="embeddings/oleObject38.bin"/><Relationship Id="rId377" Type="http://schemas.openxmlformats.org/officeDocument/2006/relationships/oleObject" Target="embeddings/oleObject223.bin"/><Relationship Id="rId500" Type="http://schemas.openxmlformats.org/officeDocument/2006/relationships/oleObject" Target="embeddings/oleObject310.bin"/><Relationship Id="rId584" Type="http://schemas.openxmlformats.org/officeDocument/2006/relationships/oleObject" Target="embeddings/oleObject377.bin"/><Relationship Id="rId805" Type="http://schemas.openxmlformats.org/officeDocument/2006/relationships/image" Target="media/image306.wmf"/><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image" Target="media/image297.wmf"/><Relationship Id="rId889" Type="http://schemas.openxmlformats.org/officeDocument/2006/relationships/image" Target="media/image327.wmf"/><Relationship Id="rId444" Type="http://schemas.openxmlformats.org/officeDocument/2006/relationships/oleObject" Target="embeddings/oleObject271.bin"/><Relationship Id="rId651" Type="http://schemas.openxmlformats.org/officeDocument/2006/relationships/oleObject" Target="embeddings/oleObject415.bin"/><Relationship Id="rId749" Type="http://schemas.openxmlformats.org/officeDocument/2006/relationships/image" Target="media/image277.wmf"/><Relationship Id="rId290" Type="http://schemas.openxmlformats.org/officeDocument/2006/relationships/oleObject" Target="embeddings/oleObject160.bin"/><Relationship Id="rId304" Type="http://schemas.openxmlformats.org/officeDocument/2006/relationships/oleObject" Target="embeddings/oleObject170.bin"/><Relationship Id="rId388" Type="http://schemas.openxmlformats.org/officeDocument/2006/relationships/oleObject" Target="embeddings/oleObject231.bin"/><Relationship Id="rId511" Type="http://schemas.openxmlformats.org/officeDocument/2006/relationships/oleObject" Target="embeddings/oleObject317.bin"/><Relationship Id="rId609" Type="http://schemas.openxmlformats.org/officeDocument/2006/relationships/image" Target="media/image210.wmf"/><Relationship Id="rId956" Type="http://schemas.openxmlformats.org/officeDocument/2006/relationships/oleObject" Target="embeddings/oleObject611.bin"/><Relationship Id="rId85" Type="http://schemas.openxmlformats.org/officeDocument/2006/relationships/oleObject" Target="embeddings/oleObject44.bin"/><Relationship Id="rId150" Type="http://schemas.openxmlformats.org/officeDocument/2006/relationships/image" Target="media/image63.wmf"/><Relationship Id="rId595" Type="http://schemas.openxmlformats.org/officeDocument/2006/relationships/image" Target="media/image204.wmf"/><Relationship Id="rId816" Type="http://schemas.openxmlformats.org/officeDocument/2006/relationships/oleObject" Target="embeddings/oleObject501.bin"/><Relationship Id="rId1001" Type="http://schemas.openxmlformats.org/officeDocument/2006/relationships/oleObject" Target="embeddings/oleObject650.bin"/><Relationship Id="rId248" Type="http://schemas.openxmlformats.org/officeDocument/2006/relationships/image" Target="media/image106.wmf"/><Relationship Id="rId455" Type="http://schemas.openxmlformats.org/officeDocument/2006/relationships/image" Target="media/image170.wmf"/><Relationship Id="rId662" Type="http://schemas.openxmlformats.org/officeDocument/2006/relationships/image" Target="media/image235.wmf"/><Relationship Id="rId12" Type="http://schemas.openxmlformats.org/officeDocument/2006/relationships/oleObject" Target="embeddings/oleObject2.bin"/><Relationship Id="rId108" Type="http://schemas.openxmlformats.org/officeDocument/2006/relationships/image" Target="media/image44.wmf"/><Relationship Id="rId315" Type="http://schemas.openxmlformats.org/officeDocument/2006/relationships/oleObject" Target="embeddings/oleObject178.bin"/><Relationship Id="rId522" Type="http://schemas.openxmlformats.org/officeDocument/2006/relationships/image" Target="media/image192.wmf"/><Relationship Id="rId967" Type="http://schemas.openxmlformats.org/officeDocument/2006/relationships/oleObject" Target="embeddings/oleObject619.bin"/><Relationship Id="rId96" Type="http://schemas.openxmlformats.org/officeDocument/2006/relationships/image" Target="media/image39.wmf"/><Relationship Id="rId161" Type="http://schemas.openxmlformats.org/officeDocument/2006/relationships/oleObject" Target="embeddings/oleObject88.bin"/><Relationship Id="rId399" Type="http://schemas.openxmlformats.org/officeDocument/2006/relationships/oleObject" Target="embeddings/oleObject239.bin"/><Relationship Id="rId827" Type="http://schemas.openxmlformats.org/officeDocument/2006/relationships/oleObject" Target="embeddings/oleObject507.bin"/><Relationship Id="rId1012" Type="http://schemas.openxmlformats.org/officeDocument/2006/relationships/oleObject" Target="embeddings/oleObject658.bin"/><Relationship Id="rId259" Type="http://schemas.openxmlformats.org/officeDocument/2006/relationships/oleObject" Target="embeddings/oleObject141.bin"/><Relationship Id="rId466" Type="http://schemas.openxmlformats.org/officeDocument/2006/relationships/oleObject" Target="embeddings/oleObject286.bin"/><Relationship Id="rId673" Type="http://schemas.openxmlformats.org/officeDocument/2006/relationships/image" Target="media/image239.wmf"/><Relationship Id="rId880" Type="http://schemas.openxmlformats.org/officeDocument/2006/relationships/oleObject" Target="embeddings/oleObject548.bin"/><Relationship Id="rId23" Type="http://schemas.openxmlformats.org/officeDocument/2006/relationships/image" Target="media/image9.emf"/><Relationship Id="rId119" Type="http://schemas.openxmlformats.org/officeDocument/2006/relationships/oleObject" Target="embeddings/oleObject64.bin"/><Relationship Id="rId326" Type="http://schemas.openxmlformats.org/officeDocument/2006/relationships/oleObject" Target="embeddings/oleObject185.bin"/><Relationship Id="rId533" Type="http://schemas.openxmlformats.org/officeDocument/2006/relationships/oleObject" Target="embeddings/oleObject332.bin"/><Relationship Id="rId978" Type="http://schemas.openxmlformats.org/officeDocument/2006/relationships/oleObject" Target="embeddings/oleObject629.bin"/><Relationship Id="rId740" Type="http://schemas.openxmlformats.org/officeDocument/2006/relationships/oleObject" Target="embeddings/oleObject461.bin"/><Relationship Id="rId838" Type="http://schemas.openxmlformats.org/officeDocument/2006/relationships/oleObject" Target="embeddings/oleObject514.bin"/><Relationship Id="rId1023" Type="http://schemas.openxmlformats.org/officeDocument/2006/relationships/oleObject" Target="embeddings/oleObject667.bin"/><Relationship Id="rId172" Type="http://schemas.openxmlformats.org/officeDocument/2006/relationships/oleObject" Target="embeddings/oleObject97.bin"/><Relationship Id="rId477" Type="http://schemas.openxmlformats.org/officeDocument/2006/relationships/oleObject" Target="embeddings/oleObject294.bin"/><Relationship Id="rId600" Type="http://schemas.openxmlformats.org/officeDocument/2006/relationships/image" Target="media/image206.wmf"/><Relationship Id="rId684" Type="http://schemas.openxmlformats.org/officeDocument/2006/relationships/oleObject" Target="embeddings/oleObject433.bin"/><Relationship Id="rId337" Type="http://schemas.openxmlformats.org/officeDocument/2006/relationships/oleObject" Target="embeddings/oleObject193.bin"/><Relationship Id="rId891" Type="http://schemas.openxmlformats.org/officeDocument/2006/relationships/oleObject" Target="embeddings/oleObject556.bin"/><Relationship Id="rId905" Type="http://schemas.openxmlformats.org/officeDocument/2006/relationships/oleObject" Target="embeddings/oleObject569.bin"/><Relationship Id="rId989" Type="http://schemas.openxmlformats.org/officeDocument/2006/relationships/image" Target="media/image343.wmf"/><Relationship Id="rId34" Type="http://schemas.openxmlformats.org/officeDocument/2006/relationships/oleObject" Target="embeddings/oleObject13.bin"/><Relationship Id="rId544" Type="http://schemas.openxmlformats.org/officeDocument/2006/relationships/oleObject" Target="embeddings/oleObject339.bin"/><Relationship Id="rId751" Type="http://schemas.openxmlformats.org/officeDocument/2006/relationships/image" Target="media/image278.wmf"/><Relationship Id="rId849" Type="http://schemas.openxmlformats.org/officeDocument/2006/relationships/image" Target="media/image320.wmf"/><Relationship Id="rId183" Type="http://schemas.openxmlformats.org/officeDocument/2006/relationships/oleObject" Target="embeddings/oleObject103.bin"/><Relationship Id="rId390" Type="http://schemas.openxmlformats.org/officeDocument/2006/relationships/oleObject" Target="embeddings/oleObject232.bin"/><Relationship Id="rId404" Type="http://schemas.openxmlformats.org/officeDocument/2006/relationships/image" Target="media/image155.wmf"/><Relationship Id="rId611" Type="http://schemas.openxmlformats.org/officeDocument/2006/relationships/image" Target="media/image211.wmf"/><Relationship Id="rId1034" Type="http://schemas.openxmlformats.org/officeDocument/2006/relationships/footer" Target="footer2.xml"/><Relationship Id="rId250" Type="http://schemas.openxmlformats.org/officeDocument/2006/relationships/image" Target="media/image107.wmf"/><Relationship Id="rId488" Type="http://schemas.openxmlformats.org/officeDocument/2006/relationships/oleObject" Target="embeddings/oleObject301.bin"/><Relationship Id="rId695" Type="http://schemas.openxmlformats.org/officeDocument/2006/relationships/image" Target="media/image250.wmf"/><Relationship Id="rId709" Type="http://schemas.openxmlformats.org/officeDocument/2006/relationships/image" Target="media/image257.wmf"/><Relationship Id="rId916" Type="http://schemas.openxmlformats.org/officeDocument/2006/relationships/oleObject" Target="embeddings/oleObject577.bin"/><Relationship Id="rId45" Type="http://schemas.openxmlformats.org/officeDocument/2006/relationships/image" Target="media/image20.wmf"/><Relationship Id="rId110" Type="http://schemas.openxmlformats.org/officeDocument/2006/relationships/image" Target="media/image45.wmf"/><Relationship Id="rId348" Type="http://schemas.openxmlformats.org/officeDocument/2006/relationships/image" Target="media/image140.wmf"/><Relationship Id="rId555" Type="http://schemas.openxmlformats.org/officeDocument/2006/relationships/oleObject" Target="embeddings/oleObject350.bin"/><Relationship Id="rId762" Type="http://schemas.openxmlformats.org/officeDocument/2006/relationships/oleObject" Target="embeddings/oleObject472.bin"/><Relationship Id="rId194" Type="http://schemas.openxmlformats.org/officeDocument/2006/relationships/oleObject" Target="embeddings/oleObject109.bin"/><Relationship Id="rId208" Type="http://schemas.openxmlformats.org/officeDocument/2006/relationships/oleObject" Target="embeddings/oleObject116.bin"/><Relationship Id="rId415" Type="http://schemas.openxmlformats.org/officeDocument/2006/relationships/oleObject" Target="embeddings/oleObject251.bin"/><Relationship Id="rId622" Type="http://schemas.openxmlformats.org/officeDocument/2006/relationships/image" Target="media/image215.wmf"/><Relationship Id="rId261" Type="http://schemas.openxmlformats.org/officeDocument/2006/relationships/oleObject" Target="embeddings/oleObject142.bin"/><Relationship Id="rId499" Type="http://schemas.openxmlformats.org/officeDocument/2006/relationships/image" Target="media/image183.wmf"/><Relationship Id="rId927" Type="http://schemas.openxmlformats.org/officeDocument/2006/relationships/oleObject" Target="embeddings/oleObject585.bin"/><Relationship Id="rId56" Type="http://schemas.openxmlformats.org/officeDocument/2006/relationships/oleObject" Target="embeddings/oleObject25.bin"/><Relationship Id="rId359" Type="http://schemas.openxmlformats.org/officeDocument/2006/relationships/image" Target="media/image143.wmf"/><Relationship Id="rId566" Type="http://schemas.openxmlformats.org/officeDocument/2006/relationships/oleObject" Target="embeddings/oleObject360.bin"/><Relationship Id="rId773" Type="http://schemas.openxmlformats.org/officeDocument/2006/relationships/image" Target="media/image289.wmf"/><Relationship Id="rId121" Type="http://schemas.openxmlformats.org/officeDocument/2006/relationships/oleObject" Target="embeddings/oleObject65.bin"/><Relationship Id="rId219" Type="http://schemas.openxmlformats.org/officeDocument/2006/relationships/image" Target="media/image91.wmf"/><Relationship Id="rId426" Type="http://schemas.openxmlformats.org/officeDocument/2006/relationships/oleObject" Target="embeddings/oleObject258.bin"/><Relationship Id="rId633" Type="http://schemas.openxmlformats.org/officeDocument/2006/relationships/oleObject" Target="embeddings/oleObject406.bin"/><Relationship Id="rId980" Type="http://schemas.openxmlformats.org/officeDocument/2006/relationships/oleObject" Target="embeddings/oleObject631.bin"/><Relationship Id="rId840" Type="http://schemas.openxmlformats.org/officeDocument/2006/relationships/oleObject" Target="embeddings/oleObject516.bin"/><Relationship Id="rId938" Type="http://schemas.openxmlformats.org/officeDocument/2006/relationships/oleObject" Target="embeddings/oleObject594.bin"/><Relationship Id="rId67" Type="http://schemas.openxmlformats.org/officeDocument/2006/relationships/oleObject" Target="embeddings/oleObject33.bin"/><Relationship Id="rId272" Type="http://schemas.openxmlformats.org/officeDocument/2006/relationships/image" Target="media/image117.wmf"/><Relationship Id="rId577" Type="http://schemas.openxmlformats.org/officeDocument/2006/relationships/oleObject" Target="embeddings/oleObject370.bin"/><Relationship Id="rId700" Type="http://schemas.openxmlformats.org/officeDocument/2006/relationships/oleObject" Target="embeddings/oleObject441.bin"/><Relationship Id="rId132" Type="http://schemas.openxmlformats.org/officeDocument/2006/relationships/oleObject" Target="embeddings/oleObject71.bin"/><Relationship Id="rId784" Type="http://schemas.openxmlformats.org/officeDocument/2006/relationships/image" Target="media/image294.wmf"/><Relationship Id="rId991" Type="http://schemas.openxmlformats.org/officeDocument/2006/relationships/oleObject" Target="embeddings/oleObject641.bin"/><Relationship Id="rId437" Type="http://schemas.openxmlformats.org/officeDocument/2006/relationships/oleObject" Target="embeddings/oleObject266.bin"/><Relationship Id="rId644" Type="http://schemas.openxmlformats.org/officeDocument/2006/relationships/image" Target="media/image226.wmf"/><Relationship Id="rId851" Type="http://schemas.openxmlformats.org/officeDocument/2006/relationships/oleObject" Target="embeddings/oleObject524.bin"/><Relationship Id="rId283" Type="http://schemas.openxmlformats.org/officeDocument/2006/relationships/image" Target="media/image120.wmf"/><Relationship Id="rId490" Type="http://schemas.openxmlformats.org/officeDocument/2006/relationships/oleObject" Target="embeddings/oleObject303.bin"/><Relationship Id="rId504" Type="http://schemas.openxmlformats.org/officeDocument/2006/relationships/oleObject" Target="embeddings/oleObject313.bin"/><Relationship Id="rId711" Type="http://schemas.openxmlformats.org/officeDocument/2006/relationships/image" Target="media/image258.wmf"/><Relationship Id="rId949" Type="http://schemas.openxmlformats.org/officeDocument/2006/relationships/oleObject" Target="embeddings/oleObject604.bin"/><Relationship Id="rId78" Type="http://schemas.openxmlformats.org/officeDocument/2006/relationships/oleObject" Target="embeddings/oleObject40.bin"/><Relationship Id="rId143" Type="http://schemas.openxmlformats.org/officeDocument/2006/relationships/oleObject" Target="embeddings/oleObject77.bin"/><Relationship Id="rId350" Type="http://schemas.openxmlformats.org/officeDocument/2006/relationships/oleObject" Target="embeddings/oleObject203.bin"/><Relationship Id="rId588" Type="http://schemas.openxmlformats.org/officeDocument/2006/relationships/image" Target="media/image201.wmf"/><Relationship Id="rId795" Type="http://schemas.openxmlformats.org/officeDocument/2006/relationships/image" Target="media/image300.wmf"/><Relationship Id="rId809" Type="http://schemas.openxmlformats.org/officeDocument/2006/relationships/oleObject" Target="embeddings/oleObject495.bin"/><Relationship Id="rId9" Type="http://schemas.openxmlformats.org/officeDocument/2006/relationships/image" Target="media/image2.emf"/><Relationship Id="rId210" Type="http://schemas.openxmlformats.org/officeDocument/2006/relationships/oleObject" Target="embeddings/oleObject117.bin"/><Relationship Id="rId448" Type="http://schemas.openxmlformats.org/officeDocument/2006/relationships/oleObject" Target="embeddings/oleObject274.bin"/><Relationship Id="rId655" Type="http://schemas.openxmlformats.org/officeDocument/2006/relationships/oleObject" Target="embeddings/oleObject417.bin"/><Relationship Id="rId862" Type="http://schemas.openxmlformats.org/officeDocument/2006/relationships/oleObject" Target="embeddings/oleObject533.bin"/><Relationship Id="rId294" Type="http://schemas.openxmlformats.org/officeDocument/2006/relationships/oleObject" Target="embeddings/oleObject163.bin"/><Relationship Id="rId308" Type="http://schemas.openxmlformats.org/officeDocument/2006/relationships/oleObject" Target="embeddings/oleObject173.bin"/><Relationship Id="rId515" Type="http://schemas.openxmlformats.org/officeDocument/2006/relationships/oleObject" Target="embeddings/oleObject320.bin"/><Relationship Id="rId722" Type="http://schemas.openxmlformats.org/officeDocument/2006/relationships/oleObject" Target="embeddings/oleObject452.bin"/><Relationship Id="rId89" Type="http://schemas.openxmlformats.org/officeDocument/2006/relationships/oleObject" Target="embeddings/oleObject46.bin"/><Relationship Id="rId154" Type="http://schemas.openxmlformats.org/officeDocument/2006/relationships/image" Target="media/image64.wmf"/><Relationship Id="rId361" Type="http://schemas.openxmlformats.org/officeDocument/2006/relationships/oleObject" Target="embeddings/oleObject211.bin"/><Relationship Id="rId599" Type="http://schemas.openxmlformats.org/officeDocument/2006/relationships/oleObject" Target="embeddings/oleObject387.bin"/><Relationship Id="rId1005" Type="http://schemas.openxmlformats.org/officeDocument/2006/relationships/oleObject" Target="embeddings/oleObject654.bin"/><Relationship Id="rId459" Type="http://schemas.openxmlformats.org/officeDocument/2006/relationships/oleObject" Target="embeddings/oleObject281.bin"/><Relationship Id="rId666" Type="http://schemas.openxmlformats.org/officeDocument/2006/relationships/oleObject" Target="embeddings/oleObject423.bin"/><Relationship Id="rId873" Type="http://schemas.openxmlformats.org/officeDocument/2006/relationships/oleObject" Target="embeddings/oleObject542.bin"/><Relationship Id="rId16" Type="http://schemas.openxmlformats.org/officeDocument/2006/relationships/oleObject" Target="embeddings/oleObject4.bin"/><Relationship Id="rId221" Type="http://schemas.openxmlformats.org/officeDocument/2006/relationships/image" Target="media/image92.wmf"/><Relationship Id="rId319" Type="http://schemas.openxmlformats.org/officeDocument/2006/relationships/oleObject" Target="embeddings/oleObject181.bin"/><Relationship Id="rId526" Type="http://schemas.openxmlformats.org/officeDocument/2006/relationships/oleObject" Target="embeddings/oleObject327.bin"/><Relationship Id="rId733" Type="http://schemas.openxmlformats.org/officeDocument/2006/relationships/image" Target="media/image269.wmf"/><Relationship Id="rId940" Type="http://schemas.openxmlformats.org/officeDocument/2006/relationships/oleObject" Target="embeddings/oleObject596.bin"/><Relationship Id="rId1016" Type="http://schemas.openxmlformats.org/officeDocument/2006/relationships/image" Target="media/image349.wmf"/><Relationship Id="rId165" Type="http://schemas.openxmlformats.org/officeDocument/2006/relationships/oleObject" Target="embeddings/oleObject91.bin"/><Relationship Id="rId372" Type="http://schemas.openxmlformats.org/officeDocument/2006/relationships/oleObject" Target="embeddings/oleObject219.bin"/><Relationship Id="rId677" Type="http://schemas.openxmlformats.org/officeDocument/2006/relationships/image" Target="media/image241.wmf"/><Relationship Id="rId800" Type="http://schemas.openxmlformats.org/officeDocument/2006/relationships/image" Target="media/image303.wmf"/><Relationship Id="rId232" Type="http://schemas.openxmlformats.org/officeDocument/2006/relationships/image" Target="media/image98.wmf"/><Relationship Id="rId884" Type="http://schemas.openxmlformats.org/officeDocument/2006/relationships/oleObject" Target="embeddings/oleObject552.bin"/><Relationship Id="rId27" Type="http://schemas.openxmlformats.org/officeDocument/2006/relationships/image" Target="media/image11.emf"/><Relationship Id="rId537" Type="http://schemas.openxmlformats.org/officeDocument/2006/relationships/oleObject" Target="embeddings/oleObject334.bin"/><Relationship Id="rId744" Type="http://schemas.openxmlformats.org/officeDocument/2006/relationships/oleObject" Target="embeddings/oleObject463.bin"/><Relationship Id="rId951" Type="http://schemas.openxmlformats.org/officeDocument/2006/relationships/oleObject" Target="embeddings/oleObject606.bin"/><Relationship Id="rId80" Type="http://schemas.openxmlformats.org/officeDocument/2006/relationships/oleObject" Target="embeddings/oleObject41.bin"/><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image" Target="media/image202.wmf"/><Relationship Id="rId604" Type="http://schemas.openxmlformats.org/officeDocument/2006/relationships/image" Target="media/image208.wmf"/><Relationship Id="rId811" Type="http://schemas.openxmlformats.org/officeDocument/2006/relationships/oleObject" Target="embeddings/oleObject497.bin"/><Relationship Id="rId1027" Type="http://schemas.openxmlformats.org/officeDocument/2006/relationships/oleObject" Target="embeddings/oleObject671.bin"/><Relationship Id="rId243" Type="http://schemas.openxmlformats.org/officeDocument/2006/relationships/oleObject" Target="embeddings/oleObject133.bin"/><Relationship Id="rId450" Type="http://schemas.openxmlformats.org/officeDocument/2006/relationships/oleObject" Target="embeddings/oleObject275.bin"/><Relationship Id="rId688" Type="http://schemas.openxmlformats.org/officeDocument/2006/relationships/oleObject" Target="embeddings/oleObject435.bin"/><Relationship Id="rId895" Type="http://schemas.openxmlformats.org/officeDocument/2006/relationships/oleObject" Target="embeddings/oleObject560.bin"/><Relationship Id="rId909" Type="http://schemas.openxmlformats.org/officeDocument/2006/relationships/oleObject" Target="embeddings/oleObject573.bin"/><Relationship Id="rId38" Type="http://schemas.openxmlformats.org/officeDocument/2006/relationships/oleObject" Target="embeddings/oleObject15.bin"/><Relationship Id="rId103" Type="http://schemas.openxmlformats.org/officeDocument/2006/relationships/image" Target="media/image42.wmf"/><Relationship Id="rId310" Type="http://schemas.openxmlformats.org/officeDocument/2006/relationships/oleObject" Target="embeddings/oleObject175.bin"/><Relationship Id="rId548" Type="http://schemas.openxmlformats.org/officeDocument/2006/relationships/oleObject" Target="embeddings/oleObject343.bin"/><Relationship Id="rId755" Type="http://schemas.openxmlformats.org/officeDocument/2006/relationships/image" Target="media/image280.wmf"/><Relationship Id="rId962" Type="http://schemas.openxmlformats.org/officeDocument/2006/relationships/oleObject" Target="embeddings/oleObject616.bin"/><Relationship Id="rId91" Type="http://schemas.openxmlformats.org/officeDocument/2006/relationships/image" Target="media/image37.wmf"/><Relationship Id="rId187" Type="http://schemas.openxmlformats.org/officeDocument/2006/relationships/image" Target="media/image75.wmf"/><Relationship Id="rId394" Type="http://schemas.openxmlformats.org/officeDocument/2006/relationships/oleObject" Target="embeddings/oleObject235.bin"/><Relationship Id="rId408" Type="http://schemas.openxmlformats.org/officeDocument/2006/relationships/image" Target="media/image156.wmf"/><Relationship Id="rId615" Type="http://schemas.openxmlformats.org/officeDocument/2006/relationships/image" Target="media/image213.wmf"/><Relationship Id="rId822" Type="http://schemas.openxmlformats.org/officeDocument/2006/relationships/oleObject" Target="embeddings/oleObject505.bin"/><Relationship Id="rId254" Type="http://schemas.openxmlformats.org/officeDocument/2006/relationships/image" Target="media/image109.wmf"/><Relationship Id="rId699" Type="http://schemas.openxmlformats.org/officeDocument/2006/relationships/image" Target="media/image252.wmf"/></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D26EA2-7BDD-4A61-B1CF-016768B40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421</TotalTime>
  <Pages>43</Pages>
  <Words>7265</Words>
  <Characters>41411</Characters>
  <Application>Microsoft Office Word</Application>
  <DocSecurity>0</DocSecurity>
  <Lines>345</Lines>
  <Paragraphs>97</Paragraphs>
  <ScaleCrop>false</ScaleCrop>
  <Company/>
  <LinksUpToDate>false</LinksUpToDate>
  <CharactersWithSpaces>48579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Caijx</dc:creator>
  <cp:lastModifiedBy>LI</cp:lastModifiedBy>
  <cp:revision>83</cp:revision>
  <cp:lastPrinted>2113-01-01T00:00:00Z</cp:lastPrinted>
  <dcterms:created xsi:type="dcterms:W3CDTF">2016-01-29T02:12:00Z</dcterms:created>
  <dcterms:modified xsi:type="dcterms:W3CDTF">2016-02-06T06:13:00Z</dcterms:modified>
</cp:coreProperties>
</file>